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commentsExtensible.xml" ContentType="application/vnd.openxmlformats-officedocument.wordprocessingml.commentsExtensible+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6ABED41" w14:textId="0B4BC0F7" w:rsidR="0032056F" w:rsidRPr="00D51AF4" w:rsidRDefault="0032056F" w:rsidP="0032056F">
      <w:pPr>
        <w:pStyle w:val="3GPPHeader"/>
        <w:spacing w:after="0"/>
        <w:rPr>
          <w:rFonts w:eastAsiaTheme="minorEastAsia" w:cs="Arial"/>
          <w:bCs/>
          <w:color w:val="000000"/>
          <w:szCs w:val="24"/>
          <w:lang w:val="en-GB" w:eastAsia="zh-CN"/>
        </w:rPr>
      </w:pPr>
      <w:r w:rsidRPr="00D51AF4">
        <w:rPr>
          <w:rFonts w:cs="Arial"/>
          <w:bCs/>
          <w:color w:val="000000"/>
          <w:szCs w:val="24"/>
          <w:lang w:val="en-GB"/>
        </w:rPr>
        <w:t>3GPP TSG-RAN WG3 #1</w:t>
      </w:r>
      <w:r w:rsidRPr="00D51AF4">
        <w:rPr>
          <w:rFonts w:eastAsiaTheme="minorEastAsia" w:cs="Arial" w:hint="eastAsia"/>
          <w:bCs/>
          <w:color w:val="000000"/>
          <w:szCs w:val="24"/>
          <w:lang w:val="en-GB" w:eastAsia="zh-CN"/>
        </w:rPr>
        <w:t>2</w:t>
      </w:r>
      <w:r>
        <w:rPr>
          <w:rFonts w:eastAsiaTheme="minorEastAsia" w:cs="Arial" w:hint="eastAsia"/>
          <w:bCs/>
          <w:color w:val="000000"/>
          <w:szCs w:val="24"/>
          <w:lang w:val="en-GB" w:eastAsia="zh-CN"/>
        </w:rPr>
        <w:t>5</w:t>
      </w:r>
      <w:r w:rsidRPr="00D51AF4">
        <w:rPr>
          <w:rFonts w:eastAsiaTheme="minorEastAsia" w:cs="Arial" w:hint="eastAsia"/>
          <w:bCs/>
          <w:color w:val="000000"/>
          <w:szCs w:val="24"/>
          <w:lang w:val="en-GB" w:eastAsia="zh-CN"/>
        </w:rPr>
        <w:t xml:space="preserve">                                                            </w:t>
      </w:r>
      <w:r>
        <w:rPr>
          <w:rFonts w:eastAsiaTheme="minorEastAsia" w:cs="Arial" w:hint="eastAsia"/>
          <w:bCs/>
          <w:color w:val="000000"/>
          <w:szCs w:val="24"/>
          <w:lang w:val="en-GB" w:eastAsia="zh-CN"/>
        </w:rPr>
        <w:t xml:space="preserve">         </w:t>
      </w:r>
      <w:r>
        <w:rPr>
          <w:rFonts w:eastAsiaTheme="minorEastAsia" w:cs="Arial" w:hint="eastAsia"/>
          <w:bCs/>
          <w:color w:val="000000"/>
          <w:szCs w:val="24"/>
          <w:lang w:val="en-GB" w:eastAsia="zh-CN"/>
        </w:rPr>
        <w:tab/>
      </w:r>
      <w:r w:rsidRPr="00D51AF4">
        <w:rPr>
          <w:rFonts w:eastAsiaTheme="minorEastAsia" w:cs="Arial" w:hint="eastAsia"/>
          <w:bCs/>
          <w:color w:val="000000"/>
          <w:szCs w:val="24"/>
          <w:lang w:val="en-GB" w:eastAsia="zh-CN"/>
        </w:rPr>
        <w:t>R3-</w:t>
      </w:r>
      <w:r w:rsidR="004A284B">
        <w:rPr>
          <w:rFonts w:eastAsiaTheme="minorEastAsia" w:cs="Arial" w:hint="eastAsia"/>
          <w:bCs/>
          <w:color w:val="000000"/>
          <w:szCs w:val="24"/>
          <w:lang w:val="en-GB" w:eastAsia="zh-CN"/>
        </w:rPr>
        <w:t>244186</w:t>
      </w:r>
    </w:p>
    <w:p w14:paraId="7CB996D3" w14:textId="3AF66C1E" w:rsidR="0032056F" w:rsidRPr="00D51AF4" w:rsidRDefault="0032056F" w:rsidP="0032056F">
      <w:pPr>
        <w:pStyle w:val="3GPPHeader"/>
        <w:spacing w:after="0"/>
        <w:rPr>
          <w:rFonts w:cs="Arial"/>
          <w:szCs w:val="24"/>
          <w:lang w:eastAsia="zh-CN"/>
        </w:rPr>
      </w:pPr>
      <w:r>
        <w:rPr>
          <w:rFonts w:cs="Arial" w:hint="eastAsia"/>
          <w:bCs/>
          <w:szCs w:val="24"/>
          <w:lang w:eastAsia="zh-CN"/>
        </w:rPr>
        <w:t>Maastricht, NL</w:t>
      </w:r>
      <w:r w:rsidRPr="00D51AF4">
        <w:rPr>
          <w:rFonts w:cs="Arial"/>
          <w:szCs w:val="24"/>
          <w:lang w:eastAsia="zh-CN"/>
        </w:rPr>
        <w:t xml:space="preserve">, </w:t>
      </w:r>
      <w:r>
        <w:rPr>
          <w:rFonts w:cs="Arial" w:hint="eastAsia"/>
          <w:szCs w:val="24"/>
          <w:lang w:eastAsia="zh-CN"/>
        </w:rPr>
        <w:t>19</w:t>
      </w:r>
      <w:r w:rsidR="00160D5B">
        <w:rPr>
          <w:rFonts w:cs="Arial" w:hint="eastAsia"/>
          <w:szCs w:val="24"/>
          <w:lang w:eastAsia="zh-CN"/>
        </w:rPr>
        <w:t xml:space="preserve"> - </w:t>
      </w:r>
      <w:bookmarkStart w:id="0" w:name="_GoBack"/>
      <w:bookmarkEnd w:id="0"/>
      <w:r>
        <w:rPr>
          <w:rFonts w:cs="Arial" w:hint="eastAsia"/>
          <w:szCs w:val="24"/>
          <w:lang w:eastAsia="zh-CN"/>
        </w:rPr>
        <w:t>23 August,</w:t>
      </w:r>
      <w:r w:rsidRPr="00D51AF4">
        <w:rPr>
          <w:rFonts w:cs="Arial"/>
          <w:szCs w:val="24"/>
          <w:lang w:eastAsia="zh-CN"/>
        </w:rPr>
        <w:t xml:space="preserve"> 2024</w:t>
      </w:r>
    </w:p>
    <w:p w14:paraId="1AAE4B25" w14:textId="77777777" w:rsidR="00620D5E" w:rsidRPr="00D93DFF" w:rsidRDefault="00620D5E" w:rsidP="00620D5E">
      <w:pPr>
        <w:pStyle w:val="a6"/>
        <w:rPr>
          <w:rFonts w:cs="Arial"/>
          <w:sz w:val="22"/>
          <w:szCs w:val="22"/>
        </w:rPr>
      </w:pPr>
    </w:p>
    <w:p w14:paraId="2B859AD7" w14:textId="4F459C7B" w:rsidR="00620D5E" w:rsidRPr="00076E3A" w:rsidRDefault="00620D5E" w:rsidP="00620D5E">
      <w:pPr>
        <w:pStyle w:val="a6"/>
        <w:tabs>
          <w:tab w:val="clear" w:pos="4536"/>
          <w:tab w:val="left" w:pos="1800"/>
        </w:tabs>
        <w:ind w:left="1800" w:hanging="1800"/>
        <w:rPr>
          <w:rFonts w:eastAsia="宋体" w:cs="Arial"/>
          <w:sz w:val="22"/>
          <w:szCs w:val="22"/>
          <w:lang w:eastAsia="zh-CN"/>
        </w:rPr>
      </w:pPr>
      <w:r w:rsidRPr="00076E3A">
        <w:rPr>
          <w:rFonts w:cs="Arial"/>
          <w:sz w:val="22"/>
          <w:szCs w:val="22"/>
        </w:rPr>
        <w:t>Source:</w:t>
      </w:r>
      <w:r w:rsidRPr="00076E3A">
        <w:rPr>
          <w:rFonts w:cs="Arial"/>
          <w:sz w:val="22"/>
          <w:szCs w:val="22"/>
        </w:rPr>
        <w:tab/>
      </w:r>
      <w:r w:rsidR="00F91D88">
        <w:rPr>
          <w:rFonts w:eastAsia="宋体" w:cs="Arial"/>
          <w:sz w:val="22"/>
          <w:szCs w:val="22"/>
          <w:lang w:eastAsia="zh-CN"/>
        </w:rPr>
        <w:t>CATT</w:t>
      </w:r>
    </w:p>
    <w:p w14:paraId="3F920020" w14:textId="52940C56" w:rsidR="00B01CAA" w:rsidRPr="00170D48" w:rsidRDefault="00620D5E" w:rsidP="0039685B">
      <w:pPr>
        <w:pStyle w:val="a6"/>
        <w:tabs>
          <w:tab w:val="clear" w:pos="4536"/>
          <w:tab w:val="left" w:pos="1800"/>
        </w:tabs>
        <w:rPr>
          <w:rFonts w:eastAsiaTheme="minorEastAsia" w:cs="Arial"/>
          <w:sz w:val="22"/>
          <w:szCs w:val="22"/>
          <w:lang w:eastAsia="zh-CN"/>
        </w:rPr>
      </w:pPr>
      <w:r w:rsidRPr="00C60D4B">
        <w:rPr>
          <w:rFonts w:cs="Arial"/>
          <w:sz w:val="22"/>
          <w:szCs w:val="22"/>
        </w:rPr>
        <w:t>Title:</w:t>
      </w:r>
      <w:bookmarkStart w:id="1" w:name="Title"/>
      <w:bookmarkEnd w:id="1"/>
      <w:r w:rsidRPr="00C60D4B">
        <w:rPr>
          <w:rFonts w:cs="Arial"/>
          <w:sz w:val="22"/>
          <w:szCs w:val="22"/>
        </w:rPr>
        <w:tab/>
      </w:r>
      <w:r w:rsidR="008341D4" w:rsidRPr="008341D4">
        <w:rPr>
          <w:rFonts w:cs="Arial" w:hint="eastAsia"/>
          <w:sz w:val="22"/>
          <w:szCs w:val="22"/>
        </w:rPr>
        <w:t>(TP for TR 38.879) L</w:t>
      </w:r>
      <w:r w:rsidR="00CA2B65" w:rsidRPr="008341D4">
        <w:rPr>
          <w:rFonts w:cs="Arial" w:hint="eastAsia"/>
          <w:sz w:val="22"/>
          <w:szCs w:val="22"/>
        </w:rPr>
        <w:t>ocating</w:t>
      </w:r>
      <w:r w:rsidR="00FA1722" w:rsidRPr="008341D4">
        <w:rPr>
          <w:rFonts w:cs="Arial" w:hint="eastAsia"/>
          <w:sz w:val="22"/>
          <w:szCs w:val="22"/>
        </w:rPr>
        <w:t xml:space="preserve"> of </w:t>
      </w:r>
      <w:r w:rsidR="00CA2B65" w:rsidRPr="008341D4">
        <w:rPr>
          <w:rFonts w:cs="Arial" w:hint="eastAsia"/>
          <w:sz w:val="22"/>
          <w:szCs w:val="22"/>
        </w:rPr>
        <w:t>A-IoT device</w:t>
      </w:r>
    </w:p>
    <w:p w14:paraId="5F1B932E" w14:textId="16573D8F" w:rsidR="00620D5E" w:rsidRPr="00076E3A" w:rsidRDefault="00620D5E" w:rsidP="0039685B">
      <w:pPr>
        <w:pStyle w:val="a6"/>
        <w:tabs>
          <w:tab w:val="clear" w:pos="4536"/>
          <w:tab w:val="left" w:pos="1800"/>
        </w:tabs>
        <w:rPr>
          <w:rFonts w:eastAsia="宋体" w:cs="Arial"/>
          <w:sz w:val="22"/>
          <w:szCs w:val="22"/>
          <w:lang w:eastAsia="zh-CN"/>
        </w:rPr>
      </w:pPr>
      <w:r w:rsidRPr="00076E3A">
        <w:rPr>
          <w:rFonts w:cs="Arial"/>
          <w:sz w:val="22"/>
          <w:szCs w:val="22"/>
        </w:rPr>
        <w:t>Agenda Item:</w:t>
      </w:r>
      <w:bookmarkStart w:id="2" w:name="Source"/>
      <w:bookmarkEnd w:id="2"/>
      <w:r w:rsidRPr="00076E3A">
        <w:rPr>
          <w:rFonts w:cs="Arial"/>
          <w:sz w:val="22"/>
          <w:szCs w:val="22"/>
        </w:rPr>
        <w:tab/>
      </w:r>
      <w:r w:rsidR="00313045">
        <w:rPr>
          <w:rFonts w:eastAsia="宋体" w:cs="Arial" w:hint="eastAsia"/>
          <w:sz w:val="22"/>
          <w:szCs w:val="22"/>
          <w:lang w:eastAsia="zh-CN"/>
        </w:rPr>
        <w:t>16.</w:t>
      </w:r>
      <w:r w:rsidR="006750FA">
        <w:rPr>
          <w:rFonts w:eastAsia="宋体" w:cs="Arial" w:hint="eastAsia"/>
          <w:sz w:val="22"/>
          <w:szCs w:val="22"/>
          <w:lang w:eastAsia="zh-CN"/>
        </w:rPr>
        <w:t>4</w:t>
      </w:r>
    </w:p>
    <w:p w14:paraId="3FEA3775" w14:textId="77777777" w:rsidR="00620D5E" w:rsidRPr="00B81B31" w:rsidRDefault="00620D5E" w:rsidP="00620D5E">
      <w:pPr>
        <w:pStyle w:val="a6"/>
        <w:tabs>
          <w:tab w:val="left" w:pos="1800"/>
        </w:tabs>
        <w:rPr>
          <w:rFonts w:eastAsia="宋体"/>
          <w:lang w:eastAsia="zh-CN"/>
        </w:rPr>
      </w:pPr>
      <w:r w:rsidRPr="00076E3A">
        <w:rPr>
          <w:rFonts w:cs="Arial"/>
          <w:sz w:val="22"/>
          <w:szCs w:val="22"/>
        </w:rPr>
        <w:t>Document for:</w:t>
      </w:r>
      <w:r w:rsidRPr="00076E3A">
        <w:rPr>
          <w:rFonts w:cs="Arial"/>
          <w:sz w:val="22"/>
          <w:szCs w:val="22"/>
        </w:rPr>
        <w:tab/>
      </w:r>
      <w:bookmarkStart w:id="3" w:name="DocumentFor"/>
      <w:bookmarkEnd w:id="3"/>
      <w:r w:rsidRPr="00076E3A">
        <w:rPr>
          <w:rFonts w:cs="Arial"/>
          <w:sz w:val="22"/>
          <w:szCs w:val="22"/>
        </w:rPr>
        <w:t>Discussio</w:t>
      </w:r>
      <w:r w:rsidRPr="00076E3A">
        <w:rPr>
          <w:rFonts w:eastAsia="宋体" w:cs="Arial"/>
          <w:sz w:val="22"/>
          <w:szCs w:val="22"/>
          <w:lang w:eastAsia="zh-CN"/>
        </w:rPr>
        <w:t>n</w:t>
      </w:r>
      <w:r>
        <w:rPr>
          <w:rFonts w:eastAsia="宋体" w:cs="Arial" w:hint="eastAsia"/>
          <w:sz w:val="22"/>
          <w:szCs w:val="22"/>
          <w:lang w:eastAsia="zh-CN"/>
        </w:rPr>
        <w:t xml:space="preserve"> and Decision</w:t>
      </w:r>
    </w:p>
    <w:p w14:paraId="175E64FD" w14:textId="77777777" w:rsidR="00B87FBC" w:rsidRPr="00E2577D" w:rsidRDefault="00B87FBC" w:rsidP="00B87FBC">
      <w:pPr>
        <w:pBdr>
          <w:bottom w:val="single" w:sz="4" w:space="1" w:color="auto"/>
        </w:pBdr>
        <w:tabs>
          <w:tab w:val="left" w:pos="2552"/>
        </w:tabs>
      </w:pPr>
    </w:p>
    <w:p w14:paraId="1B54FD74" w14:textId="77777777" w:rsidR="004D7137" w:rsidRPr="00B56104" w:rsidRDefault="00BE38BD" w:rsidP="00B56104">
      <w:pPr>
        <w:pStyle w:val="10"/>
        <w:numPr>
          <w:ilvl w:val="0"/>
          <w:numId w:val="4"/>
        </w:numPr>
        <w:spacing w:before="240" w:after="180"/>
        <w:ind w:left="641" w:hangingChars="178" w:hanging="641"/>
        <w:rPr>
          <w:b w:val="0"/>
          <w:sz w:val="36"/>
          <w:szCs w:val="28"/>
        </w:rPr>
      </w:pPr>
      <w:r w:rsidRPr="00B56104">
        <w:rPr>
          <w:b w:val="0"/>
          <w:sz w:val="36"/>
          <w:szCs w:val="28"/>
        </w:rPr>
        <w:t>Introduction</w:t>
      </w:r>
    </w:p>
    <w:p w14:paraId="3D52B7A0" w14:textId="52E33954" w:rsidR="00C2096B" w:rsidRPr="00AA6672" w:rsidRDefault="00C9692B" w:rsidP="00AA6672">
      <w:pPr>
        <w:spacing w:before="120" w:after="120"/>
        <w:rPr>
          <w:rFonts w:eastAsiaTheme="minorEastAsia"/>
          <w:color w:val="000000" w:themeColor="text1"/>
          <w:szCs w:val="20"/>
          <w:lang w:val="x-none"/>
        </w:rPr>
      </w:pPr>
      <w:r>
        <w:rPr>
          <w:rFonts w:eastAsiaTheme="minorEastAsia" w:hint="eastAsia"/>
          <w:color w:val="000000" w:themeColor="text1"/>
          <w:szCs w:val="20"/>
          <w:lang w:val="x-none" w:eastAsia="zh-CN"/>
        </w:rPr>
        <w:t xml:space="preserve">In the </w:t>
      </w:r>
      <w:r w:rsidR="00C33B6F">
        <w:rPr>
          <w:rFonts w:eastAsiaTheme="minorEastAsia" w:hint="eastAsia"/>
          <w:color w:val="000000" w:themeColor="text1"/>
          <w:szCs w:val="20"/>
          <w:lang w:val="x-none" w:eastAsia="zh-CN"/>
        </w:rPr>
        <w:t>previous</w:t>
      </w:r>
      <w:r>
        <w:rPr>
          <w:rFonts w:eastAsiaTheme="minorEastAsia" w:hint="eastAsia"/>
          <w:color w:val="000000" w:themeColor="text1"/>
          <w:szCs w:val="20"/>
          <w:lang w:val="x-none" w:eastAsia="zh-CN"/>
        </w:rPr>
        <w:t xml:space="preserve"> RAN3 meeting, we discussed </w:t>
      </w:r>
      <w:r w:rsidR="00C33B6F">
        <w:rPr>
          <w:rFonts w:eastAsiaTheme="minorEastAsia" w:hint="eastAsia"/>
          <w:color w:val="000000" w:themeColor="text1"/>
          <w:szCs w:val="20"/>
          <w:lang w:val="x-none" w:eastAsia="zh-CN"/>
        </w:rPr>
        <w:t>the support of</w:t>
      </w:r>
      <w:r>
        <w:rPr>
          <w:rFonts w:eastAsiaTheme="minorEastAsia" w:hint="eastAsia"/>
          <w:color w:val="000000" w:themeColor="text1"/>
          <w:szCs w:val="20"/>
          <w:lang w:val="x-none" w:eastAsia="zh-CN"/>
        </w:rPr>
        <w:t xml:space="preserve"> </w:t>
      </w:r>
      <w:r>
        <w:rPr>
          <w:rFonts w:eastAsiaTheme="minorEastAsia"/>
          <w:color w:val="000000" w:themeColor="text1"/>
          <w:szCs w:val="20"/>
          <w:lang w:val="x-none" w:eastAsia="zh-CN"/>
        </w:rPr>
        <w:t>“</w:t>
      </w:r>
      <w:r>
        <w:rPr>
          <w:rFonts w:eastAsiaTheme="minorEastAsia" w:hint="eastAsia"/>
          <w:color w:val="000000" w:themeColor="text1"/>
          <w:szCs w:val="20"/>
          <w:lang w:val="x-none" w:eastAsia="zh-CN"/>
        </w:rPr>
        <w:t>positioning</w:t>
      </w:r>
      <w:r>
        <w:rPr>
          <w:rFonts w:eastAsiaTheme="minorEastAsia"/>
          <w:color w:val="000000" w:themeColor="text1"/>
          <w:szCs w:val="20"/>
          <w:lang w:val="x-none" w:eastAsia="zh-CN"/>
        </w:rPr>
        <w:t>”</w:t>
      </w:r>
      <w:r>
        <w:rPr>
          <w:rFonts w:eastAsiaTheme="minorEastAsia" w:hint="eastAsia"/>
          <w:color w:val="000000" w:themeColor="text1"/>
          <w:szCs w:val="20"/>
          <w:lang w:val="x-none" w:eastAsia="zh-CN"/>
        </w:rPr>
        <w:t xml:space="preserve"> or </w:t>
      </w:r>
      <w:r>
        <w:rPr>
          <w:rFonts w:eastAsiaTheme="minorEastAsia"/>
          <w:color w:val="000000" w:themeColor="text1"/>
          <w:szCs w:val="20"/>
          <w:lang w:val="x-none" w:eastAsia="zh-CN"/>
        </w:rPr>
        <w:t>“</w:t>
      </w:r>
      <w:r>
        <w:rPr>
          <w:rFonts w:eastAsiaTheme="minorEastAsia" w:hint="eastAsia"/>
          <w:color w:val="000000" w:themeColor="text1"/>
          <w:szCs w:val="20"/>
          <w:lang w:val="x-none" w:eastAsia="zh-CN"/>
        </w:rPr>
        <w:t>locating</w:t>
      </w:r>
      <w:r>
        <w:rPr>
          <w:rFonts w:eastAsiaTheme="minorEastAsia"/>
          <w:color w:val="000000" w:themeColor="text1"/>
          <w:szCs w:val="20"/>
          <w:lang w:val="x-none" w:eastAsia="zh-CN"/>
        </w:rPr>
        <w:t>”</w:t>
      </w:r>
      <w:r>
        <w:rPr>
          <w:rFonts w:eastAsiaTheme="minorEastAsia" w:hint="eastAsia"/>
          <w:color w:val="000000" w:themeColor="text1"/>
          <w:szCs w:val="20"/>
          <w:lang w:val="x-none" w:eastAsia="zh-CN"/>
        </w:rPr>
        <w:t xml:space="preserve"> of the A-IoT device, </w:t>
      </w:r>
      <w:r w:rsidR="00C33B6F">
        <w:rPr>
          <w:rFonts w:eastAsiaTheme="minorEastAsia" w:hint="eastAsia"/>
          <w:color w:val="000000" w:themeColor="text1"/>
          <w:szCs w:val="20"/>
          <w:lang w:val="x-none" w:eastAsia="zh-CN"/>
        </w:rPr>
        <w:t xml:space="preserve">some agreements or common </w:t>
      </w:r>
      <w:r w:rsidR="00C33B6F">
        <w:rPr>
          <w:rFonts w:eastAsiaTheme="minorEastAsia"/>
          <w:color w:val="000000" w:themeColor="text1"/>
          <w:szCs w:val="20"/>
          <w:lang w:val="x-none" w:eastAsia="zh-CN"/>
        </w:rPr>
        <w:t>understandings</w:t>
      </w:r>
      <w:r w:rsidR="00C33B6F">
        <w:rPr>
          <w:rFonts w:eastAsiaTheme="minorEastAsia" w:hint="eastAsia"/>
          <w:color w:val="000000" w:themeColor="text1"/>
          <w:szCs w:val="20"/>
          <w:lang w:val="x-none" w:eastAsia="zh-CN"/>
        </w:rPr>
        <w:t xml:space="preserve"> are achieved as below:</w:t>
      </w:r>
    </w:p>
    <w:p w14:paraId="63E1C300" w14:textId="77777777" w:rsidR="002C34A0" w:rsidRPr="00E01510" w:rsidRDefault="002C34A0" w:rsidP="002C34A0">
      <w:pPr>
        <w:rPr>
          <w:szCs w:val="20"/>
          <w:lang w:val="x-none"/>
        </w:rPr>
      </w:pPr>
      <w:r w:rsidRPr="00E01510">
        <w:rPr>
          <w:noProof/>
          <w:szCs w:val="20"/>
          <w:lang w:eastAsia="zh-CN"/>
        </w:rPr>
        <mc:AlternateContent>
          <mc:Choice Requires="wps">
            <w:drawing>
              <wp:inline distT="0" distB="0" distL="0" distR="0" wp14:anchorId="2FC44EB9" wp14:editId="17E83DE1">
                <wp:extent cx="6129866" cy="2027582"/>
                <wp:effectExtent l="0" t="0" r="23495" b="10795"/>
                <wp:docPr id="30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9866" cy="2027582"/>
                        </a:xfrm>
                        <a:prstGeom prst="rect">
                          <a:avLst/>
                        </a:prstGeom>
                        <a:solidFill>
                          <a:srgbClr val="FFFFFF"/>
                        </a:solidFill>
                        <a:ln w="9525">
                          <a:solidFill>
                            <a:srgbClr val="000000"/>
                          </a:solidFill>
                          <a:miter lim="800000"/>
                          <a:headEnd/>
                          <a:tailEnd/>
                        </a:ln>
                      </wps:spPr>
                      <wps:txbx>
                        <w:txbxContent>
                          <w:p w14:paraId="4A1AC3A1" w14:textId="77777777" w:rsidR="007D3607" w:rsidRPr="002E6739" w:rsidRDefault="007D3607" w:rsidP="00C33B6F">
                            <w:pPr>
                              <w:spacing w:after="180"/>
                              <w:rPr>
                                <w:rFonts w:eastAsia="宋体"/>
                                <w:color w:val="FF0000"/>
                                <w:szCs w:val="20"/>
                                <w:lang w:val="en-GB" w:eastAsia="zh-CN"/>
                              </w:rPr>
                            </w:pPr>
                            <w:r w:rsidRPr="002E6739">
                              <w:rPr>
                                <w:rFonts w:eastAsia="宋体"/>
                                <w:szCs w:val="20"/>
                                <w:lang w:val="en-GB" w:eastAsia="zh-CN"/>
                              </w:rPr>
                              <w:t>AIoT device location information may be used for the following purposes:</w:t>
                            </w:r>
                          </w:p>
                          <w:p w14:paraId="7FCFE435" w14:textId="77777777" w:rsidR="007D3607" w:rsidRPr="002E6739" w:rsidRDefault="007D3607" w:rsidP="00C33B6F">
                            <w:pPr>
                              <w:spacing w:after="180"/>
                              <w:ind w:left="568" w:hanging="284"/>
                              <w:rPr>
                                <w:rFonts w:eastAsia="宋体"/>
                                <w:szCs w:val="20"/>
                                <w:lang w:val="en-GB"/>
                              </w:rPr>
                            </w:pPr>
                            <w:r w:rsidRPr="002E6739">
                              <w:rPr>
                                <w:rFonts w:eastAsia="宋体"/>
                                <w:szCs w:val="20"/>
                                <w:lang w:val="en-GB"/>
                              </w:rPr>
                              <w:t xml:space="preserve">(a) improving the AIoT operation itself, e.g. by </w:t>
                            </w:r>
                            <w:r w:rsidRPr="002E6739">
                              <w:rPr>
                                <w:rFonts w:eastAsia="宋体" w:hint="eastAsia"/>
                                <w:szCs w:val="20"/>
                                <w:lang w:val="en-GB" w:eastAsia="zh-CN"/>
                              </w:rPr>
                              <w:t xml:space="preserve">AIoT CN </w:t>
                            </w:r>
                            <w:r w:rsidRPr="002E6739">
                              <w:rPr>
                                <w:rFonts w:eastAsia="宋体"/>
                                <w:szCs w:val="20"/>
                                <w:lang w:val="en-GB"/>
                              </w:rPr>
                              <w:t>sending a Command to one or more readers (e.g., the last reader(s)) associated to the device rather than sending it blindly.</w:t>
                            </w:r>
                          </w:p>
                          <w:p w14:paraId="6572B498" w14:textId="77777777" w:rsidR="007D3607" w:rsidRPr="002E6739" w:rsidRDefault="007D3607" w:rsidP="00C33B6F">
                            <w:pPr>
                              <w:spacing w:after="180"/>
                              <w:ind w:left="568" w:hanging="284"/>
                              <w:rPr>
                                <w:rFonts w:eastAsia="宋体"/>
                                <w:szCs w:val="20"/>
                                <w:lang w:val="en-GB" w:eastAsia="zh-CN"/>
                              </w:rPr>
                            </w:pPr>
                            <w:r w:rsidRPr="002E6739">
                              <w:rPr>
                                <w:rFonts w:eastAsia="宋体"/>
                                <w:szCs w:val="20"/>
                                <w:lang w:val="en-GB"/>
                              </w:rPr>
                              <w:t>(b) providing location information to the consumer of the AIoT service.</w:t>
                            </w:r>
                            <w:r w:rsidRPr="002E6739">
                              <w:rPr>
                                <w:rFonts w:eastAsia="宋体" w:hint="eastAsia"/>
                                <w:szCs w:val="20"/>
                                <w:lang w:val="en-GB" w:eastAsia="zh-CN"/>
                              </w:rPr>
                              <w:t xml:space="preserve"> </w:t>
                            </w:r>
                          </w:p>
                          <w:p w14:paraId="7C872845" w14:textId="77777777" w:rsidR="007D3607" w:rsidRPr="002E6739" w:rsidRDefault="007D3607" w:rsidP="00C33B6F">
                            <w:pPr>
                              <w:spacing w:after="180"/>
                              <w:rPr>
                                <w:rFonts w:eastAsia="宋体"/>
                                <w:szCs w:val="20"/>
                                <w:lang w:val="en-GB"/>
                              </w:rPr>
                            </w:pPr>
                            <w:r w:rsidRPr="002E6739">
                              <w:rPr>
                                <w:rFonts w:eastAsia="宋体"/>
                                <w:szCs w:val="20"/>
                                <w:lang w:val="en-GB"/>
                              </w:rPr>
                              <w:t>Locating an Ambient IoT device at “reader ID granularity” is useful for both purposes.</w:t>
                            </w:r>
                            <w:r w:rsidRPr="002E6739">
                              <w:rPr>
                                <w:rFonts w:eastAsia="宋体" w:hint="eastAsia"/>
                                <w:szCs w:val="20"/>
                                <w:lang w:val="en-GB"/>
                              </w:rPr>
                              <w:t xml:space="preserve"> </w:t>
                            </w:r>
                          </w:p>
                          <w:p w14:paraId="6820E556" w14:textId="77777777" w:rsidR="007D3607" w:rsidRPr="002E6739" w:rsidRDefault="007D3607" w:rsidP="00C33B6F">
                            <w:pPr>
                              <w:keepLines/>
                              <w:spacing w:after="180"/>
                              <w:ind w:left="1135" w:hanging="851"/>
                              <w:rPr>
                                <w:rFonts w:eastAsia="宋体"/>
                                <w:color w:val="FF0000"/>
                                <w:szCs w:val="20"/>
                                <w:lang w:val="en-GB" w:eastAsia="zh-CN"/>
                              </w:rPr>
                            </w:pPr>
                            <w:r w:rsidRPr="002E6739">
                              <w:rPr>
                                <w:rFonts w:eastAsia="宋体"/>
                                <w:color w:val="FF0000"/>
                                <w:szCs w:val="28"/>
                                <w:lang w:val="en-GB"/>
                              </w:rPr>
                              <w:t xml:space="preserve">Editor’s Note </w:t>
                            </w:r>
                            <w:r w:rsidRPr="002E6739">
                              <w:rPr>
                                <w:rFonts w:eastAsia="宋体" w:hint="eastAsia"/>
                                <w:color w:val="FF0000"/>
                                <w:szCs w:val="28"/>
                                <w:lang w:val="en-GB" w:eastAsia="zh-CN"/>
                              </w:rPr>
                              <w:t>1</w:t>
                            </w:r>
                            <w:r w:rsidRPr="002E6739">
                              <w:rPr>
                                <w:rFonts w:eastAsia="宋体"/>
                                <w:color w:val="FF0000"/>
                                <w:szCs w:val="28"/>
                                <w:lang w:val="en-GB"/>
                              </w:rPr>
                              <w:t xml:space="preserve">: </w:t>
                            </w:r>
                            <w:r w:rsidRPr="002E6739">
                              <w:rPr>
                                <w:rFonts w:eastAsia="宋体" w:hint="eastAsia"/>
                                <w:color w:val="FF0000"/>
                                <w:szCs w:val="28"/>
                                <w:lang w:val="en-GB" w:eastAsia="zh-CN"/>
                              </w:rPr>
                              <w:t>H</w:t>
                            </w:r>
                            <w:r w:rsidRPr="002E6739">
                              <w:rPr>
                                <w:rFonts w:eastAsia="宋体"/>
                                <w:color w:val="FF0000"/>
                                <w:szCs w:val="28"/>
                                <w:lang w:val="en-GB"/>
                              </w:rPr>
                              <w:t xml:space="preserve">ow to know the “reader” location is FFS. Whether to use more than one “readers” </w:t>
                            </w:r>
                            <w:r w:rsidRPr="002E6739">
                              <w:rPr>
                                <w:rFonts w:eastAsia="宋体" w:hint="eastAsia"/>
                                <w:color w:val="FF0000"/>
                                <w:szCs w:val="28"/>
                                <w:lang w:val="en-GB" w:eastAsia="zh-CN"/>
                              </w:rPr>
                              <w:t xml:space="preserve">within one AIoT RAS </w:t>
                            </w:r>
                            <w:r w:rsidRPr="002E6739">
                              <w:rPr>
                                <w:rFonts w:eastAsia="宋体"/>
                                <w:color w:val="FF0000"/>
                                <w:szCs w:val="28"/>
                                <w:lang w:val="en-GB" w:eastAsia="zh-CN"/>
                              </w:rPr>
                              <w:t>for location purposes is FFS</w:t>
                            </w:r>
                            <w:r w:rsidRPr="002E6739">
                              <w:rPr>
                                <w:rFonts w:eastAsia="宋体" w:hint="eastAsia"/>
                                <w:color w:val="FF0000"/>
                                <w:szCs w:val="28"/>
                                <w:lang w:val="en-GB" w:eastAsia="zh-CN"/>
                              </w:rPr>
                              <w:t>.</w:t>
                            </w:r>
                          </w:p>
                          <w:p w14:paraId="510B0143" w14:textId="77777777" w:rsidR="007D3607" w:rsidRPr="002E6739" w:rsidRDefault="007D3607" w:rsidP="00C33B6F">
                            <w:pPr>
                              <w:keepLines/>
                              <w:spacing w:after="180"/>
                              <w:ind w:left="1135" w:hanging="851"/>
                              <w:rPr>
                                <w:rFonts w:eastAsia="宋体"/>
                                <w:color w:val="FF0000"/>
                                <w:szCs w:val="20"/>
                                <w:lang w:val="en-GB" w:eastAsia="zh-CN"/>
                              </w:rPr>
                            </w:pPr>
                            <w:r w:rsidRPr="002E6739">
                              <w:rPr>
                                <w:rFonts w:eastAsia="宋体"/>
                                <w:color w:val="FF0000"/>
                                <w:szCs w:val="20"/>
                                <w:lang w:val="en-GB"/>
                              </w:rPr>
                              <w:t xml:space="preserve">Editor’s Note </w:t>
                            </w:r>
                            <w:r w:rsidRPr="002E6739">
                              <w:rPr>
                                <w:rFonts w:eastAsia="宋体" w:hint="eastAsia"/>
                                <w:color w:val="FF0000"/>
                                <w:szCs w:val="20"/>
                                <w:lang w:val="en-GB" w:eastAsia="zh-CN"/>
                              </w:rPr>
                              <w:t>2</w:t>
                            </w:r>
                            <w:r w:rsidRPr="002E6739">
                              <w:rPr>
                                <w:rFonts w:eastAsia="宋体"/>
                                <w:color w:val="FF0000"/>
                                <w:szCs w:val="20"/>
                                <w:lang w:val="en-GB"/>
                              </w:rPr>
                              <w:t>: Signalling details on</w:t>
                            </w:r>
                            <w:r w:rsidRPr="002E6739">
                              <w:rPr>
                                <w:rFonts w:eastAsia="宋体" w:hint="eastAsia"/>
                                <w:color w:val="FF0000"/>
                                <w:szCs w:val="20"/>
                                <w:lang w:val="en-GB"/>
                              </w:rPr>
                              <w:t xml:space="preserve"> h</w:t>
                            </w:r>
                            <w:r w:rsidRPr="002E6739">
                              <w:rPr>
                                <w:rFonts w:eastAsia="宋体"/>
                                <w:color w:val="FF0000"/>
                                <w:szCs w:val="20"/>
                                <w:lang w:val="en-GB"/>
                              </w:rPr>
                              <w:t xml:space="preserve">ow to provide the location information </w:t>
                            </w:r>
                            <w:r w:rsidRPr="002E6739">
                              <w:rPr>
                                <w:rFonts w:eastAsia="宋体" w:hint="eastAsia"/>
                                <w:color w:val="FF0000"/>
                                <w:szCs w:val="20"/>
                                <w:lang w:val="en-GB"/>
                              </w:rPr>
                              <w:t xml:space="preserve">of the AIoT device </w:t>
                            </w:r>
                            <w:r w:rsidRPr="002E6739">
                              <w:rPr>
                                <w:rFonts w:eastAsia="宋体"/>
                                <w:color w:val="FF0000"/>
                                <w:szCs w:val="20"/>
                                <w:lang w:val="en-GB"/>
                              </w:rPr>
                              <w:t>to the AIoT CN</w:t>
                            </w:r>
                            <w:r w:rsidRPr="002E6739">
                              <w:rPr>
                                <w:rFonts w:eastAsia="宋体" w:hint="eastAsia"/>
                                <w:color w:val="FF0000"/>
                                <w:szCs w:val="20"/>
                                <w:lang w:val="en-GB"/>
                              </w:rPr>
                              <w:t xml:space="preserve"> </w:t>
                            </w:r>
                            <w:r w:rsidRPr="002E6739">
                              <w:rPr>
                                <w:rFonts w:eastAsia="宋体"/>
                                <w:color w:val="FF0000"/>
                                <w:szCs w:val="20"/>
                                <w:lang w:val="en-GB"/>
                              </w:rPr>
                              <w:t>needs further study.</w:t>
                            </w:r>
                          </w:p>
                          <w:p w14:paraId="0EE6FBDC" w14:textId="19D2E152" w:rsidR="007D3607" w:rsidRPr="00C33B6F" w:rsidRDefault="007D3607" w:rsidP="00CA2B65">
                            <w:pPr>
                              <w:spacing w:before="120"/>
                              <w:rPr>
                                <w:rFonts w:ascii="Calibri" w:eastAsiaTheme="minorEastAsia" w:hAnsi="Calibri" w:cs="Calibri"/>
                                <w:i/>
                                <w:iCs/>
                                <w:color w:val="00B050"/>
                                <w:kern w:val="2"/>
                                <w:szCs w:val="16"/>
                                <w:lang w:val="en-GB" w:eastAsia="zh-CN"/>
                              </w:rPr>
                            </w:pPr>
                          </w:p>
                          <w:p w14:paraId="07151067" w14:textId="77777777" w:rsidR="007D3607" w:rsidRDefault="007D3607" w:rsidP="00CA2B65">
                            <w:pPr>
                              <w:spacing w:before="120"/>
                              <w:rPr>
                                <w:rFonts w:ascii="Calibri" w:eastAsiaTheme="minorEastAsia" w:hAnsi="Calibri" w:cs="Calibri"/>
                                <w:i/>
                                <w:iCs/>
                                <w:color w:val="00B050"/>
                                <w:kern w:val="2"/>
                                <w:szCs w:val="16"/>
                                <w:lang w:eastAsia="zh-CN"/>
                              </w:rPr>
                            </w:pPr>
                          </w:p>
                          <w:p w14:paraId="4E23045A" w14:textId="77777777" w:rsidR="007D3607" w:rsidRDefault="007D3607" w:rsidP="00CA2B65">
                            <w:pPr>
                              <w:spacing w:before="120"/>
                              <w:rPr>
                                <w:rFonts w:ascii="Calibri" w:eastAsiaTheme="minorEastAsia" w:hAnsi="Calibri" w:cs="Calibri"/>
                                <w:i/>
                                <w:iCs/>
                                <w:color w:val="00B050"/>
                                <w:kern w:val="2"/>
                                <w:szCs w:val="16"/>
                                <w:lang w:eastAsia="zh-CN"/>
                              </w:rPr>
                            </w:pPr>
                          </w:p>
                          <w:p w14:paraId="306ACEBB" w14:textId="77777777" w:rsidR="007D3607" w:rsidRDefault="007D3607" w:rsidP="00CA2B65">
                            <w:pPr>
                              <w:spacing w:before="120"/>
                              <w:rPr>
                                <w:rFonts w:ascii="Calibri" w:eastAsiaTheme="minorEastAsia" w:hAnsi="Calibri" w:cs="Calibri"/>
                                <w:i/>
                                <w:iCs/>
                                <w:color w:val="00B050"/>
                                <w:kern w:val="2"/>
                                <w:szCs w:val="16"/>
                                <w:lang w:eastAsia="zh-CN"/>
                              </w:rPr>
                            </w:pPr>
                          </w:p>
                          <w:p w14:paraId="0C89B434" w14:textId="77777777" w:rsidR="007D3607" w:rsidRPr="00C33B6F" w:rsidRDefault="007D3607" w:rsidP="00CA2B65">
                            <w:pPr>
                              <w:spacing w:before="120"/>
                              <w:rPr>
                                <w:rFonts w:ascii="Calibri" w:eastAsiaTheme="minorEastAsia" w:hAnsi="Calibri" w:cs="Calibri"/>
                                <w:i/>
                                <w:iCs/>
                                <w:color w:val="00B050"/>
                                <w:kern w:val="2"/>
                                <w:szCs w:val="16"/>
                                <w:lang w:eastAsia="zh-CN"/>
                              </w:rPr>
                            </w:pPr>
                          </w:p>
                          <w:p w14:paraId="45AC891E" w14:textId="77777777" w:rsidR="007D3607" w:rsidRPr="00C33B6F" w:rsidRDefault="007D3607" w:rsidP="00CA2B65">
                            <w:pPr>
                              <w:spacing w:before="120"/>
                              <w:rPr>
                                <w:rFonts w:ascii="Calibri" w:eastAsiaTheme="minorEastAsia" w:hAnsi="Calibri" w:cs="Calibri"/>
                                <w:i/>
                                <w:iCs/>
                                <w:color w:val="00B050"/>
                                <w:kern w:val="2"/>
                                <w:szCs w:val="16"/>
                                <w:lang w:eastAsia="zh-CN"/>
                              </w:rPr>
                            </w:pPr>
                          </w:p>
                          <w:p w14:paraId="18F9ABAF" w14:textId="77777777" w:rsidR="007D3607" w:rsidRDefault="007D3607" w:rsidP="00CA2B65">
                            <w:pPr>
                              <w:spacing w:before="120"/>
                              <w:rPr>
                                <w:rFonts w:ascii="Calibri" w:eastAsiaTheme="minorEastAsia" w:hAnsi="Calibri" w:cs="Calibri"/>
                                <w:i/>
                                <w:iCs/>
                                <w:color w:val="00B050"/>
                                <w:kern w:val="2"/>
                                <w:szCs w:val="16"/>
                                <w:lang w:eastAsia="zh-CN"/>
                              </w:rPr>
                            </w:pPr>
                          </w:p>
                          <w:p w14:paraId="3D3C198A" w14:textId="77777777" w:rsidR="007D3607" w:rsidRPr="00C33B6F" w:rsidRDefault="007D3607" w:rsidP="00CA2B65">
                            <w:pPr>
                              <w:spacing w:before="120"/>
                              <w:rPr>
                                <w:rFonts w:ascii="Calibri" w:eastAsiaTheme="minorEastAsia" w:hAnsi="Calibri" w:cs="Calibri"/>
                                <w:i/>
                                <w:iCs/>
                                <w:color w:val="00B050"/>
                                <w:kern w:val="2"/>
                                <w:szCs w:val="16"/>
                                <w:lang w:eastAsia="zh-CN"/>
                              </w:rPr>
                            </w:pPr>
                          </w:p>
                          <w:p w14:paraId="0F005967" w14:textId="4E58E4E3" w:rsidR="007D3607" w:rsidRPr="004D65EC" w:rsidRDefault="007D3607" w:rsidP="004D65EC">
                            <w:pPr>
                              <w:spacing w:afterLines="50" w:after="120" w:line="216" w:lineRule="auto"/>
                              <w:contextualSpacing/>
                              <w:jc w:val="both"/>
                              <w:rPr>
                                <w:rFonts w:eastAsiaTheme="minorEastAsia"/>
                                <w:sz w:val="22"/>
                                <w:lang w:eastAsia="zh-CN"/>
                              </w:rPr>
                            </w:pPr>
                            <w:r w:rsidRPr="004D65EC">
                              <w:rPr>
                                <w:rFonts w:ascii="Calibri" w:hAnsi="Calibri" w:cs="Calibri"/>
                                <w:i/>
                                <w:color w:val="FF0000"/>
                                <w:szCs w:val="16"/>
                              </w:rPr>
                              <w:t>FFS for other granularities.</w:t>
                            </w:r>
                          </w:p>
                        </w:txbxContent>
                      </wps:txbx>
                      <wps:bodyPr rot="0" vert="horz" wrap="square" lIns="91440" tIns="45720" rIns="91440" bIns="45720" anchor="t" anchorCtr="0">
                        <a:noAutofit/>
                      </wps:bodyPr>
                    </wps:wsp>
                  </a:graphicData>
                </a:graphic>
              </wp:inline>
            </w:drawing>
          </mc:Choice>
          <mc:Fallback>
            <w:pict>
              <v:shapetype id="_x0000_t202" coordsize="21600,21600" o:spt="202" path="m,l,21600r21600,l21600,xe">
                <v:stroke joinstyle="miter"/>
                <v:path gradientshapeok="t" o:connecttype="rect"/>
              </v:shapetype>
              <v:shape id="文本框 2" o:spid="_x0000_s1026" type="#_x0000_t202" style="width:482.65pt;height:159.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">
                <v:textbox>
                  <w:txbxContent>
                    <w:p w14:paraId="4A1AC3A1" w14:textId="77777777" w:rsidR="007D3607" w:rsidRPr="002E6739" w:rsidRDefault="007D3607" w:rsidP="00C33B6F">
                      <w:pPr>
                        <w:spacing w:after="180"/>
                        <w:rPr>
                          <w:rFonts w:eastAsia="宋体"/>
                          <w:color w:val="FF0000"/>
                          <w:szCs w:val="20"/>
                          <w:lang w:val="en-GB" w:eastAsia="zh-CN"/>
                        </w:rPr>
                      </w:pPr>
                      <w:r w:rsidRPr="002E6739">
                        <w:rPr>
                          <w:rFonts w:eastAsia="宋体"/>
                          <w:szCs w:val="20"/>
                          <w:lang w:val="en-GB" w:eastAsia="zh-CN"/>
                        </w:rPr>
                        <w:t>AIoT device location information may be used for the following purposes:</w:t>
                      </w:r>
                    </w:p>
                    <w:p w14:paraId="7FCFE435" w14:textId="77777777" w:rsidR="007D3607" w:rsidRPr="002E6739" w:rsidRDefault="007D3607" w:rsidP="00C33B6F">
                      <w:pPr>
                        <w:spacing w:after="180"/>
                        <w:ind w:left="568" w:hanging="284"/>
                        <w:rPr>
                          <w:rFonts w:eastAsia="宋体"/>
                          <w:szCs w:val="20"/>
                          <w:lang w:val="en-GB"/>
                        </w:rPr>
                      </w:pPr>
                      <w:r w:rsidRPr="002E6739">
                        <w:rPr>
                          <w:rFonts w:eastAsia="宋体"/>
                          <w:szCs w:val="20"/>
                          <w:lang w:val="en-GB"/>
                        </w:rPr>
                        <w:t xml:space="preserve">(a) </w:t>
                      </w:r>
                      <w:proofErr w:type="gramStart"/>
                      <w:r w:rsidRPr="002E6739">
                        <w:rPr>
                          <w:rFonts w:eastAsia="宋体"/>
                          <w:szCs w:val="20"/>
                          <w:lang w:val="en-GB"/>
                        </w:rPr>
                        <w:t>improving</w:t>
                      </w:r>
                      <w:proofErr w:type="gramEnd"/>
                      <w:r w:rsidRPr="002E6739">
                        <w:rPr>
                          <w:rFonts w:eastAsia="宋体"/>
                          <w:szCs w:val="20"/>
                          <w:lang w:val="en-GB"/>
                        </w:rPr>
                        <w:t xml:space="preserve"> the AIoT operation itself, e.g. by </w:t>
                      </w:r>
                      <w:r w:rsidRPr="002E6739">
                        <w:rPr>
                          <w:rFonts w:eastAsia="宋体" w:hint="eastAsia"/>
                          <w:szCs w:val="20"/>
                          <w:lang w:val="en-GB" w:eastAsia="zh-CN"/>
                        </w:rPr>
                        <w:t xml:space="preserve">AIoT CN </w:t>
                      </w:r>
                      <w:r w:rsidRPr="002E6739">
                        <w:rPr>
                          <w:rFonts w:eastAsia="宋体"/>
                          <w:szCs w:val="20"/>
                          <w:lang w:val="en-GB"/>
                        </w:rPr>
                        <w:t>sending a Command to one or more readers (e.g., the last reader(s)) associated to the device rather than sending it blindly.</w:t>
                      </w:r>
                    </w:p>
                    <w:p w14:paraId="6572B498" w14:textId="77777777" w:rsidR="007D3607" w:rsidRPr="002E6739" w:rsidRDefault="007D3607" w:rsidP="00C33B6F">
                      <w:pPr>
                        <w:spacing w:after="180"/>
                        <w:ind w:left="568" w:hanging="284"/>
                        <w:rPr>
                          <w:rFonts w:eastAsia="宋体"/>
                          <w:szCs w:val="20"/>
                          <w:lang w:val="en-GB" w:eastAsia="zh-CN"/>
                        </w:rPr>
                      </w:pPr>
                      <w:r w:rsidRPr="002E6739">
                        <w:rPr>
                          <w:rFonts w:eastAsia="宋体"/>
                          <w:szCs w:val="20"/>
                          <w:lang w:val="en-GB"/>
                        </w:rPr>
                        <w:t xml:space="preserve">(b) </w:t>
                      </w:r>
                      <w:proofErr w:type="gramStart"/>
                      <w:r w:rsidRPr="002E6739">
                        <w:rPr>
                          <w:rFonts w:eastAsia="宋体"/>
                          <w:szCs w:val="20"/>
                          <w:lang w:val="en-GB"/>
                        </w:rPr>
                        <w:t>providing</w:t>
                      </w:r>
                      <w:proofErr w:type="gramEnd"/>
                      <w:r w:rsidRPr="002E6739">
                        <w:rPr>
                          <w:rFonts w:eastAsia="宋体"/>
                          <w:szCs w:val="20"/>
                          <w:lang w:val="en-GB"/>
                        </w:rPr>
                        <w:t xml:space="preserve"> location information to the consumer of the AIoT service.</w:t>
                      </w:r>
                      <w:r w:rsidRPr="002E6739">
                        <w:rPr>
                          <w:rFonts w:eastAsia="宋体" w:hint="eastAsia"/>
                          <w:szCs w:val="20"/>
                          <w:lang w:val="en-GB" w:eastAsia="zh-CN"/>
                        </w:rPr>
                        <w:t xml:space="preserve"> </w:t>
                      </w:r>
                    </w:p>
                    <w:p w14:paraId="7C872845" w14:textId="77777777" w:rsidR="007D3607" w:rsidRPr="002E6739" w:rsidRDefault="007D3607" w:rsidP="00C33B6F">
                      <w:pPr>
                        <w:spacing w:after="180"/>
                        <w:rPr>
                          <w:rFonts w:eastAsia="宋体"/>
                          <w:szCs w:val="20"/>
                          <w:lang w:val="en-GB"/>
                        </w:rPr>
                      </w:pPr>
                      <w:r w:rsidRPr="002E6739">
                        <w:rPr>
                          <w:rFonts w:eastAsia="宋体"/>
                          <w:szCs w:val="20"/>
                          <w:lang w:val="en-GB"/>
                        </w:rPr>
                        <w:t>Locating an Ambient IoT device at “reader ID granularity” is useful for both purposes.</w:t>
                      </w:r>
                      <w:r w:rsidRPr="002E6739">
                        <w:rPr>
                          <w:rFonts w:eastAsia="宋体" w:hint="eastAsia"/>
                          <w:szCs w:val="20"/>
                          <w:lang w:val="en-GB"/>
                        </w:rPr>
                        <w:t xml:space="preserve"> </w:t>
                      </w:r>
                    </w:p>
                    <w:p w14:paraId="6820E556" w14:textId="77777777" w:rsidR="007D3607" w:rsidRPr="002E6739" w:rsidRDefault="007D3607" w:rsidP="00C33B6F">
                      <w:pPr>
                        <w:keepLines/>
                        <w:spacing w:after="180"/>
                        <w:ind w:left="1135" w:hanging="851"/>
                        <w:rPr>
                          <w:rFonts w:eastAsia="宋体"/>
                          <w:color w:val="FF0000"/>
                          <w:szCs w:val="20"/>
                          <w:lang w:val="en-GB" w:eastAsia="zh-CN"/>
                        </w:rPr>
                      </w:pPr>
                      <w:r w:rsidRPr="002E6739">
                        <w:rPr>
                          <w:rFonts w:eastAsia="宋体"/>
                          <w:color w:val="FF0000"/>
                          <w:szCs w:val="28"/>
                          <w:lang w:val="en-GB"/>
                        </w:rPr>
                        <w:t xml:space="preserve">Editor’s Note </w:t>
                      </w:r>
                      <w:r w:rsidRPr="002E6739">
                        <w:rPr>
                          <w:rFonts w:eastAsia="宋体" w:hint="eastAsia"/>
                          <w:color w:val="FF0000"/>
                          <w:szCs w:val="28"/>
                          <w:lang w:val="en-GB" w:eastAsia="zh-CN"/>
                        </w:rPr>
                        <w:t>1</w:t>
                      </w:r>
                      <w:r w:rsidRPr="002E6739">
                        <w:rPr>
                          <w:rFonts w:eastAsia="宋体"/>
                          <w:color w:val="FF0000"/>
                          <w:szCs w:val="28"/>
                          <w:lang w:val="en-GB"/>
                        </w:rPr>
                        <w:t xml:space="preserve">: </w:t>
                      </w:r>
                      <w:r w:rsidRPr="002E6739">
                        <w:rPr>
                          <w:rFonts w:eastAsia="宋体" w:hint="eastAsia"/>
                          <w:color w:val="FF0000"/>
                          <w:szCs w:val="28"/>
                          <w:lang w:val="en-GB" w:eastAsia="zh-CN"/>
                        </w:rPr>
                        <w:t>H</w:t>
                      </w:r>
                      <w:r w:rsidRPr="002E6739">
                        <w:rPr>
                          <w:rFonts w:eastAsia="宋体"/>
                          <w:color w:val="FF0000"/>
                          <w:szCs w:val="28"/>
                          <w:lang w:val="en-GB"/>
                        </w:rPr>
                        <w:t xml:space="preserve">ow to know the “reader” location is FFS. Whether to use more than one “readers” </w:t>
                      </w:r>
                      <w:r w:rsidRPr="002E6739">
                        <w:rPr>
                          <w:rFonts w:eastAsia="宋体" w:hint="eastAsia"/>
                          <w:color w:val="FF0000"/>
                          <w:szCs w:val="28"/>
                          <w:lang w:val="en-GB" w:eastAsia="zh-CN"/>
                        </w:rPr>
                        <w:t xml:space="preserve">within one AIoT RAS </w:t>
                      </w:r>
                      <w:r w:rsidRPr="002E6739">
                        <w:rPr>
                          <w:rFonts w:eastAsia="宋体"/>
                          <w:color w:val="FF0000"/>
                          <w:szCs w:val="28"/>
                          <w:lang w:val="en-GB" w:eastAsia="zh-CN"/>
                        </w:rPr>
                        <w:t>for location purposes is FFS</w:t>
                      </w:r>
                      <w:r w:rsidRPr="002E6739">
                        <w:rPr>
                          <w:rFonts w:eastAsia="宋体" w:hint="eastAsia"/>
                          <w:color w:val="FF0000"/>
                          <w:szCs w:val="28"/>
                          <w:lang w:val="en-GB" w:eastAsia="zh-CN"/>
                        </w:rPr>
                        <w:t>.</w:t>
                      </w:r>
                    </w:p>
                    <w:p w14:paraId="510B0143" w14:textId="77777777" w:rsidR="007D3607" w:rsidRPr="002E6739" w:rsidRDefault="007D3607" w:rsidP="00C33B6F">
                      <w:pPr>
                        <w:keepLines/>
                        <w:spacing w:after="180"/>
                        <w:ind w:left="1135" w:hanging="851"/>
                        <w:rPr>
                          <w:rFonts w:eastAsia="宋体"/>
                          <w:color w:val="FF0000"/>
                          <w:szCs w:val="20"/>
                          <w:lang w:val="en-GB" w:eastAsia="zh-CN"/>
                        </w:rPr>
                      </w:pPr>
                      <w:r w:rsidRPr="002E6739">
                        <w:rPr>
                          <w:rFonts w:eastAsia="宋体"/>
                          <w:color w:val="FF0000"/>
                          <w:szCs w:val="20"/>
                          <w:lang w:val="en-GB"/>
                        </w:rPr>
                        <w:t xml:space="preserve">Editor’s Note </w:t>
                      </w:r>
                      <w:r w:rsidRPr="002E6739">
                        <w:rPr>
                          <w:rFonts w:eastAsia="宋体" w:hint="eastAsia"/>
                          <w:color w:val="FF0000"/>
                          <w:szCs w:val="20"/>
                          <w:lang w:val="en-GB" w:eastAsia="zh-CN"/>
                        </w:rPr>
                        <w:t>2</w:t>
                      </w:r>
                      <w:r w:rsidRPr="002E6739">
                        <w:rPr>
                          <w:rFonts w:eastAsia="宋体"/>
                          <w:color w:val="FF0000"/>
                          <w:szCs w:val="20"/>
                          <w:lang w:val="en-GB"/>
                        </w:rPr>
                        <w:t>: Signalling details on</w:t>
                      </w:r>
                      <w:r w:rsidRPr="002E6739">
                        <w:rPr>
                          <w:rFonts w:eastAsia="宋体" w:hint="eastAsia"/>
                          <w:color w:val="FF0000"/>
                          <w:szCs w:val="20"/>
                          <w:lang w:val="en-GB"/>
                        </w:rPr>
                        <w:t xml:space="preserve"> h</w:t>
                      </w:r>
                      <w:r w:rsidRPr="002E6739">
                        <w:rPr>
                          <w:rFonts w:eastAsia="宋体"/>
                          <w:color w:val="FF0000"/>
                          <w:szCs w:val="20"/>
                          <w:lang w:val="en-GB"/>
                        </w:rPr>
                        <w:t xml:space="preserve">ow to provide the location information </w:t>
                      </w:r>
                      <w:r w:rsidRPr="002E6739">
                        <w:rPr>
                          <w:rFonts w:eastAsia="宋体" w:hint="eastAsia"/>
                          <w:color w:val="FF0000"/>
                          <w:szCs w:val="20"/>
                          <w:lang w:val="en-GB"/>
                        </w:rPr>
                        <w:t xml:space="preserve">of the AIoT device </w:t>
                      </w:r>
                      <w:r w:rsidRPr="002E6739">
                        <w:rPr>
                          <w:rFonts w:eastAsia="宋体"/>
                          <w:color w:val="FF0000"/>
                          <w:szCs w:val="20"/>
                          <w:lang w:val="en-GB"/>
                        </w:rPr>
                        <w:t>to the AIoT CN</w:t>
                      </w:r>
                      <w:r w:rsidRPr="002E6739">
                        <w:rPr>
                          <w:rFonts w:eastAsia="宋体" w:hint="eastAsia"/>
                          <w:color w:val="FF0000"/>
                          <w:szCs w:val="20"/>
                          <w:lang w:val="en-GB"/>
                        </w:rPr>
                        <w:t xml:space="preserve"> </w:t>
                      </w:r>
                      <w:r w:rsidRPr="002E6739">
                        <w:rPr>
                          <w:rFonts w:eastAsia="宋体"/>
                          <w:color w:val="FF0000"/>
                          <w:szCs w:val="20"/>
                          <w:lang w:val="en-GB"/>
                        </w:rPr>
                        <w:t>needs further study.</w:t>
                      </w:r>
                    </w:p>
                    <w:p w14:paraId="0EE6FBDC" w14:textId="19D2E152" w:rsidR="007D3607" w:rsidRPr="00C33B6F" w:rsidRDefault="007D3607" w:rsidP="00CA2B65">
                      <w:pPr>
                        <w:spacing w:before="120"/>
                        <w:rPr>
                          <w:rFonts w:ascii="Calibri" w:eastAsiaTheme="minorEastAsia" w:hAnsi="Calibri" w:cs="Calibri"/>
                          <w:i/>
                          <w:iCs/>
                          <w:color w:val="00B050"/>
                          <w:kern w:val="2"/>
                          <w:szCs w:val="16"/>
                          <w:lang w:val="en-GB" w:eastAsia="zh-CN"/>
                        </w:rPr>
                      </w:pPr>
                    </w:p>
                    <w:p w14:paraId="07151067" w14:textId="77777777" w:rsidR="007D3607" w:rsidRDefault="007D3607" w:rsidP="00CA2B65">
                      <w:pPr>
                        <w:spacing w:before="120"/>
                        <w:rPr>
                          <w:rFonts w:ascii="Calibri" w:eastAsiaTheme="minorEastAsia" w:hAnsi="Calibri" w:cs="Calibri"/>
                          <w:i/>
                          <w:iCs/>
                          <w:color w:val="00B050"/>
                          <w:kern w:val="2"/>
                          <w:szCs w:val="16"/>
                          <w:lang w:eastAsia="zh-CN"/>
                        </w:rPr>
                      </w:pPr>
                    </w:p>
                    <w:p w14:paraId="4E23045A" w14:textId="77777777" w:rsidR="007D3607" w:rsidRDefault="007D3607" w:rsidP="00CA2B65">
                      <w:pPr>
                        <w:spacing w:before="120"/>
                        <w:rPr>
                          <w:rFonts w:ascii="Calibri" w:eastAsiaTheme="minorEastAsia" w:hAnsi="Calibri" w:cs="Calibri"/>
                          <w:i/>
                          <w:iCs/>
                          <w:color w:val="00B050"/>
                          <w:kern w:val="2"/>
                          <w:szCs w:val="16"/>
                          <w:lang w:eastAsia="zh-CN"/>
                        </w:rPr>
                      </w:pPr>
                    </w:p>
                    <w:p w14:paraId="306ACEBB" w14:textId="77777777" w:rsidR="007D3607" w:rsidRDefault="007D3607" w:rsidP="00CA2B65">
                      <w:pPr>
                        <w:spacing w:before="120"/>
                        <w:rPr>
                          <w:rFonts w:ascii="Calibri" w:eastAsiaTheme="minorEastAsia" w:hAnsi="Calibri" w:cs="Calibri"/>
                          <w:i/>
                          <w:iCs/>
                          <w:color w:val="00B050"/>
                          <w:kern w:val="2"/>
                          <w:szCs w:val="16"/>
                          <w:lang w:eastAsia="zh-CN"/>
                        </w:rPr>
                      </w:pPr>
                    </w:p>
                    <w:p w14:paraId="0C89B434" w14:textId="77777777" w:rsidR="007D3607" w:rsidRPr="00C33B6F" w:rsidRDefault="007D3607" w:rsidP="00CA2B65">
                      <w:pPr>
                        <w:spacing w:before="120"/>
                        <w:rPr>
                          <w:rFonts w:ascii="Calibri" w:eastAsiaTheme="minorEastAsia" w:hAnsi="Calibri" w:cs="Calibri"/>
                          <w:i/>
                          <w:iCs/>
                          <w:color w:val="00B050"/>
                          <w:kern w:val="2"/>
                          <w:szCs w:val="16"/>
                          <w:lang w:eastAsia="zh-CN"/>
                        </w:rPr>
                      </w:pPr>
                    </w:p>
                    <w:p w14:paraId="45AC891E" w14:textId="77777777" w:rsidR="007D3607" w:rsidRPr="00C33B6F" w:rsidRDefault="007D3607" w:rsidP="00CA2B65">
                      <w:pPr>
                        <w:spacing w:before="120"/>
                        <w:rPr>
                          <w:rFonts w:ascii="Calibri" w:eastAsiaTheme="minorEastAsia" w:hAnsi="Calibri" w:cs="Calibri"/>
                          <w:i/>
                          <w:iCs/>
                          <w:color w:val="00B050"/>
                          <w:kern w:val="2"/>
                          <w:szCs w:val="16"/>
                          <w:lang w:eastAsia="zh-CN"/>
                        </w:rPr>
                      </w:pPr>
                    </w:p>
                    <w:p w14:paraId="18F9ABAF" w14:textId="77777777" w:rsidR="007D3607" w:rsidRDefault="007D3607" w:rsidP="00CA2B65">
                      <w:pPr>
                        <w:spacing w:before="120"/>
                        <w:rPr>
                          <w:rFonts w:ascii="Calibri" w:eastAsiaTheme="minorEastAsia" w:hAnsi="Calibri" w:cs="Calibri"/>
                          <w:i/>
                          <w:iCs/>
                          <w:color w:val="00B050"/>
                          <w:kern w:val="2"/>
                          <w:szCs w:val="16"/>
                          <w:lang w:eastAsia="zh-CN"/>
                        </w:rPr>
                      </w:pPr>
                    </w:p>
                    <w:p w14:paraId="3D3C198A" w14:textId="77777777" w:rsidR="007D3607" w:rsidRPr="00C33B6F" w:rsidRDefault="007D3607" w:rsidP="00CA2B65">
                      <w:pPr>
                        <w:spacing w:before="120"/>
                        <w:rPr>
                          <w:rFonts w:ascii="Calibri" w:eastAsiaTheme="minorEastAsia" w:hAnsi="Calibri" w:cs="Calibri"/>
                          <w:i/>
                          <w:iCs/>
                          <w:color w:val="00B050"/>
                          <w:kern w:val="2"/>
                          <w:szCs w:val="16"/>
                          <w:lang w:eastAsia="zh-CN"/>
                        </w:rPr>
                      </w:pPr>
                    </w:p>
                    <w:p w14:paraId="0F005967" w14:textId="4E58E4E3" w:rsidR="007D3607" w:rsidRPr="004D65EC" w:rsidRDefault="007D3607" w:rsidP="004D65EC">
                      <w:pPr>
                        <w:spacing w:afterLines="50" w:after="120" w:line="216" w:lineRule="auto"/>
                        <w:contextualSpacing/>
                        <w:jc w:val="both"/>
                        <w:rPr>
                          <w:rFonts w:eastAsiaTheme="minorEastAsia"/>
                          <w:sz w:val="22"/>
                          <w:lang w:eastAsia="zh-CN"/>
                        </w:rPr>
                      </w:pPr>
                      <w:proofErr w:type="gramStart"/>
                      <w:r w:rsidRPr="004D65EC">
                        <w:rPr>
                          <w:rFonts w:ascii="Calibri" w:hAnsi="Calibri" w:cs="Calibri"/>
                          <w:i/>
                          <w:color w:val="FF0000"/>
                          <w:szCs w:val="16"/>
                        </w:rPr>
                        <w:t>FFS for other granularities.</w:t>
                      </w:r>
                      <w:proofErr w:type="gramEnd"/>
                    </w:p>
                  </w:txbxContent>
                </v:textbox>
                <w10:anchorlock/>
              </v:shape>
            </w:pict>
          </mc:Fallback>
        </mc:AlternateContent>
      </w:r>
    </w:p>
    <w:p w14:paraId="48DE3598" w14:textId="252A3E44" w:rsidR="00A93260" w:rsidRPr="00C9692B" w:rsidRDefault="00C33B6F" w:rsidP="00BB16C7">
      <w:pPr>
        <w:spacing w:beforeLines="50" w:before="120" w:afterLines="50" w:after="120"/>
        <w:rPr>
          <w:rFonts w:eastAsia="宋体"/>
          <w:lang w:eastAsia="zh-CN" w:bidi="ar"/>
        </w:rPr>
      </w:pPr>
      <w:r>
        <w:rPr>
          <w:rFonts w:eastAsiaTheme="minorEastAsia" w:hint="eastAsia"/>
          <w:color w:val="000000" w:themeColor="text1"/>
          <w:szCs w:val="20"/>
          <w:lang w:val="x-none" w:eastAsia="zh-CN"/>
        </w:rPr>
        <w:t xml:space="preserve">Some agreements have been achieved, e.g. </w:t>
      </w:r>
      <w:r w:rsidRPr="002E6739">
        <w:rPr>
          <w:rFonts w:eastAsia="宋体"/>
          <w:szCs w:val="20"/>
          <w:lang w:val="en-GB"/>
        </w:rPr>
        <w:t>“reader ID granularity”</w:t>
      </w:r>
      <w:r>
        <w:rPr>
          <w:rFonts w:eastAsia="宋体" w:hint="eastAsia"/>
          <w:szCs w:val="20"/>
          <w:lang w:val="en-GB" w:eastAsia="zh-CN"/>
        </w:rPr>
        <w:t xml:space="preserve"> are helpful, however, the details on how to support </w:t>
      </w:r>
      <w:r>
        <w:rPr>
          <w:rFonts w:eastAsia="宋体"/>
          <w:szCs w:val="20"/>
          <w:lang w:val="en-GB" w:eastAsia="zh-CN"/>
        </w:rPr>
        <w:t>“</w:t>
      </w:r>
      <w:r>
        <w:rPr>
          <w:rFonts w:eastAsia="宋体" w:hint="eastAsia"/>
          <w:szCs w:val="20"/>
          <w:lang w:val="en-GB" w:eastAsia="zh-CN"/>
        </w:rPr>
        <w:t>reader ID granularity</w:t>
      </w:r>
      <w:r>
        <w:rPr>
          <w:rFonts w:eastAsia="宋体"/>
          <w:szCs w:val="20"/>
          <w:lang w:val="en-GB" w:eastAsia="zh-CN"/>
        </w:rPr>
        <w:t>”</w:t>
      </w:r>
      <w:r>
        <w:rPr>
          <w:rFonts w:eastAsia="宋体" w:hint="eastAsia"/>
          <w:szCs w:val="20"/>
          <w:lang w:val="en-GB" w:eastAsia="zh-CN"/>
        </w:rPr>
        <w:t xml:space="preserve"> is not decided.</w:t>
      </w:r>
      <w:r>
        <w:rPr>
          <w:rFonts w:eastAsiaTheme="minorEastAsia" w:hint="eastAsia"/>
          <w:color w:val="000000" w:themeColor="text1"/>
          <w:szCs w:val="20"/>
          <w:lang w:val="x-none" w:eastAsia="zh-CN"/>
        </w:rPr>
        <w:t xml:space="preserve">  </w:t>
      </w:r>
      <w:r w:rsidR="005F6287">
        <w:rPr>
          <w:szCs w:val="20"/>
          <w:lang w:val="x-none"/>
        </w:rPr>
        <w:t xml:space="preserve">In this contribution, we </w:t>
      </w:r>
      <w:r w:rsidR="005F6287">
        <w:rPr>
          <w:rFonts w:eastAsiaTheme="minorEastAsia" w:hint="eastAsia"/>
          <w:szCs w:val="20"/>
          <w:lang w:val="x-none" w:eastAsia="zh-CN"/>
        </w:rPr>
        <w:t xml:space="preserve">will </w:t>
      </w:r>
      <w:r w:rsidR="00C9692B">
        <w:rPr>
          <w:rFonts w:eastAsiaTheme="minorEastAsia" w:hint="eastAsia"/>
          <w:szCs w:val="20"/>
          <w:lang w:val="x-none" w:eastAsia="zh-CN"/>
        </w:rPr>
        <w:t xml:space="preserve">further discuss the support of locating </w:t>
      </w:r>
      <w:r w:rsidR="005F6287">
        <w:rPr>
          <w:rFonts w:eastAsiaTheme="minorEastAsia" w:hint="eastAsia"/>
          <w:szCs w:val="20"/>
          <w:lang w:val="x-none" w:eastAsia="zh-CN"/>
        </w:rPr>
        <w:t xml:space="preserve">aspects </w:t>
      </w:r>
      <w:r w:rsidR="00C9692B">
        <w:rPr>
          <w:rFonts w:eastAsiaTheme="minorEastAsia" w:hint="eastAsia"/>
          <w:szCs w:val="20"/>
          <w:lang w:val="x-none" w:eastAsia="zh-CN"/>
        </w:rPr>
        <w:t>for</w:t>
      </w:r>
      <w:r w:rsidR="005F6287">
        <w:rPr>
          <w:rFonts w:eastAsiaTheme="minorEastAsia" w:hint="eastAsia"/>
          <w:szCs w:val="20"/>
          <w:lang w:val="x-none" w:eastAsia="zh-CN"/>
        </w:rPr>
        <w:t xml:space="preserve"> A-IoT</w:t>
      </w:r>
      <w:r w:rsidR="002C34A0" w:rsidRPr="00E01510">
        <w:rPr>
          <w:szCs w:val="20"/>
          <w:lang w:val="x-none"/>
        </w:rPr>
        <w:t>, and provide</w:t>
      </w:r>
      <w:r w:rsidR="007F5090" w:rsidRPr="00AA6672">
        <w:rPr>
          <w:rFonts w:hint="eastAsia"/>
          <w:szCs w:val="20"/>
          <w:lang w:val="x-none"/>
        </w:rPr>
        <w:t xml:space="preserve"> the </w:t>
      </w:r>
      <w:r w:rsidR="00033877">
        <w:rPr>
          <w:rFonts w:eastAsiaTheme="minorEastAsia" w:hint="eastAsia"/>
          <w:szCs w:val="20"/>
          <w:lang w:val="x-none" w:eastAsia="zh-CN"/>
        </w:rPr>
        <w:t xml:space="preserve">observations and </w:t>
      </w:r>
      <w:r w:rsidR="002C34A0" w:rsidRPr="00E01510">
        <w:rPr>
          <w:szCs w:val="20"/>
          <w:lang w:val="x-none"/>
        </w:rPr>
        <w:t>proposals accordingly.</w:t>
      </w:r>
    </w:p>
    <w:p w14:paraId="0FBAE3DC" w14:textId="77777777" w:rsidR="00535DF6" w:rsidRDefault="00B81B31" w:rsidP="00B56104">
      <w:pPr>
        <w:pStyle w:val="10"/>
        <w:numPr>
          <w:ilvl w:val="0"/>
          <w:numId w:val="4"/>
        </w:numPr>
        <w:spacing w:before="240" w:after="180"/>
        <w:ind w:left="641" w:hangingChars="178" w:hanging="641"/>
        <w:rPr>
          <w:b w:val="0"/>
          <w:sz w:val="36"/>
          <w:szCs w:val="28"/>
          <w:lang w:eastAsia="zh-CN"/>
        </w:rPr>
      </w:pPr>
      <w:r w:rsidRPr="00B56104">
        <w:rPr>
          <w:rFonts w:hint="eastAsia"/>
          <w:b w:val="0"/>
          <w:sz w:val="36"/>
          <w:szCs w:val="28"/>
        </w:rPr>
        <w:t>Discussion</w:t>
      </w:r>
    </w:p>
    <w:p w14:paraId="4565ECED" w14:textId="158B8C44" w:rsidR="00EC32A0" w:rsidRPr="00CA3BE1" w:rsidRDefault="00BB16C7" w:rsidP="003C796B">
      <w:pPr>
        <w:pStyle w:val="a2"/>
        <w:rPr>
          <w:rFonts w:eastAsia="宋体"/>
          <w:b/>
          <w:szCs w:val="28"/>
          <w:u w:val="single"/>
          <w:lang w:val="en-GB" w:eastAsia="zh-CN"/>
        </w:rPr>
      </w:pPr>
      <w:r w:rsidRPr="00CA3BE1">
        <w:rPr>
          <w:rFonts w:eastAsia="宋体" w:hint="eastAsia"/>
          <w:b/>
          <w:szCs w:val="28"/>
          <w:u w:val="single"/>
          <w:lang w:val="en-GB" w:eastAsia="zh-CN"/>
        </w:rPr>
        <w:t xml:space="preserve">Issue 1: </w:t>
      </w:r>
      <w:r w:rsidR="00EC32A0" w:rsidRPr="00CA3BE1">
        <w:rPr>
          <w:rFonts w:eastAsia="宋体" w:hint="eastAsia"/>
          <w:b/>
          <w:szCs w:val="28"/>
          <w:u w:val="single"/>
          <w:lang w:val="en-GB" w:eastAsia="zh-CN"/>
        </w:rPr>
        <w:t>H</w:t>
      </w:r>
      <w:r w:rsidR="00EC32A0" w:rsidRPr="00CA3BE1">
        <w:rPr>
          <w:rFonts w:eastAsia="宋体"/>
          <w:b/>
          <w:szCs w:val="28"/>
          <w:u w:val="single"/>
          <w:lang w:val="en-GB"/>
        </w:rPr>
        <w:t>ow to know the “reader” location is FFS.</w:t>
      </w:r>
    </w:p>
    <w:p w14:paraId="01AAA97F" w14:textId="1E64B5DB" w:rsidR="00E72E16" w:rsidRDefault="00E72E16" w:rsidP="00E72E16">
      <w:pPr>
        <w:pStyle w:val="a2"/>
        <w:rPr>
          <w:rFonts w:eastAsiaTheme="minorEastAsia"/>
          <w:lang w:eastAsia="zh-CN"/>
        </w:rPr>
      </w:pPr>
      <w:r>
        <w:rPr>
          <w:rFonts w:eastAsiaTheme="minorEastAsia" w:hint="eastAsia"/>
          <w:lang w:eastAsia="zh-CN"/>
        </w:rPr>
        <w:t xml:space="preserve">To our understanding, in topology 1, a </w:t>
      </w:r>
      <w:r>
        <w:rPr>
          <w:rFonts w:eastAsiaTheme="minorEastAsia"/>
          <w:lang w:eastAsia="zh-CN"/>
        </w:rPr>
        <w:t>“</w:t>
      </w:r>
      <w:r>
        <w:rPr>
          <w:rFonts w:eastAsiaTheme="minorEastAsia" w:hint="eastAsia"/>
          <w:lang w:eastAsia="zh-CN"/>
        </w:rPr>
        <w:t>reader</w:t>
      </w:r>
      <w:r>
        <w:rPr>
          <w:rFonts w:eastAsiaTheme="minorEastAsia"/>
          <w:lang w:eastAsia="zh-CN"/>
        </w:rPr>
        <w:t>”</w:t>
      </w:r>
      <w:r>
        <w:rPr>
          <w:rFonts w:eastAsiaTheme="minorEastAsia" w:hint="eastAsia"/>
          <w:lang w:eastAsia="zh-CN"/>
        </w:rPr>
        <w:t xml:space="preserve"> looks like a TRP, an </w:t>
      </w:r>
      <w:r>
        <w:rPr>
          <w:rFonts w:eastAsiaTheme="minorEastAsia"/>
          <w:lang w:eastAsia="zh-CN"/>
        </w:rPr>
        <w:t>antenna</w:t>
      </w:r>
      <w:r>
        <w:rPr>
          <w:rFonts w:eastAsiaTheme="minorEastAsia" w:hint="eastAsia"/>
          <w:lang w:eastAsia="zh-CN"/>
        </w:rPr>
        <w:t>, a beam, or a cell of a gNB, which is used to serve the AIoT devices in a specific area. To make the deployment more flexible, maybe the reader is co-located with the gNB, maybe not, and it</w:t>
      </w:r>
      <w:r>
        <w:rPr>
          <w:rFonts w:eastAsiaTheme="minorEastAsia"/>
          <w:lang w:eastAsia="zh-CN"/>
        </w:rPr>
        <w:t>’</w:t>
      </w:r>
      <w:r>
        <w:rPr>
          <w:rFonts w:eastAsiaTheme="minorEastAsia" w:hint="eastAsia"/>
          <w:lang w:eastAsia="zh-CN"/>
        </w:rPr>
        <w:t xml:space="preserve">s reasonable to support multiple </w:t>
      </w:r>
      <w:r>
        <w:rPr>
          <w:rFonts w:eastAsiaTheme="minorEastAsia"/>
          <w:lang w:eastAsia="zh-CN"/>
        </w:rPr>
        <w:t>“</w:t>
      </w:r>
      <w:r>
        <w:rPr>
          <w:rFonts w:eastAsiaTheme="minorEastAsia" w:hint="eastAsia"/>
          <w:lang w:eastAsia="zh-CN"/>
        </w:rPr>
        <w:t>readers</w:t>
      </w:r>
      <w:r>
        <w:rPr>
          <w:rFonts w:eastAsiaTheme="minorEastAsia"/>
          <w:lang w:eastAsia="zh-CN"/>
        </w:rPr>
        <w:t>”</w:t>
      </w:r>
      <w:r>
        <w:rPr>
          <w:rFonts w:eastAsiaTheme="minorEastAsia" w:hint="eastAsia"/>
          <w:lang w:eastAsia="zh-CN"/>
        </w:rPr>
        <w:t xml:space="preserve"> per A-IoT RAN node,</w:t>
      </w:r>
      <w:r w:rsidR="007D3607">
        <w:rPr>
          <w:rFonts w:eastAsiaTheme="minorEastAsia" w:hint="eastAsia"/>
          <w:lang w:eastAsia="zh-CN"/>
        </w:rPr>
        <w:t xml:space="preserve"> and it</w:t>
      </w:r>
      <w:r w:rsidR="007D3607">
        <w:rPr>
          <w:rFonts w:eastAsiaTheme="minorEastAsia"/>
          <w:lang w:eastAsia="zh-CN"/>
        </w:rPr>
        <w:t>’</w:t>
      </w:r>
      <w:r w:rsidR="007D3607">
        <w:rPr>
          <w:rFonts w:eastAsiaTheme="minorEastAsia" w:hint="eastAsia"/>
          <w:lang w:eastAsia="zh-CN"/>
        </w:rPr>
        <w:t xml:space="preserve">s assumed the </w:t>
      </w:r>
      <w:r w:rsidR="007D3607">
        <w:rPr>
          <w:rFonts w:eastAsiaTheme="minorEastAsia"/>
          <w:lang w:eastAsia="zh-CN"/>
        </w:rPr>
        <w:t>“</w:t>
      </w:r>
      <w:r w:rsidR="007D3607">
        <w:rPr>
          <w:rFonts w:eastAsiaTheme="minorEastAsia" w:hint="eastAsia"/>
          <w:lang w:eastAsia="zh-CN"/>
        </w:rPr>
        <w:t>readers</w:t>
      </w:r>
      <w:r w:rsidR="007D3607">
        <w:rPr>
          <w:rFonts w:eastAsiaTheme="minorEastAsia"/>
          <w:lang w:eastAsia="zh-CN"/>
        </w:rPr>
        <w:t>”</w:t>
      </w:r>
      <w:r w:rsidR="007D3607">
        <w:rPr>
          <w:rFonts w:eastAsiaTheme="minorEastAsia" w:hint="eastAsia"/>
          <w:lang w:eastAsia="zh-CN"/>
        </w:rPr>
        <w:t xml:space="preserve"> are stationary. H</w:t>
      </w:r>
      <w:r>
        <w:rPr>
          <w:rFonts w:eastAsiaTheme="minorEastAsia" w:hint="eastAsia"/>
          <w:lang w:eastAsia="zh-CN"/>
        </w:rPr>
        <w:t>ow the readers are connected to the gNB is out of RAN3 scope, as shown in the figure below:</w:t>
      </w:r>
    </w:p>
    <w:p w14:paraId="0B352556" w14:textId="77777777" w:rsidR="00E72E16" w:rsidRDefault="00E72E16" w:rsidP="00E72E16">
      <w:pPr>
        <w:pStyle w:val="a2"/>
        <w:rPr>
          <w:rFonts w:eastAsiaTheme="minorEastAsia"/>
          <w:lang w:eastAsia="zh-CN"/>
        </w:rPr>
      </w:pPr>
    </w:p>
    <w:p w14:paraId="10E61091" w14:textId="3D1A4AE1" w:rsidR="00E72E16" w:rsidRDefault="00F17EE2" w:rsidP="00E72E16">
      <w:pPr>
        <w:pStyle w:val="a2"/>
        <w:rPr>
          <w:rFonts w:eastAsiaTheme="minorEastAsia"/>
          <w:lang w:eastAsia="zh-CN"/>
        </w:rPr>
      </w:pPr>
      <w:r>
        <w:object w:dxaOrig="11529" w:dyaOrig="4221" w14:anchorId="3420F4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176.55pt" o:ole="">
            <v:imagedata r:id="rId9" o:title=""/>
          </v:shape>
          <o:OLEObject Type="Embed" ProgID="Visio.Drawing.11" ShapeID="_x0000_i1025" DrawAspect="Content" ObjectID="_1784716527" r:id="rId10"/>
        </w:object>
      </w:r>
    </w:p>
    <w:p w14:paraId="6516373F" w14:textId="77777777" w:rsidR="00E72E16" w:rsidRDefault="00E72E16" w:rsidP="00E72E16">
      <w:pPr>
        <w:pStyle w:val="a2"/>
        <w:jc w:val="center"/>
        <w:rPr>
          <w:rFonts w:eastAsiaTheme="minorEastAsia"/>
          <w:lang w:eastAsia="zh-CN"/>
        </w:rPr>
      </w:pPr>
      <w:r>
        <w:rPr>
          <w:rFonts w:eastAsiaTheme="minorEastAsia" w:hint="eastAsia"/>
          <w:lang w:eastAsia="zh-CN"/>
        </w:rPr>
        <w:t>Figure 1: one A-IoT RAN node holds one or multiple readers</w:t>
      </w:r>
    </w:p>
    <w:p w14:paraId="1330A558" w14:textId="7A110E94" w:rsidR="00E72E16" w:rsidRDefault="007D3607" w:rsidP="00E72E16">
      <w:pPr>
        <w:pStyle w:val="a2"/>
        <w:rPr>
          <w:rFonts w:eastAsiaTheme="minorEastAsia"/>
          <w:b/>
          <w:lang w:eastAsia="zh-CN"/>
        </w:rPr>
      </w:pPr>
      <w:r>
        <w:rPr>
          <w:rFonts w:eastAsiaTheme="minorEastAsia" w:hint="eastAsia"/>
          <w:b/>
          <w:lang w:eastAsia="zh-CN"/>
        </w:rPr>
        <w:lastRenderedPageBreak/>
        <w:t>Observation</w:t>
      </w:r>
      <w:r w:rsidR="000633CE">
        <w:rPr>
          <w:rFonts w:eastAsiaTheme="minorEastAsia" w:hint="eastAsia"/>
          <w:b/>
          <w:lang w:eastAsia="zh-CN"/>
        </w:rPr>
        <w:t xml:space="preserve"> 1</w:t>
      </w:r>
      <w:r w:rsidR="00E72E16" w:rsidRPr="00B35EA8">
        <w:rPr>
          <w:rFonts w:eastAsiaTheme="minorEastAsia" w:hint="eastAsia"/>
          <w:b/>
          <w:lang w:eastAsia="zh-CN"/>
        </w:rPr>
        <w:t xml:space="preserve">: </w:t>
      </w:r>
      <w:r>
        <w:rPr>
          <w:rFonts w:eastAsiaTheme="minorEastAsia" w:hint="eastAsia"/>
          <w:b/>
          <w:lang w:eastAsia="zh-CN"/>
        </w:rPr>
        <w:t>In</w:t>
      </w:r>
      <w:r w:rsidR="00E72E16">
        <w:rPr>
          <w:rFonts w:eastAsiaTheme="minorEastAsia" w:hint="eastAsia"/>
          <w:b/>
          <w:lang w:eastAsia="zh-CN"/>
        </w:rPr>
        <w:t xml:space="preserve"> Topology 1, o</w:t>
      </w:r>
      <w:r w:rsidR="00E72E16" w:rsidRPr="00B35EA8">
        <w:rPr>
          <w:rFonts w:eastAsiaTheme="minorEastAsia" w:hint="eastAsia"/>
          <w:b/>
          <w:lang w:eastAsia="zh-CN"/>
        </w:rPr>
        <w:t>ne A-IoT RAN nod</w:t>
      </w:r>
      <w:r w:rsidR="00E72E16">
        <w:rPr>
          <w:rFonts w:eastAsiaTheme="minorEastAsia" w:hint="eastAsia"/>
          <w:b/>
          <w:lang w:eastAsia="zh-CN"/>
        </w:rPr>
        <w:t>e may hold one or multiple readers.</w:t>
      </w:r>
    </w:p>
    <w:p w14:paraId="18A143F0" w14:textId="3DB60F8C" w:rsidR="007D3607" w:rsidRDefault="007D3607" w:rsidP="00E72E16">
      <w:pPr>
        <w:pStyle w:val="a2"/>
        <w:rPr>
          <w:rFonts w:eastAsiaTheme="minorEastAsia"/>
          <w:b/>
          <w:lang w:eastAsia="zh-CN"/>
        </w:rPr>
      </w:pPr>
      <w:r>
        <w:rPr>
          <w:rFonts w:eastAsiaTheme="minorEastAsia" w:hint="eastAsia"/>
          <w:b/>
          <w:lang w:eastAsia="zh-CN"/>
        </w:rPr>
        <w:t>Observation 2: In Topology 1, it</w:t>
      </w:r>
      <w:r>
        <w:rPr>
          <w:rFonts w:eastAsiaTheme="minorEastAsia"/>
          <w:b/>
          <w:lang w:eastAsia="zh-CN"/>
        </w:rPr>
        <w:t>’</w:t>
      </w:r>
      <w:r>
        <w:rPr>
          <w:rFonts w:eastAsiaTheme="minorEastAsia" w:hint="eastAsia"/>
          <w:b/>
          <w:lang w:eastAsia="zh-CN"/>
        </w:rPr>
        <w:t>s assumed the BS reader(s) are stationary.</w:t>
      </w:r>
    </w:p>
    <w:p w14:paraId="70EF3921" w14:textId="38412EF3" w:rsidR="000633CE" w:rsidRPr="00B35EA8" w:rsidRDefault="007D3607" w:rsidP="00E72E16">
      <w:pPr>
        <w:pStyle w:val="a2"/>
        <w:rPr>
          <w:rFonts w:eastAsiaTheme="minorEastAsia"/>
          <w:b/>
          <w:lang w:eastAsia="zh-CN"/>
        </w:rPr>
      </w:pPr>
      <w:r>
        <w:rPr>
          <w:rFonts w:eastAsiaTheme="minorEastAsia" w:hint="eastAsia"/>
          <w:b/>
          <w:lang w:eastAsia="zh-CN"/>
        </w:rPr>
        <w:t>Observation 3</w:t>
      </w:r>
      <w:r w:rsidR="000633CE">
        <w:rPr>
          <w:rFonts w:eastAsiaTheme="minorEastAsia" w:hint="eastAsia"/>
          <w:b/>
          <w:lang w:eastAsia="zh-CN"/>
        </w:rPr>
        <w:t xml:space="preserve">: </w:t>
      </w:r>
      <w:r>
        <w:rPr>
          <w:rFonts w:eastAsiaTheme="minorEastAsia" w:hint="eastAsia"/>
          <w:b/>
          <w:lang w:eastAsia="zh-CN"/>
        </w:rPr>
        <w:t>In Topology 1, h</w:t>
      </w:r>
      <w:r w:rsidR="000633CE">
        <w:rPr>
          <w:rFonts w:eastAsiaTheme="minorEastAsia" w:hint="eastAsia"/>
          <w:b/>
          <w:lang w:eastAsia="zh-CN"/>
        </w:rPr>
        <w:t xml:space="preserve">ow the </w:t>
      </w:r>
      <w:r w:rsidR="000633CE">
        <w:rPr>
          <w:rFonts w:eastAsiaTheme="minorEastAsia"/>
          <w:b/>
          <w:lang w:eastAsia="zh-CN"/>
        </w:rPr>
        <w:t>“</w:t>
      </w:r>
      <w:r w:rsidR="000633CE">
        <w:rPr>
          <w:rFonts w:eastAsiaTheme="minorEastAsia" w:hint="eastAsia"/>
          <w:b/>
          <w:lang w:eastAsia="zh-CN"/>
        </w:rPr>
        <w:t>reader(s)</w:t>
      </w:r>
      <w:r w:rsidR="000633CE">
        <w:rPr>
          <w:rFonts w:eastAsiaTheme="minorEastAsia"/>
          <w:b/>
          <w:lang w:eastAsia="zh-CN"/>
        </w:rPr>
        <w:t>”</w:t>
      </w:r>
      <w:r w:rsidR="000633CE">
        <w:rPr>
          <w:rFonts w:eastAsiaTheme="minorEastAsia" w:hint="eastAsia"/>
          <w:b/>
          <w:lang w:eastAsia="zh-CN"/>
        </w:rPr>
        <w:t xml:space="preserve"> </w:t>
      </w:r>
      <w:r>
        <w:rPr>
          <w:rFonts w:eastAsiaTheme="minorEastAsia" w:hint="eastAsia"/>
          <w:b/>
          <w:lang w:eastAsia="zh-CN"/>
        </w:rPr>
        <w:t>are</w:t>
      </w:r>
      <w:r w:rsidR="000633CE">
        <w:rPr>
          <w:rFonts w:eastAsiaTheme="minorEastAsia" w:hint="eastAsia"/>
          <w:b/>
          <w:lang w:eastAsia="zh-CN"/>
        </w:rPr>
        <w:t xml:space="preserve"> connected to the A-IoT RAN node is up to implementation, out of 3GPP.</w:t>
      </w:r>
    </w:p>
    <w:p w14:paraId="4C43CADA" w14:textId="77777777" w:rsidR="00E72E16" w:rsidRPr="007D3607" w:rsidRDefault="00E72E16" w:rsidP="00E72E16">
      <w:pPr>
        <w:pStyle w:val="a2"/>
        <w:rPr>
          <w:rFonts w:eastAsiaTheme="minorEastAsia"/>
          <w:lang w:eastAsia="zh-CN"/>
        </w:rPr>
      </w:pPr>
    </w:p>
    <w:p w14:paraId="72B34968" w14:textId="35F968B6" w:rsidR="004767BB" w:rsidRDefault="00C73CDC" w:rsidP="00E72E16">
      <w:pPr>
        <w:pStyle w:val="a2"/>
        <w:rPr>
          <w:rFonts w:eastAsiaTheme="minorEastAsia"/>
          <w:lang w:eastAsia="zh-CN"/>
        </w:rPr>
      </w:pPr>
      <w:r w:rsidRPr="004767BB">
        <w:rPr>
          <w:rFonts w:eastAsiaTheme="minorEastAsia" w:hint="eastAsia"/>
          <w:lang w:eastAsia="zh-CN"/>
        </w:rPr>
        <w:t xml:space="preserve">For Topology 1, </w:t>
      </w:r>
      <w:r w:rsidR="000633CE">
        <w:rPr>
          <w:rFonts w:eastAsiaTheme="minorEastAsia" w:hint="eastAsia"/>
          <w:lang w:eastAsia="zh-CN"/>
        </w:rPr>
        <w:t>it</w:t>
      </w:r>
      <w:r w:rsidR="000633CE">
        <w:rPr>
          <w:rFonts w:eastAsiaTheme="minorEastAsia"/>
          <w:lang w:eastAsia="zh-CN"/>
        </w:rPr>
        <w:t>’</w:t>
      </w:r>
      <w:r w:rsidR="000633CE">
        <w:rPr>
          <w:rFonts w:eastAsiaTheme="minorEastAsia" w:hint="eastAsia"/>
          <w:lang w:eastAsia="zh-CN"/>
        </w:rPr>
        <w:t>s assumed the</w:t>
      </w:r>
      <w:r w:rsidR="00E72E16">
        <w:rPr>
          <w:rFonts w:eastAsiaTheme="minorEastAsia" w:hint="eastAsia"/>
          <w:lang w:eastAsia="zh-CN"/>
        </w:rPr>
        <w:t xml:space="preserve"> A-IoT RAN node </w:t>
      </w:r>
      <w:r>
        <w:rPr>
          <w:rFonts w:eastAsiaTheme="minorEastAsia" w:hint="eastAsia"/>
          <w:lang w:eastAsia="zh-CN"/>
        </w:rPr>
        <w:t>should know</w:t>
      </w:r>
      <w:r w:rsidR="00E72E16">
        <w:rPr>
          <w:rFonts w:eastAsiaTheme="minorEastAsia" w:hint="eastAsia"/>
          <w:lang w:eastAsia="zh-CN"/>
        </w:rPr>
        <w:t xml:space="preserve"> the GNSS location of </w:t>
      </w:r>
      <w:r w:rsidR="000633CE">
        <w:rPr>
          <w:rFonts w:eastAsiaTheme="minorEastAsia" w:hint="eastAsia"/>
          <w:lang w:eastAsia="zh-CN"/>
        </w:rPr>
        <w:t>each reader</w:t>
      </w:r>
      <w:r w:rsidR="00E72E16">
        <w:rPr>
          <w:rFonts w:eastAsiaTheme="minorEastAsia" w:hint="eastAsia"/>
          <w:lang w:eastAsia="zh-CN"/>
        </w:rPr>
        <w:t>, an</w:t>
      </w:r>
      <w:r w:rsidR="00E72E16" w:rsidRPr="00E9719F">
        <w:rPr>
          <w:rFonts w:eastAsiaTheme="minorEastAsia" w:hint="eastAsia"/>
          <w:lang w:eastAsia="zh-CN"/>
        </w:rPr>
        <w:t xml:space="preserve">d the </w:t>
      </w:r>
      <w:r w:rsidR="00E72E16" w:rsidRPr="004D65EC">
        <w:rPr>
          <w:rFonts w:eastAsiaTheme="minorEastAsia"/>
          <w:lang w:eastAsia="zh-CN"/>
        </w:rPr>
        <w:t>GNSS area served by each reader</w:t>
      </w:r>
      <w:r w:rsidR="00E72E16" w:rsidRPr="00E9719F">
        <w:rPr>
          <w:rFonts w:eastAsiaTheme="minorEastAsia" w:hint="eastAsia"/>
          <w:lang w:eastAsia="zh-CN"/>
        </w:rPr>
        <w:t>.</w:t>
      </w:r>
      <w:r>
        <w:rPr>
          <w:rFonts w:eastAsiaTheme="minorEastAsia" w:hint="eastAsia"/>
          <w:lang w:eastAsia="zh-CN"/>
        </w:rPr>
        <w:t xml:space="preserve"> </w:t>
      </w:r>
      <w:r w:rsidR="007D3607">
        <w:rPr>
          <w:rFonts w:eastAsiaTheme="minorEastAsia" w:hint="eastAsia"/>
          <w:lang w:eastAsia="zh-CN"/>
        </w:rPr>
        <w:t xml:space="preserve">Signalling based solution and OAM based solution are both feasible to provide the reader information to the AIoT CN. Considering the </w:t>
      </w:r>
      <w:r w:rsidR="007D3607" w:rsidRPr="004767BB">
        <w:rPr>
          <w:rFonts w:eastAsiaTheme="minorEastAsia"/>
          <w:lang w:eastAsia="zh-CN"/>
        </w:rPr>
        <w:t>“</w:t>
      </w:r>
      <w:r w:rsidR="007D3607" w:rsidRPr="004767BB">
        <w:rPr>
          <w:rFonts w:eastAsiaTheme="minorEastAsia" w:hint="eastAsia"/>
          <w:lang w:eastAsia="zh-CN"/>
        </w:rPr>
        <w:t>readers</w:t>
      </w:r>
      <w:r w:rsidR="007D3607" w:rsidRPr="004767BB">
        <w:rPr>
          <w:rFonts w:eastAsiaTheme="minorEastAsia"/>
          <w:lang w:eastAsia="zh-CN"/>
        </w:rPr>
        <w:t>”</w:t>
      </w:r>
      <w:r w:rsidR="007D3607" w:rsidRPr="004767BB">
        <w:rPr>
          <w:rFonts w:eastAsiaTheme="minorEastAsia" w:hint="eastAsia"/>
          <w:lang w:eastAsia="zh-CN"/>
        </w:rPr>
        <w:t xml:space="preserve"> are deployed stable, the details of the reader(s), e.g. GNSS location of the readers, the service area of the readers are fixed</w:t>
      </w:r>
      <w:r w:rsidR="004767BB" w:rsidRPr="004767BB">
        <w:rPr>
          <w:rFonts w:eastAsiaTheme="minorEastAsia" w:hint="eastAsia"/>
          <w:lang w:eastAsia="zh-CN"/>
        </w:rPr>
        <w:t xml:space="preserve">, </w:t>
      </w:r>
      <w:r w:rsidR="004767BB">
        <w:rPr>
          <w:rFonts w:eastAsiaTheme="minorEastAsia" w:hint="eastAsia"/>
          <w:lang w:eastAsia="zh-CN"/>
        </w:rPr>
        <w:t>it</w:t>
      </w:r>
      <w:r w:rsidR="004767BB">
        <w:rPr>
          <w:rFonts w:eastAsiaTheme="minorEastAsia"/>
          <w:lang w:eastAsia="zh-CN"/>
        </w:rPr>
        <w:t>’</w:t>
      </w:r>
      <w:r w:rsidR="004767BB">
        <w:rPr>
          <w:rFonts w:eastAsiaTheme="minorEastAsia" w:hint="eastAsia"/>
          <w:lang w:eastAsia="zh-CN"/>
        </w:rPr>
        <w:t xml:space="preserve">s easier to configure the reader information to the </w:t>
      </w:r>
      <w:r w:rsidR="004767BB" w:rsidRPr="004767BB">
        <w:rPr>
          <w:rFonts w:eastAsiaTheme="minorEastAsia" w:hint="eastAsia"/>
          <w:lang w:eastAsia="zh-CN"/>
        </w:rPr>
        <w:t>A</w:t>
      </w:r>
      <w:r w:rsidR="004767BB">
        <w:rPr>
          <w:rFonts w:eastAsiaTheme="minorEastAsia" w:hint="eastAsia"/>
          <w:lang w:eastAsia="zh-CN"/>
        </w:rPr>
        <w:t>I</w:t>
      </w:r>
      <w:r w:rsidR="004767BB" w:rsidRPr="004767BB">
        <w:rPr>
          <w:rFonts w:eastAsiaTheme="minorEastAsia" w:hint="eastAsia"/>
          <w:lang w:eastAsia="zh-CN"/>
        </w:rPr>
        <w:t>oT capable CN</w:t>
      </w:r>
      <w:r w:rsidR="004767BB">
        <w:rPr>
          <w:rFonts w:eastAsiaTheme="minorEastAsia" w:hint="eastAsia"/>
          <w:lang w:eastAsia="zh-CN"/>
        </w:rPr>
        <w:t xml:space="preserve"> compared with the signalling based way.</w:t>
      </w:r>
    </w:p>
    <w:p w14:paraId="3DF8CC3B" w14:textId="5E4CD318" w:rsidR="004767BB" w:rsidRDefault="004767BB" w:rsidP="00E72E16">
      <w:pPr>
        <w:pStyle w:val="a2"/>
        <w:rPr>
          <w:rFonts w:eastAsiaTheme="minorEastAsia"/>
          <w:b/>
          <w:lang w:eastAsia="zh-CN"/>
        </w:rPr>
      </w:pPr>
      <w:r w:rsidRPr="004767BB">
        <w:rPr>
          <w:rFonts w:eastAsiaTheme="minorEastAsia" w:hint="eastAsia"/>
          <w:b/>
          <w:lang w:eastAsia="zh-CN"/>
        </w:rPr>
        <w:t xml:space="preserve">Proposal </w:t>
      </w:r>
      <w:r w:rsidR="007D3607">
        <w:rPr>
          <w:rFonts w:eastAsiaTheme="minorEastAsia" w:hint="eastAsia"/>
          <w:b/>
          <w:lang w:eastAsia="zh-CN"/>
        </w:rPr>
        <w:t>1</w:t>
      </w:r>
      <w:r w:rsidRPr="004767BB">
        <w:rPr>
          <w:rFonts w:eastAsiaTheme="minorEastAsia" w:hint="eastAsia"/>
          <w:b/>
          <w:lang w:eastAsia="zh-CN"/>
        </w:rPr>
        <w:t xml:space="preserve">: </w:t>
      </w:r>
      <w:r w:rsidR="007D3607">
        <w:rPr>
          <w:rFonts w:eastAsiaTheme="minorEastAsia" w:hint="eastAsia"/>
          <w:b/>
          <w:lang w:eastAsia="zh-CN"/>
        </w:rPr>
        <w:t>In</w:t>
      </w:r>
      <w:r w:rsidR="000F2390">
        <w:rPr>
          <w:rFonts w:eastAsiaTheme="minorEastAsia" w:hint="eastAsia"/>
          <w:b/>
          <w:lang w:eastAsia="zh-CN"/>
        </w:rPr>
        <w:t xml:space="preserve"> Topology 1, </w:t>
      </w:r>
      <w:r w:rsidR="007D3607" w:rsidRPr="007D3607">
        <w:rPr>
          <w:rFonts w:eastAsiaTheme="minorEastAsia" w:hint="eastAsia"/>
          <w:b/>
          <w:lang w:eastAsia="zh-CN"/>
        </w:rPr>
        <w:t>signalling based solution and OAM based solution are both feasible to provide</w:t>
      </w:r>
      <w:r w:rsidR="007D3607">
        <w:rPr>
          <w:rFonts w:eastAsiaTheme="minorEastAsia" w:hint="eastAsia"/>
          <w:b/>
          <w:lang w:eastAsia="zh-CN"/>
        </w:rPr>
        <w:t xml:space="preserve"> </w:t>
      </w:r>
      <w:r w:rsidR="000F2390">
        <w:rPr>
          <w:rFonts w:eastAsiaTheme="minorEastAsia" w:hint="eastAsia"/>
          <w:b/>
          <w:lang w:eastAsia="zh-CN"/>
        </w:rPr>
        <w:t>t</w:t>
      </w:r>
      <w:r>
        <w:rPr>
          <w:rFonts w:eastAsiaTheme="minorEastAsia" w:hint="eastAsia"/>
          <w:b/>
          <w:lang w:eastAsia="zh-CN"/>
        </w:rPr>
        <w:t>he reader information</w:t>
      </w:r>
      <w:r w:rsidR="000F2390">
        <w:rPr>
          <w:rFonts w:eastAsiaTheme="minorEastAsia" w:hint="eastAsia"/>
          <w:b/>
          <w:lang w:eastAsia="zh-CN"/>
        </w:rPr>
        <w:t xml:space="preserve"> (e.g. GNSS location, service area)</w:t>
      </w:r>
      <w:r>
        <w:rPr>
          <w:rFonts w:eastAsiaTheme="minorEastAsia" w:hint="eastAsia"/>
          <w:b/>
          <w:lang w:eastAsia="zh-CN"/>
        </w:rPr>
        <w:t xml:space="preserve"> </w:t>
      </w:r>
      <w:r w:rsidR="007D3607">
        <w:rPr>
          <w:rFonts w:eastAsiaTheme="minorEastAsia" w:hint="eastAsia"/>
          <w:b/>
          <w:lang w:eastAsia="zh-CN"/>
        </w:rPr>
        <w:t>to the AIoT CN</w:t>
      </w:r>
      <w:r>
        <w:rPr>
          <w:rFonts w:eastAsiaTheme="minorEastAsia" w:hint="eastAsia"/>
          <w:b/>
          <w:lang w:eastAsia="zh-CN"/>
        </w:rPr>
        <w:t>.</w:t>
      </w:r>
      <w:r w:rsidR="007D3607">
        <w:rPr>
          <w:rFonts w:eastAsiaTheme="minorEastAsia" w:hint="eastAsia"/>
          <w:b/>
          <w:lang w:eastAsia="zh-CN"/>
        </w:rPr>
        <w:t xml:space="preserve"> OAM based solution is preferred considering the readers are assumed to be stationary.</w:t>
      </w:r>
    </w:p>
    <w:p w14:paraId="7A42F8D0" w14:textId="77777777" w:rsidR="00EC32A0" w:rsidRPr="00CA3BE1" w:rsidRDefault="00EC32A0" w:rsidP="003C796B">
      <w:pPr>
        <w:pStyle w:val="a2"/>
        <w:rPr>
          <w:rFonts w:eastAsia="宋体"/>
          <w:b/>
          <w:szCs w:val="28"/>
          <w:u w:val="single"/>
          <w:lang w:val="en-GB" w:eastAsia="zh-CN"/>
        </w:rPr>
      </w:pPr>
    </w:p>
    <w:p w14:paraId="76503C1E" w14:textId="13DAC0A0" w:rsidR="00EC32A0" w:rsidRPr="00CA3BE1" w:rsidRDefault="00BB16C7" w:rsidP="003C796B">
      <w:pPr>
        <w:pStyle w:val="a2"/>
        <w:rPr>
          <w:rFonts w:eastAsia="宋体"/>
          <w:b/>
          <w:szCs w:val="28"/>
          <w:u w:val="single"/>
          <w:lang w:val="en-GB" w:eastAsia="zh-CN"/>
        </w:rPr>
      </w:pPr>
      <w:r w:rsidRPr="00CA3BE1">
        <w:rPr>
          <w:rFonts w:eastAsia="宋体" w:hint="eastAsia"/>
          <w:b/>
          <w:szCs w:val="28"/>
          <w:u w:val="single"/>
          <w:lang w:val="en-GB" w:eastAsia="zh-CN"/>
        </w:rPr>
        <w:t xml:space="preserve">Issue 2: </w:t>
      </w:r>
      <w:r w:rsidR="00EC32A0" w:rsidRPr="00CA3BE1">
        <w:rPr>
          <w:rFonts w:eastAsia="宋体"/>
          <w:b/>
          <w:szCs w:val="28"/>
          <w:u w:val="single"/>
          <w:lang w:val="en-GB" w:eastAsia="zh-CN"/>
        </w:rPr>
        <w:t xml:space="preserve">Whether to use more than one “readers” </w:t>
      </w:r>
      <w:r w:rsidR="00EC32A0" w:rsidRPr="00CA3BE1">
        <w:rPr>
          <w:rFonts w:eastAsia="宋体" w:hint="eastAsia"/>
          <w:b/>
          <w:szCs w:val="28"/>
          <w:u w:val="single"/>
          <w:lang w:val="en-GB" w:eastAsia="zh-CN"/>
        </w:rPr>
        <w:t xml:space="preserve">within one AIoT RAS </w:t>
      </w:r>
      <w:r w:rsidR="00EC32A0" w:rsidRPr="00CA3BE1">
        <w:rPr>
          <w:rFonts w:eastAsia="宋体"/>
          <w:b/>
          <w:szCs w:val="28"/>
          <w:u w:val="single"/>
          <w:lang w:val="en-GB" w:eastAsia="zh-CN"/>
        </w:rPr>
        <w:t>for location purposes is FFS</w:t>
      </w:r>
      <w:r w:rsidR="00EC32A0" w:rsidRPr="00CA3BE1">
        <w:rPr>
          <w:rFonts w:eastAsia="宋体" w:hint="eastAsia"/>
          <w:b/>
          <w:szCs w:val="28"/>
          <w:u w:val="single"/>
          <w:lang w:val="en-GB" w:eastAsia="zh-CN"/>
        </w:rPr>
        <w:t>.</w:t>
      </w:r>
    </w:p>
    <w:p w14:paraId="215FCC83" w14:textId="54033FCB" w:rsidR="004049FB" w:rsidRDefault="004049FB" w:rsidP="003C796B">
      <w:pPr>
        <w:pStyle w:val="a2"/>
        <w:rPr>
          <w:rFonts w:eastAsiaTheme="minorEastAsia"/>
          <w:lang w:eastAsia="zh-CN"/>
        </w:rPr>
      </w:pPr>
      <w:r>
        <w:rPr>
          <w:rFonts w:eastAsiaTheme="minorEastAsia" w:hint="eastAsia"/>
          <w:lang w:eastAsia="zh-CN"/>
        </w:rPr>
        <w:t xml:space="preserve">Base on the discussion above, </w:t>
      </w:r>
      <w:r w:rsidR="00EC2168">
        <w:rPr>
          <w:rFonts w:eastAsiaTheme="minorEastAsia" w:hint="eastAsia"/>
          <w:lang w:eastAsia="zh-CN"/>
        </w:rPr>
        <w:t xml:space="preserve">more than one </w:t>
      </w:r>
      <w:r w:rsidR="00EC2168">
        <w:rPr>
          <w:rFonts w:eastAsiaTheme="minorEastAsia"/>
          <w:lang w:eastAsia="zh-CN"/>
        </w:rPr>
        <w:t>“</w:t>
      </w:r>
      <w:r w:rsidR="00EC2168">
        <w:rPr>
          <w:rFonts w:eastAsiaTheme="minorEastAsia" w:hint="eastAsia"/>
          <w:lang w:eastAsia="zh-CN"/>
        </w:rPr>
        <w:t>readers</w:t>
      </w:r>
      <w:r w:rsidR="00EC2168">
        <w:rPr>
          <w:rFonts w:eastAsiaTheme="minorEastAsia"/>
          <w:lang w:eastAsia="zh-CN"/>
        </w:rPr>
        <w:t>”</w:t>
      </w:r>
      <w:r w:rsidR="00EC2168">
        <w:rPr>
          <w:rFonts w:eastAsiaTheme="minorEastAsia" w:hint="eastAsia"/>
          <w:lang w:eastAsia="zh-CN"/>
        </w:rPr>
        <w:t xml:space="preserve"> could be deployed within one A-IoT RAN. However, whether to consider using the multiple </w:t>
      </w:r>
      <w:r w:rsidR="00EC2168">
        <w:rPr>
          <w:rFonts w:eastAsiaTheme="minorEastAsia"/>
          <w:lang w:eastAsia="zh-CN"/>
        </w:rPr>
        <w:t>“</w:t>
      </w:r>
      <w:r w:rsidR="00EC2168">
        <w:rPr>
          <w:rFonts w:eastAsiaTheme="minorEastAsia" w:hint="eastAsia"/>
          <w:lang w:eastAsia="zh-CN"/>
        </w:rPr>
        <w:t>readers</w:t>
      </w:r>
      <w:r w:rsidR="00EC2168">
        <w:rPr>
          <w:rFonts w:eastAsiaTheme="minorEastAsia"/>
          <w:lang w:eastAsia="zh-CN"/>
        </w:rPr>
        <w:t>”</w:t>
      </w:r>
      <w:r w:rsidR="00EC2168">
        <w:rPr>
          <w:rFonts w:eastAsiaTheme="minorEastAsia" w:hint="eastAsia"/>
          <w:lang w:eastAsia="zh-CN"/>
        </w:rPr>
        <w:t xml:space="preserve"> to improve the accuracy of locating to be further discussed.</w:t>
      </w:r>
    </w:p>
    <w:p w14:paraId="1BB32BBC" w14:textId="1207C7F1" w:rsidR="00EC2168" w:rsidRDefault="00EC2168" w:rsidP="003C796B">
      <w:pPr>
        <w:pStyle w:val="a2"/>
        <w:rPr>
          <w:rFonts w:eastAsiaTheme="minorEastAsia"/>
          <w:lang w:eastAsia="zh-CN"/>
        </w:rPr>
      </w:pPr>
      <w:r>
        <w:rPr>
          <w:rFonts w:eastAsiaTheme="minorEastAsia" w:hint="eastAsia"/>
          <w:lang w:eastAsia="zh-CN"/>
        </w:rPr>
        <w:t xml:space="preserve">As shown by the figure below, if multiple </w:t>
      </w:r>
      <w:r>
        <w:rPr>
          <w:rFonts w:eastAsiaTheme="minorEastAsia"/>
          <w:lang w:eastAsia="zh-CN"/>
        </w:rPr>
        <w:t>“</w:t>
      </w:r>
      <w:r>
        <w:rPr>
          <w:rFonts w:eastAsiaTheme="minorEastAsia" w:hint="eastAsia"/>
          <w:lang w:eastAsia="zh-CN"/>
        </w:rPr>
        <w:t>readers</w:t>
      </w:r>
      <w:r>
        <w:rPr>
          <w:rFonts w:eastAsiaTheme="minorEastAsia"/>
          <w:lang w:eastAsia="zh-CN"/>
        </w:rPr>
        <w:t>”</w:t>
      </w:r>
      <w:r>
        <w:rPr>
          <w:rFonts w:eastAsiaTheme="minorEastAsia" w:hint="eastAsia"/>
          <w:lang w:eastAsia="zh-CN"/>
        </w:rPr>
        <w:t xml:space="preserve"> are deployed to cover the same area, the devices within the overlapped area may be served by different readers, it</w:t>
      </w:r>
      <w:r>
        <w:rPr>
          <w:rFonts w:eastAsiaTheme="minorEastAsia"/>
          <w:lang w:eastAsia="zh-CN"/>
        </w:rPr>
        <w:t>’</w:t>
      </w:r>
      <w:r>
        <w:rPr>
          <w:rFonts w:eastAsiaTheme="minorEastAsia" w:hint="eastAsia"/>
          <w:lang w:eastAsia="zh-CN"/>
        </w:rPr>
        <w:t>s possible to use it to improve the accuracy of locating of the device.</w:t>
      </w:r>
    </w:p>
    <w:p w14:paraId="7335800C" w14:textId="608C9F8D" w:rsidR="004049FB" w:rsidRDefault="004049FB" w:rsidP="003C796B">
      <w:pPr>
        <w:pStyle w:val="a2"/>
        <w:rPr>
          <w:rFonts w:eastAsiaTheme="minorEastAsia"/>
          <w:lang w:eastAsia="zh-CN"/>
        </w:rPr>
      </w:pPr>
      <w:r>
        <w:object w:dxaOrig="8997" w:dyaOrig="5902" w14:anchorId="30F5CB7F">
          <v:shape id="_x0000_i1026" type="#_x0000_t75" style="width:450.15pt;height:294.9pt" o:ole="">
            <v:imagedata r:id="rId11" o:title=""/>
          </v:shape>
          <o:OLEObject Type="Embed" ProgID="Visio.Drawing.11" ShapeID="_x0000_i1026" DrawAspect="Content" ObjectID="_1784716528" r:id="rId12"/>
        </w:object>
      </w:r>
    </w:p>
    <w:p w14:paraId="16E6796A" w14:textId="3B2C489D" w:rsidR="00B15E0C" w:rsidRDefault="00B15E0C" w:rsidP="00B15E0C">
      <w:pPr>
        <w:pStyle w:val="a2"/>
        <w:jc w:val="center"/>
        <w:rPr>
          <w:rFonts w:eastAsiaTheme="minorEastAsia"/>
          <w:lang w:eastAsia="zh-CN"/>
        </w:rPr>
      </w:pPr>
      <w:r>
        <w:rPr>
          <w:rFonts w:eastAsiaTheme="minorEastAsia" w:hint="eastAsia"/>
          <w:lang w:eastAsia="zh-CN"/>
        </w:rPr>
        <w:t>Figure 2: Using multiple readers to improve the accuracy of device locating</w:t>
      </w:r>
    </w:p>
    <w:p w14:paraId="020A9940" w14:textId="77777777" w:rsidR="00EC32A0" w:rsidRPr="00B15E0C" w:rsidRDefault="00EC32A0" w:rsidP="003C796B">
      <w:pPr>
        <w:pStyle w:val="a2"/>
        <w:rPr>
          <w:rFonts w:eastAsiaTheme="minorEastAsia"/>
          <w:lang w:eastAsia="zh-CN"/>
        </w:rPr>
      </w:pPr>
    </w:p>
    <w:p w14:paraId="4F8E1F06" w14:textId="11EA0F20" w:rsidR="00EC2168" w:rsidRDefault="00EC2168" w:rsidP="003C796B">
      <w:pPr>
        <w:pStyle w:val="a2"/>
        <w:rPr>
          <w:rFonts w:eastAsiaTheme="minorEastAsia"/>
          <w:lang w:eastAsia="zh-CN"/>
        </w:rPr>
      </w:pPr>
      <w:r>
        <w:rPr>
          <w:rFonts w:eastAsiaTheme="minorEastAsia" w:hint="eastAsia"/>
          <w:lang w:eastAsia="zh-CN"/>
        </w:rPr>
        <w:t>However, in this scenario, how to do the inventory and command for the devices should be studied first, e.g. whether and how to send the inventory in the readers, how an A-IoT device response if it receives the inventory request from different readers?</w:t>
      </w:r>
    </w:p>
    <w:p w14:paraId="5B52FC97" w14:textId="67EB11DD" w:rsidR="00EC2168" w:rsidRDefault="00EC2168" w:rsidP="003C796B">
      <w:pPr>
        <w:pStyle w:val="a2"/>
        <w:rPr>
          <w:rFonts w:eastAsiaTheme="minorEastAsia"/>
          <w:lang w:eastAsia="zh-CN"/>
        </w:rPr>
      </w:pPr>
      <w:r>
        <w:rPr>
          <w:rFonts w:eastAsiaTheme="minorEastAsia" w:hint="eastAsia"/>
          <w:lang w:eastAsia="zh-CN"/>
        </w:rPr>
        <w:t>For now, without any clear requirement on A-IoT locating, we do not need to consider</w:t>
      </w:r>
      <w:r w:rsidR="00E72A32">
        <w:rPr>
          <w:rFonts w:eastAsiaTheme="minorEastAsia" w:hint="eastAsia"/>
          <w:lang w:eastAsia="zh-CN"/>
        </w:rPr>
        <w:t xml:space="preserve"> using</w:t>
      </w:r>
      <w:r w:rsidR="00E72A32" w:rsidRPr="00E72A32">
        <w:rPr>
          <w:rFonts w:eastAsiaTheme="minorEastAsia"/>
          <w:lang w:eastAsia="zh-CN"/>
        </w:rPr>
        <w:t xml:space="preserve"> more than one “readers” </w:t>
      </w:r>
      <w:r w:rsidR="00E72A32" w:rsidRPr="00E72A32">
        <w:rPr>
          <w:rFonts w:eastAsiaTheme="minorEastAsia" w:hint="eastAsia"/>
          <w:lang w:eastAsia="zh-CN"/>
        </w:rPr>
        <w:t xml:space="preserve">within one AIoT RAS </w:t>
      </w:r>
      <w:r w:rsidR="00E72A32" w:rsidRPr="00E72A32">
        <w:rPr>
          <w:rFonts w:eastAsiaTheme="minorEastAsia"/>
          <w:lang w:eastAsia="zh-CN"/>
        </w:rPr>
        <w:t>for location purposes</w:t>
      </w:r>
      <w:r w:rsidR="00E72A32" w:rsidRPr="00E72A32">
        <w:rPr>
          <w:rFonts w:eastAsiaTheme="minorEastAsia" w:hint="eastAsia"/>
          <w:lang w:eastAsia="zh-CN"/>
        </w:rPr>
        <w:t>.</w:t>
      </w:r>
    </w:p>
    <w:p w14:paraId="67C17B09" w14:textId="11372814" w:rsidR="00E72A32" w:rsidRPr="00E72A32" w:rsidRDefault="00E72A32" w:rsidP="003C796B">
      <w:pPr>
        <w:pStyle w:val="a2"/>
        <w:rPr>
          <w:rFonts w:eastAsiaTheme="minorEastAsia"/>
          <w:b/>
          <w:lang w:eastAsia="zh-CN"/>
        </w:rPr>
      </w:pPr>
      <w:r w:rsidRPr="00E72A32">
        <w:rPr>
          <w:rFonts w:eastAsiaTheme="minorEastAsia" w:hint="eastAsia"/>
          <w:b/>
          <w:lang w:eastAsia="zh-CN"/>
        </w:rPr>
        <w:lastRenderedPageBreak/>
        <w:t xml:space="preserve">Proposal </w:t>
      </w:r>
      <w:r w:rsidR="007D3607">
        <w:rPr>
          <w:rFonts w:eastAsiaTheme="minorEastAsia" w:hint="eastAsia"/>
          <w:b/>
          <w:lang w:eastAsia="zh-CN"/>
        </w:rPr>
        <w:t>2</w:t>
      </w:r>
      <w:r w:rsidRPr="00E72A32">
        <w:rPr>
          <w:rFonts w:eastAsiaTheme="minorEastAsia" w:hint="eastAsia"/>
          <w:b/>
          <w:lang w:eastAsia="zh-CN"/>
        </w:rPr>
        <w:t xml:space="preserve">: </w:t>
      </w:r>
      <w:r>
        <w:rPr>
          <w:rFonts w:eastAsiaTheme="minorEastAsia" w:hint="eastAsia"/>
          <w:b/>
          <w:lang w:eastAsia="zh-CN"/>
        </w:rPr>
        <w:t xml:space="preserve">In this study item, </w:t>
      </w:r>
      <w:r w:rsidRPr="00E72A32">
        <w:rPr>
          <w:rFonts w:eastAsiaTheme="minorEastAsia" w:hint="eastAsia"/>
          <w:b/>
          <w:lang w:eastAsia="zh-CN"/>
        </w:rPr>
        <w:t>we do not need to consider</w:t>
      </w:r>
      <w:r>
        <w:rPr>
          <w:rFonts w:eastAsiaTheme="minorEastAsia" w:hint="eastAsia"/>
          <w:b/>
          <w:lang w:eastAsia="zh-CN"/>
        </w:rPr>
        <w:t xml:space="preserve"> </w:t>
      </w:r>
      <w:r w:rsidRPr="00E72A32">
        <w:rPr>
          <w:rFonts w:eastAsiaTheme="minorEastAsia" w:hint="eastAsia"/>
          <w:b/>
          <w:lang w:eastAsia="zh-CN"/>
        </w:rPr>
        <w:t>using</w:t>
      </w:r>
      <w:r w:rsidRPr="00E72A32">
        <w:rPr>
          <w:rFonts w:eastAsiaTheme="minorEastAsia"/>
          <w:b/>
          <w:lang w:eastAsia="zh-CN"/>
        </w:rPr>
        <w:t xml:space="preserve"> more than one “readers” </w:t>
      </w:r>
      <w:r w:rsidRPr="00E72A32">
        <w:rPr>
          <w:rFonts w:eastAsiaTheme="minorEastAsia" w:hint="eastAsia"/>
          <w:b/>
          <w:lang w:eastAsia="zh-CN"/>
        </w:rPr>
        <w:t xml:space="preserve">within one AIoT RAS </w:t>
      </w:r>
      <w:r w:rsidRPr="00E72A32">
        <w:rPr>
          <w:rFonts w:eastAsiaTheme="minorEastAsia"/>
          <w:b/>
          <w:lang w:eastAsia="zh-CN"/>
        </w:rPr>
        <w:t>for location purposes</w:t>
      </w:r>
      <w:r w:rsidRPr="00E72A32">
        <w:rPr>
          <w:rFonts w:eastAsiaTheme="minorEastAsia" w:hint="eastAsia"/>
          <w:b/>
          <w:lang w:eastAsia="zh-CN"/>
        </w:rPr>
        <w:t>.</w:t>
      </w:r>
    </w:p>
    <w:p w14:paraId="36E5C800" w14:textId="77777777" w:rsidR="00E72A32" w:rsidRDefault="00E72A32" w:rsidP="003C796B">
      <w:pPr>
        <w:pStyle w:val="a2"/>
        <w:rPr>
          <w:rFonts w:eastAsiaTheme="minorEastAsia"/>
          <w:lang w:eastAsia="zh-CN"/>
        </w:rPr>
      </w:pPr>
    </w:p>
    <w:p w14:paraId="6BA5D5E8" w14:textId="2FF3FF9A" w:rsidR="00EC32A0" w:rsidRPr="00CA3BE1" w:rsidRDefault="00BB16C7" w:rsidP="003C796B">
      <w:pPr>
        <w:pStyle w:val="a2"/>
        <w:rPr>
          <w:rFonts w:eastAsia="宋体"/>
          <w:b/>
          <w:szCs w:val="28"/>
          <w:u w:val="single"/>
          <w:lang w:val="en-GB" w:eastAsia="zh-CN"/>
        </w:rPr>
      </w:pPr>
      <w:r w:rsidRPr="00CA3BE1">
        <w:rPr>
          <w:rFonts w:eastAsia="宋体" w:hint="eastAsia"/>
          <w:b/>
          <w:szCs w:val="28"/>
          <w:u w:val="single"/>
          <w:lang w:val="en-GB" w:eastAsia="zh-CN"/>
        </w:rPr>
        <w:t xml:space="preserve">Issue 3: </w:t>
      </w:r>
      <w:r w:rsidR="00EC32A0" w:rsidRPr="00CA3BE1">
        <w:rPr>
          <w:rFonts w:eastAsia="宋体"/>
          <w:b/>
          <w:szCs w:val="28"/>
          <w:u w:val="single"/>
          <w:lang w:val="en-GB" w:eastAsia="zh-CN"/>
        </w:rPr>
        <w:t>Signalling details on</w:t>
      </w:r>
      <w:r w:rsidR="00EC32A0" w:rsidRPr="00CA3BE1">
        <w:rPr>
          <w:rFonts w:eastAsia="宋体" w:hint="eastAsia"/>
          <w:b/>
          <w:szCs w:val="28"/>
          <w:u w:val="single"/>
          <w:lang w:val="en-GB" w:eastAsia="zh-CN"/>
        </w:rPr>
        <w:t xml:space="preserve"> h</w:t>
      </w:r>
      <w:r w:rsidR="00EC32A0" w:rsidRPr="00CA3BE1">
        <w:rPr>
          <w:rFonts w:eastAsia="宋体"/>
          <w:b/>
          <w:szCs w:val="28"/>
          <w:u w:val="single"/>
          <w:lang w:val="en-GB" w:eastAsia="zh-CN"/>
        </w:rPr>
        <w:t xml:space="preserve">ow to provide the location information </w:t>
      </w:r>
      <w:r w:rsidR="00EC32A0" w:rsidRPr="00CA3BE1">
        <w:rPr>
          <w:rFonts w:eastAsia="宋体" w:hint="eastAsia"/>
          <w:b/>
          <w:szCs w:val="28"/>
          <w:u w:val="single"/>
          <w:lang w:val="en-GB" w:eastAsia="zh-CN"/>
        </w:rPr>
        <w:t xml:space="preserve">of the AIoT device </w:t>
      </w:r>
      <w:r w:rsidR="00EC32A0" w:rsidRPr="00CA3BE1">
        <w:rPr>
          <w:rFonts w:eastAsia="宋体"/>
          <w:b/>
          <w:szCs w:val="28"/>
          <w:u w:val="single"/>
          <w:lang w:val="en-GB" w:eastAsia="zh-CN"/>
        </w:rPr>
        <w:t>to the AIoT CN</w:t>
      </w:r>
      <w:r w:rsidR="00EC32A0" w:rsidRPr="00CA3BE1">
        <w:rPr>
          <w:rFonts w:eastAsia="宋体" w:hint="eastAsia"/>
          <w:b/>
          <w:szCs w:val="28"/>
          <w:u w:val="single"/>
          <w:lang w:val="en-GB" w:eastAsia="zh-CN"/>
        </w:rPr>
        <w:t xml:space="preserve"> </w:t>
      </w:r>
      <w:r w:rsidR="00EC32A0" w:rsidRPr="00CA3BE1">
        <w:rPr>
          <w:rFonts w:eastAsia="宋体"/>
          <w:b/>
          <w:szCs w:val="28"/>
          <w:u w:val="single"/>
          <w:lang w:val="en-GB" w:eastAsia="zh-CN"/>
        </w:rPr>
        <w:t>needs further study.</w:t>
      </w:r>
    </w:p>
    <w:p w14:paraId="2766B18A" w14:textId="77777777" w:rsidR="000D54A8" w:rsidRPr="00A50632" w:rsidRDefault="000D54A8" w:rsidP="000D54A8">
      <w:pPr>
        <w:pStyle w:val="a2"/>
        <w:rPr>
          <w:rFonts w:eastAsiaTheme="minorEastAsia"/>
          <w:lang w:eastAsia="zh-CN"/>
        </w:rPr>
      </w:pPr>
      <w:r w:rsidRPr="004767BB">
        <w:rPr>
          <w:rFonts w:eastAsiaTheme="minorEastAsia" w:hint="eastAsia"/>
          <w:lang w:eastAsia="zh-CN"/>
        </w:rPr>
        <w:t>For Topology 1,</w:t>
      </w:r>
      <w:r w:rsidRPr="00A50632">
        <w:rPr>
          <w:rFonts w:eastAsiaTheme="minorEastAsia" w:hint="eastAsia"/>
          <w:lang w:eastAsia="zh-CN"/>
        </w:rPr>
        <w:t xml:space="preserve"> if more than one readers are associated to an A-IoT RAN node, the reader ID could be included in the inventory response or command response, then, the CN could deduce the reader granularity device location via the reader ID.</w:t>
      </w:r>
    </w:p>
    <w:p w14:paraId="29B5D3D9" w14:textId="5C63D70F" w:rsidR="000D54A8" w:rsidRDefault="000D54A8" w:rsidP="000D54A8">
      <w:pPr>
        <w:pStyle w:val="a2"/>
        <w:rPr>
          <w:rFonts w:eastAsiaTheme="minorEastAsia"/>
          <w:b/>
          <w:lang w:eastAsia="zh-CN"/>
        </w:rPr>
      </w:pPr>
      <w:r>
        <w:rPr>
          <w:rFonts w:eastAsiaTheme="minorEastAsia" w:hint="eastAsia"/>
          <w:b/>
          <w:lang w:eastAsia="zh-CN"/>
        </w:rPr>
        <w:t xml:space="preserve">Proposal </w:t>
      </w:r>
      <w:r w:rsidR="007D3607">
        <w:rPr>
          <w:rFonts w:eastAsiaTheme="minorEastAsia" w:hint="eastAsia"/>
          <w:b/>
          <w:lang w:eastAsia="zh-CN"/>
        </w:rPr>
        <w:t>3</w:t>
      </w:r>
      <w:r>
        <w:rPr>
          <w:rFonts w:eastAsiaTheme="minorEastAsia" w:hint="eastAsia"/>
          <w:b/>
          <w:lang w:eastAsia="zh-CN"/>
        </w:rPr>
        <w:t xml:space="preserve">: If more than one readers are associated to an A-IoT RAN node, the reader ID could be included in the inventory response or command response. </w:t>
      </w:r>
      <w:r>
        <w:rPr>
          <w:rFonts w:eastAsiaTheme="minorEastAsia"/>
          <w:b/>
          <w:lang w:eastAsia="zh-CN"/>
        </w:rPr>
        <w:t>W</w:t>
      </w:r>
      <w:r>
        <w:rPr>
          <w:rFonts w:eastAsiaTheme="minorEastAsia" w:hint="eastAsia"/>
          <w:b/>
          <w:lang w:eastAsia="zh-CN"/>
        </w:rPr>
        <w:t>ith that, CN could deduce the reader granularity location of each device.</w:t>
      </w:r>
    </w:p>
    <w:p w14:paraId="3F8D0812" w14:textId="77777777" w:rsidR="000D54A8" w:rsidRPr="00A50632" w:rsidRDefault="000D54A8" w:rsidP="000D54A8">
      <w:pPr>
        <w:pStyle w:val="a2"/>
        <w:rPr>
          <w:rFonts w:eastAsiaTheme="minorEastAsia"/>
          <w:lang w:eastAsia="zh-CN"/>
        </w:rPr>
      </w:pPr>
      <w:r w:rsidRPr="00A50632">
        <w:rPr>
          <w:rFonts w:eastAsiaTheme="minorEastAsia" w:hint="eastAsia"/>
          <w:lang w:eastAsia="zh-CN"/>
        </w:rPr>
        <w:t xml:space="preserve">How to define the reader ID could be further studied, e.g. including the gNB ID as the first part of the </w:t>
      </w:r>
      <w:r w:rsidRPr="00A50632">
        <w:rPr>
          <w:rFonts w:eastAsiaTheme="minorEastAsia"/>
          <w:lang w:eastAsia="zh-CN"/>
        </w:rPr>
        <w:t>“</w:t>
      </w:r>
      <w:r w:rsidRPr="00A50632">
        <w:rPr>
          <w:rFonts w:eastAsiaTheme="minorEastAsia" w:hint="eastAsia"/>
          <w:lang w:eastAsia="zh-CN"/>
        </w:rPr>
        <w:t>reader ID</w:t>
      </w:r>
      <w:r w:rsidRPr="00A50632">
        <w:rPr>
          <w:rFonts w:eastAsiaTheme="minorEastAsia"/>
          <w:lang w:eastAsia="zh-CN"/>
        </w:rPr>
        <w:t>”</w:t>
      </w:r>
      <w:r w:rsidRPr="00A50632">
        <w:rPr>
          <w:rFonts w:eastAsiaTheme="minorEastAsia" w:hint="eastAsia"/>
          <w:lang w:eastAsia="zh-CN"/>
        </w:rPr>
        <w:t>, following a few bits to identify the readers.</w:t>
      </w:r>
    </w:p>
    <w:p w14:paraId="207B6505" w14:textId="5A98FC51" w:rsidR="000D54A8" w:rsidRPr="004767BB" w:rsidRDefault="000D54A8" w:rsidP="000D54A8">
      <w:pPr>
        <w:pStyle w:val="a2"/>
        <w:rPr>
          <w:rFonts w:eastAsiaTheme="minorEastAsia"/>
          <w:b/>
          <w:lang w:eastAsia="zh-CN"/>
        </w:rPr>
      </w:pPr>
      <w:r>
        <w:rPr>
          <w:rFonts w:eastAsiaTheme="minorEastAsia" w:hint="eastAsia"/>
          <w:b/>
          <w:lang w:eastAsia="zh-CN"/>
        </w:rPr>
        <w:t xml:space="preserve">Proposal </w:t>
      </w:r>
      <w:r w:rsidR="007D3607">
        <w:rPr>
          <w:rFonts w:eastAsiaTheme="minorEastAsia" w:hint="eastAsia"/>
          <w:b/>
          <w:lang w:eastAsia="zh-CN"/>
        </w:rPr>
        <w:t>4</w:t>
      </w:r>
      <w:r>
        <w:rPr>
          <w:rFonts w:eastAsiaTheme="minorEastAsia" w:hint="eastAsia"/>
          <w:b/>
          <w:lang w:eastAsia="zh-CN"/>
        </w:rPr>
        <w:t>: Further discussion is needed on the definition of the reader ID.</w:t>
      </w:r>
    </w:p>
    <w:p w14:paraId="05D93E11" w14:textId="60A654E4" w:rsidR="00E9719F" w:rsidRPr="000D54A8" w:rsidRDefault="00E9719F" w:rsidP="00E9719F">
      <w:pPr>
        <w:pStyle w:val="a2"/>
        <w:rPr>
          <w:rFonts w:eastAsiaTheme="minorEastAsia"/>
          <w:b/>
          <w:lang w:eastAsia="zh-CN"/>
        </w:rPr>
      </w:pPr>
    </w:p>
    <w:p w14:paraId="76F08482" w14:textId="18F9EA11" w:rsidR="00B15E0C" w:rsidRPr="00B15E0C" w:rsidRDefault="00557E85" w:rsidP="00C1302E">
      <w:pPr>
        <w:pStyle w:val="a2"/>
        <w:rPr>
          <w:rFonts w:eastAsiaTheme="minorEastAsia"/>
          <w:lang w:eastAsia="zh-CN"/>
        </w:rPr>
      </w:pPr>
      <w:r w:rsidRPr="00E16A33">
        <w:rPr>
          <w:rFonts w:eastAsiaTheme="minorEastAsia" w:hint="eastAsia"/>
          <w:lang w:eastAsia="zh-CN"/>
        </w:rPr>
        <w:t>For Topology 2,</w:t>
      </w:r>
      <w:r w:rsidR="000D0555" w:rsidRPr="00E16A33">
        <w:rPr>
          <w:rFonts w:eastAsiaTheme="minorEastAsia" w:hint="eastAsia"/>
          <w:lang w:eastAsia="zh-CN"/>
        </w:rPr>
        <w:t xml:space="preserve"> </w:t>
      </w:r>
      <w:r w:rsidR="00E16A33">
        <w:rPr>
          <w:rFonts w:eastAsiaTheme="minorEastAsia" w:hint="eastAsia"/>
          <w:lang w:eastAsia="zh-CN"/>
        </w:rPr>
        <w:t>it</w:t>
      </w:r>
      <w:r w:rsidR="00E16A33">
        <w:rPr>
          <w:rFonts w:eastAsiaTheme="minorEastAsia"/>
          <w:lang w:eastAsia="zh-CN"/>
        </w:rPr>
        <w:t>’</w:t>
      </w:r>
      <w:r w:rsidR="00E16A33">
        <w:rPr>
          <w:rFonts w:eastAsiaTheme="minorEastAsia" w:hint="eastAsia"/>
          <w:lang w:eastAsia="zh-CN"/>
        </w:rPr>
        <w:t>s assumed that one intermediate UE hold</w:t>
      </w:r>
      <w:r w:rsidR="00043FA3">
        <w:rPr>
          <w:rFonts w:eastAsiaTheme="minorEastAsia" w:hint="eastAsia"/>
          <w:lang w:eastAsia="zh-CN"/>
        </w:rPr>
        <w:t>s</w:t>
      </w:r>
      <w:r w:rsidR="00E16A33">
        <w:rPr>
          <w:rFonts w:eastAsiaTheme="minorEastAsia" w:hint="eastAsia"/>
          <w:lang w:eastAsia="zh-CN"/>
        </w:rPr>
        <w:t xml:space="preserve"> </w:t>
      </w:r>
      <w:r w:rsidR="00043FA3">
        <w:rPr>
          <w:rFonts w:eastAsiaTheme="minorEastAsia" w:hint="eastAsia"/>
          <w:lang w:eastAsia="zh-CN"/>
        </w:rPr>
        <w:t xml:space="preserve">only </w:t>
      </w:r>
      <w:r w:rsidR="00E16A33">
        <w:rPr>
          <w:rFonts w:eastAsiaTheme="minorEastAsia" w:hint="eastAsia"/>
          <w:lang w:eastAsia="zh-CN"/>
        </w:rPr>
        <w:t>one Reader</w:t>
      </w:r>
      <w:r w:rsidR="00043FA3">
        <w:rPr>
          <w:rFonts w:eastAsiaTheme="minorEastAsia" w:hint="eastAsia"/>
          <w:lang w:eastAsia="zh-CN"/>
        </w:rPr>
        <w:t xml:space="preserve">, it also knows the UE is a reader during UE registration procedure (e.g. according to the UE capability). </w:t>
      </w:r>
      <w:r w:rsidR="00B15E0C" w:rsidRPr="00E16A33">
        <w:rPr>
          <w:rFonts w:eastAsiaTheme="minorEastAsia" w:hint="eastAsia"/>
          <w:lang w:eastAsia="zh-CN"/>
        </w:rPr>
        <w:t>The inventory/command response is reported to the CN via the UE specific signalling, e.g. the NAS of the UE</w:t>
      </w:r>
      <w:r w:rsidR="00B15E0C">
        <w:rPr>
          <w:rFonts w:eastAsiaTheme="minorEastAsia" w:hint="eastAsia"/>
          <w:lang w:eastAsia="zh-CN"/>
        </w:rPr>
        <w:t xml:space="preserve">. The signalling details to be further discussed in RAN2 and RAN3. </w:t>
      </w:r>
    </w:p>
    <w:p w14:paraId="0633A4D3" w14:textId="406FCC8C" w:rsidR="00B15E0C" w:rsidRPr="00E16A33" w:rsidRDefault="00B15E0C" w:rsidP="00B15E0C">
      <w:pPr>
        <w:pStyle w:val="a2"/>
        <w:rPr>
          <w:rFonts w:eastAsiaTheme="minorEastAsia"/>
          <w:b/>
          <w:lang w:eastAsia="zh-CN"/>
        </w:rPr>
      </w:pPr>
      <w:r w:rsidRPr="00E16A33">
        <w:rPr>
          <w:rFonts w:eastAsiaTheme="minorEastAsia" w:hint="eastAsia"/>
          <w:b/>
          <w:lang w:eastAsia="zh-CN"/>
        </w:rPr>
        <w:t xml:space="preserve">Observation </w:t>
      </w:r>
      <w:r w:rsidR="007D3607">
        <w:rPr>
          <w:rFonts w:eastAsiaTheme="minorEastAsia" w:hint="eastAsia"/>
          <w:b/>
          <w:lang w:eastAsia="zh-CN"/>
        </w:rPr>
        <w:t>4</w:t>
      </w:r>
      <w:r w:rsidRPr="00E16A33">
        <w:rPr>
          <w:rFonts w:eastAsiaTheme="minorEastAsia" w:hint="eastAsia"/>
          <w:b/>
          <w:lang w:eastAsia="zh-CN"/>
        </w:rPr>
        <w:t xml:space="preserve">: </w:t>
      </w:r>
      <w:r>
        <w:rPr>
          <w:rFonts w:eastAsiaTheme="minorEastAsia" w:hint="eastAsia"/>
          <w:b/>
          <w:lang w:eastAsia="zh-CN"/>
        </w:rPr>
        <w:t>In Topology 2, intermediate UE is registered to the network as UE Reader, and one</w:t>
      </w:r>
      <w:r w:rsidRPr="00E16A33">
        <w:rPr>
          <w:rFonts w:eastAsiaTheme="minorEastAsia" w:hint="eastAsia"/>
          <w:b/>
          <w:lang w:eastAsia="zh-CN"/>
        </w:rPr>
        <w:t xml:space="preserve"> intermediate UE hold</w:t>
      </w:r>
      <w:r>
        <w:rPr>
          <w:rFonts w:eastAsiaTheme="minorEastAsia" w:hint="eastAsia"/>
          <w:b/>
          <w:lang w:eastAsia="zh-CN"/>
        </w:rPr>
        <w:t>s only</w:t>
      </w:r>
      <w:r w:rsidRPr="00E16A33">
        <w:rPr>
          <w:rFonts w:eastAsiaTheme="minorEastAsia" w:hint="eastAsia"/>
          <w:b/>
          <w:lang w:eastAsia="zh-CN"/>
        </w:rPr>
        <w:t xml:space="preserve"> one reader.</w:t>
      </w:r>
    </w:p>
    <w:p w14:paraId="16C2D3BF" w14:textId="4E03E4F9" w:rsidR="0046614F" w:rsidRDefault="00B15E0C" w:rsidP="00C1302E">
      <w:pPr>
        <w:pStyle w:val="a2"/>
        <w:rPr>
          <w:rFonts w:eastAsiaTheme="minorEastAsia"/>
          <w:lang w:eastAsia="zh-CN"/>
        </w:rPr>
      </w:pPr>
      <w:r>
        <w:rPr>
          <w:rFonts w:eastAsiaTheme="minorEastAsia" w:hint="eastAsia"/>
          <w:lang w:eastAsia="zh-CN"/>
        </w:rPr>
        <w:t>As above,</w:t>
      </w:r>
      <w:r w:rsidR="000D0555" w:rsidRPr="00E16A33">
        <w:rPr>
          <w:rFonts w:eastAsiaTheme="minorEastAsia" w:hint="eastAsia"/>
          <w:lang w:eastAsia="zh-CN"/>
        </w:rPr>
        <w:t xml:space="preserve"> the CN is able to know the mapping between the AIoT devices and the UE reader(s), it know</w:t>
      </w:r>
      <w:r w:rsidR="00E16A33" w:rsidRPr="00E16A33">
        <w:rPr>
          <w:rFonts w:eastAsiaTheme="minorEastAsia" w:hint="eastAsia"/>
          <w:lang w:eastAsia="zh-CN"/>
        </w:rPr>
        <w:t>s the reader granularity location of an AIoT device</w:t>
      </w:r>
      <w:r>
        <w:rPr>
          <w:rFonts w:eastAsiaTheme="minorEastAsia" w:hint="eastAsia"/>
          <w:lang w:eastAsia="zh-CN"/>
        </w:rPr>
        <w:t xml:space="preserve"> without extra information</w:t>
      </w:r>
      <w:r w:rsidR="00E16A33" w:rsidRPr="00E16A33">
        <w:rPr>
          <w:rFonts w:eastAsiaTheme="minorEastAsia" w:hint="eastAsia"/>
          <w:lang w:eastAsia="zh-CN"/>
        </w:rPr>
        <w:t>.</w:t>
      </w:r>
      <w:r>
        <w:rPr>
          <w:rFonts w:eastAsiaTheme="minorEastAsia" w:hint="eastAsia"/>
          <w:lang w:eastAsia="zh-CN"/>
        </w:rPr>
        <w:t xml:space="preserve"> </w:t>
      </w:r>
    </w:p>
    <w:p w14:paraId="799DC0A6" w14:textId="28854683" w:rsidR="00557E85" w:rsidRDefault="000D0555" w:rsidP="00C1302E">
      <w:pPr>
        <w:pStyle w:val="a2"/>
        <w:rPr>
          <w:rFonts w:eastAsiaTheme="minorEastAsia"/>
          <w:b/>
          <w:lang w:eastAsia="zh-CN"/>
        </w:rPr>
      </w:pPr>
      <w:r>
        <w:object w:dxaOrig="10366" w:dyaOrig="6512" w14:anchorId="0A344454">
          <v:shape id="_x0000_i1027" type="#_x0000_t75" style="width:386.3pt;height:242.3pt" o:ole="">
            <v:imagedata r:id="rId13" o:title=""/>
          </v:shape>
          <o:OLEObject Type="Embed" ProgID="Visio.Drawing.11" ShapeID="_x0000_i1027" DrawAspect="Content" ObjectID="_1784716529" r:id="rId14"/>
        </w:object>
      </w:r>
    </w:p>
    <w:p w14:paraId="3DB9DDBA" w14:textId="08BA49E8" w:rsidR="00B15E0C" w:rsidRDefault="00B15E0C" w:rsidP="00B15E0C">
      <w:pPr>
        <w:pStyle w:val="a2"/>
        <w:jc w:val="center"/>
        <w:rPr>
          <w:rFonts w:eastAsiaTheme="minorEastAsia"/>
          <w:lang w:eastAsia="zh-CN"/>
        </w:rPr>
      </w:pPr>
      <w:r>
        <w:rPr>
          <w:rFonts w:eastAsiaTheme="minorEastAsia" w:hint="eastAsia"/>
          <w:lang w:eastAsia="zh-CN"/>
        </w:rPr>
        <w:t>Figure 3: Example of Top2, mapping between UE readers and AIoT devices.</w:t>
      </w:r>
    </w:p>
    <w:p w14:paraId="33F49412" w14:textId="77777777" w:rsidR="00557E85" w:rsidRPr="00B15E0C" w:rsidRDefault="00557E85" w:rsidP="00C1302E">
      <w:pPr>
        <w:pStyle w:val="a2"/>
        <w:rPr>
          <w:rFonts w:eastAsiaTheme="minorEastAsia"/>
          <w:b/>
          <w:lang w:eastAsia="zh-CN"/>
        </w:rPr>
      </w:pPr>
    </w:p>
    <w:p w14:paraId="0EC676FD" w14:textId="52F081D1" w:rsidR="00E16A33" w:rsidRDefault="00E16A33" w:rsidP="00C1302E">
      <w:pPr>
        <w:pStyle w:val="a2"/>
        <w:rPr>
          <w:rFonts w:eastAsiaTheme="minorEastAsia"/>
          <w:b/>
          <w:lang w:eastAsia="zh-CN"/>
        </w:rPr>
      </w:pPr>
      <w:r>
        <w:rPr>
          <w:rFonts w:eastAsiaTheme="minorEastAsia" w:hint="eastAsia"/>
          <w:b/>
          <w:lang w:eastAsia="zh-CN"/>
        </w:rPr>
        <w:t xml:space="preserve">Proposal </w:t>
      </w:r>
      <w:r w:rsidR="007D3607">
        <w:rPr>
          <w:rFonts w:eastAsiaTheme="minorEastAsia" w:hint="eastAsia"/>
          <w:b/>
          <w:lang w:eastAsia="zh-CN"/>
        </w:rPr>
        <w:t>5</w:t>
      </w:r>
      <w:r>
        <w:rPr>
          <w:rFonts w:eastAsiaTheme="minorEastAsia" w:hint="eastAsia"/>
          <w:b/>
          <w:lang w:eastAsia="zh-CN"/>
        </w:rPr>
        <w:t xml:space="preserve">: In Topology 2,  </w:t>
      </w:r>
      <w:r w:rsidR="00043FA3">
        <w:rPr>
          <w:rFonts w:eastAsiaTheme="minorEastAsia" w:hint="eastAsia"/>
          <w:b/>
          <w:lang w:eastAsia="zh-CN"/>
        </w:rPr>
        <w:t>UE specific signalling will be used to carry the inventory/command signallings. A</w:t>
      </w:r>
      <w:r w:rsidR="00B15E0C">
        <w:rPr>
          <w:rFonts w:eastAsiaTheme="minorEastAsia" w:hint="eastAsia"/>
          <w:b/>
          <w:lang w:eastAsia="zh-CN"/>
        </w:rPr>
        <w:t>I</w:t>
      </w:r>
      <w:r w:rsidR="00043FA3">
        <w:rPr>
          <w:rFonts w:eastAsiaTheme="minorEastAsia" w:hint="eastAsia"/>
          <w:b/>
          <w:lang w:eastAsia="zh-CN"/>
        </w:rPr>
        <w:t xml:space="preserve">oT CN </w:t>
      </w:r>
      <w:r w:rsidR="00B15E0C">
        <w:rPr>
          <w:rFonts w:eastAsiaTheme="minorEastAsia" w:hint="eastAsia"/>
          <w:b/>
          <w:lang w:eastAsia="zh-CN"/>
        </w:rPr>
        <w:t xml:space="preserve">knows the reader granularity location of an AIoT device without any additional information. </w:t>
      </w:r>
    </w:p>
    <w:p w14:paraId="46047488" w14:textId="37F0D10C" w:rsidR="00173688" w:rsidRPr="00173688" w:rsidRDefault="00173688" w:rsidP="00C1302E">
      <w:pPr>
        <w:pStyle w:val="a2"/>
        <w:rPr>
          <w:rFonts w:eastAsiaTheme="minorEastAsia"/>
          <w:lang w:eastAsia="zh-CN"/>
        </w:rPr>
      </w:pPr>
      <w:r w:rsidRPr="00173688">
        <w:rPr>
          <w:rFonts w:eastAsiaTheme="minorEastAsia" w:hint="eastAsia"/>
          <w:lang w:eastAsia="zh-CN"/>
        </w:rPr>
        <w:t>For Topology 2, the UE reader may be stationary, maybe moveable, how the CN could get the location of the UE reader need to be discussed.</w:t>
      </w:r>
    </w:p>
    <w:p w14:paraId="3E1A5761" w14:textId="776A84B2" w:rsidR="00E16A33" w:rsidRDefault="00B62F7F" w:rsidP="00C1302E">
      <w:pPr>
        <w:pStyle w:val="a2"/>
        <w:rPr>
          <w:rFonts w:eastAsiaTheme="minorEastAsia"/>
          <w:b/>
          <w:lang w:eastAsia="zh-CN"/>
        </w:rPr>
      </w:pPr>
      <w:r>
        <w:rPr>
          <w:rFonts w:eastAsiaTheme="minorEastAsia" w:hint="eastAsia"/>
          <w:b/>
          <w:lang w:eastAsia="zh-CN"/>
        </w:rPr>
        <w:t xml:space="preserve">Observation </w:t>
      </w:r>
      <w:r w:rsidR="007D3607">
        <w:rPr>
          <w:rFonts w:eastAsiaTheme="minorEastAsia" w:hint="eastAsia"/>
          <w:b/>
          <w:lang w:eastAsia="zh-CN"/>
        </w:rPr>
        <w:t>5</w:t>
      </w:r>
      <w:r w:rsidR="00173688">
        <w:rPr>
          <w:rFonts w:eastAsiaTheme="minorEastAsia" w:hint="eastAsia"/>
          <w:b/>
          <w:lang w:eastAsia="zh-CN"/>
        </w:rPr>
        <w:t>: In Topology 2, UE reader may be stationary, maybe moveable.</w:t>
      </w:r>
    </w:p>
    <w:p w14:paraId="4B589FF3" w14:textId="4846EB79" w:rsidR="00173688" w:rsidRDefault="00173688" w:rsidP="00C1302E">
      <w:pPr>
        <w:pStyle w:val="a2"/>
        <w:rPr>
          <w:rFonts w:eastAsiaTheme="minorEastAsia"/>
          <w:lang w:eastAsia="zh-CN"/>
        </w:rPr>
      </w:pPr>
      <w:r w:rsidRPr="0029408F">
        <w:rPr>
          <w:rFonts w:eastAsiaTheme="minorEastAsia" w:hint="eastAsia"/>
          <w:lang w:eastAsia="zh-CN"/>
        </w:rPr>
        <w:lastRenderedPageBreak/>
        <w:t>If UE reader stationary, the UE location could be pre-configured/OAM configured to the A</w:t>
      </w:r>
      <w:r w:rsidR="00B62F7F">
        <w:rPr>
          <w:rFonts w:eastAsiaTheme="minorEastAsia" w:hint="eastAsia"/>
          <w:lang w:eastAsia="zh-CN"/>
        </w:rPr>
        <w:t>I</w:t>
      </w:r>
      <w:r w:rsidRPr="0029408F">
        <w:rPr>
          <w:rFonts w:eastAsiaTheme="minorEastAsia" w:hint="eastAsia"/>
          <w:lang w:eastAsia="zh-CN"/>
        </w:rPr>
        <w:t xml:space="preserve">oT CN. </w:t>
      </w:r>
      <w:r w:rsidR="00B62F7F">
        <w:rPr>
          <w:rFonts w:eastAsiaTheme="minorEastAsia" w:hint="eastAsia"/>
          <w:lang w:eastAsia="zh-CN"/>
        </w:rPr>
        <w:t>If the UE reader is moveable, OAM based solution is not feasible. No matter whether UE is stationary or moveable, AIoT CN could obtain t</w:t>
      </w:r>
      <w:r w:rsidR="00B62F7F" w:rsidRPr="0029408F">
        <w:rPr>
          <w:rFonts w:eastAsiaTheme="minorEastAsia" w:hint="eastAsia"/>
          <w:lang w:eastAsia="zh-CN"/>
        </w:rPr>
        <w:t>he location of the UE reader via LCS.</w:t>
      </w:r>
    </w:p>
    <w:p w14:paraId="4A96BD44" w14:textId="3F886723" w:rsidR="0029408F" w:rsidRPr="00B62F7F" w:rsidRDefault="00B62F7F" w:rsidP="00C1302E">
      <w:pPr>
        <w:pStyle w:val="a2"/>
        <w:rPr>
          <w:rFonts w:eastAsiaTheme="minorEastAsia"/>
          <w:b/>
          <w:lang w:eastAsia="zh-CN"/>
        </w:rPr>
      </w:pPr>
      <w:r w:rsidRPr="00B62F7F">
        <w:rPr>
          <w:rFonts w:eastAsiaTheme="minorEastAsia" w:hint="eastAsia"/>
          <w:b/>
          <w:lang w:eastAsia="zh-CN"/>
        </w:rPr>
        <w:t xml:space="preserve">Proposal </w:t>
      </w:r>
      <w:r w:rsidR="007D3607">
        <w:rPr>
          <w:rFonts w:eastAsiaTheme="minorEastAsia" w:hint="eastAsia"/>
          <w:b/>
          <w:lang w:eastAsia="zh-CN"/>
        </w:rPr>
        <w:t>6</w:t>
      </w:r>
      <w:r w:rsidRPr="00B62F7F">
        <w:rPr>
          <w:rFonts w:eastAsiaTheme="minorEastAsia" w:hint="eastAsia"/>
          <w:b/>
          <w:lang w:eastAsia="zh-CN"/>
        </w:rPr>
        <w:t>: In Topology 2, AIoT CN could obtain the location of the UE reader via OAM configuration or via LCS.</w:t>
      </w:r>
    </w:p>
    <w:p w14:paraId="13E7C7C7" w14:textId="77777777" w:rsidR="0029408F" w:rsidRPr="0029408F" w:rsidRDefault="0029408F" w:rsidP="00C1302E">
      <w:pPr>
        <w:pStyle w:val="a2"/>
        <w:rPr>
          <w:rFonts w:eastAsiaTheme="minorEastAsia"/>
          <w:lang w:eastAsia="zh-CN"/>
        </w:rPr>
      </w:pPr>
    </w:p>
    <w:p w14:paraId="3F85CB31" w14:textId="77777777" w:rsidR="002C6318" w:rsidRPr="00B56104" w:rsidRDefault="00292AC2" w:rsidP="00B56104">
      <w:pPr>
        <w:pStyle w:val="10"/>
        <w:numPr>
          <w:ilvl w:val="0"/>
          <w:numId w:val="4"/>
        </w:numPr>
        <w:spacing w:before="240" w:after="180"/>
        <w:ind w:left="641" w:hangingChars="178" w:hanging="641"/>
        <w:rPr>
          <w:b w:val="0"/>
          <w:sz w:val="36"/>
          <w:szCs w:val="28"/>
        </w:rPr>
      </w:pPr>
      <w:r w:rsidRPr="00B56104">
        <w:rPr>
          <w:rFonts w:hint="eastAsia"/>
          <w:b w:val="0"/>
          <w:sz w:val="36"/>
          <w:szCs w:val="28"/>
        </w:rPr>
        <w:t>Conclusion</w:t>
      </w:r>
    </w:p>
    <w:p w14:paraId="0AD0E122" w14:textId="77777777" w:rsidR="00CD5B21" w:rsidRPr="00C3769C" w:rsidRDefault="00113685" w:rsidP="00C3769C">
      <w:pPr>
        <w:pStyle w:val="a2"/>
        <w:rPr>
          <w:rFonts w:eastAsia="宋体"/>
          <w:lang w:eastAsia="zh-CN" w:bidi="ar"/>
        </w:rPr>
      </w:pPr>
      <w:r w:rsidRPr="00C3769C">
        <w:rPr>
          <w:rFonts w:eastAsia="宋体"/>
          <w:lang w:eastAsia="zh-CN" w:bidi="ar"/>
        </w:rPr>
        <w:t xml:space="preserve">Based on the discussion in </w:t>
      </w:r>
      <w:r w:rsidR="00CD5B21" w:rsidRPr="00C3769C">
        <w:rPr>
          <w:rFonts w:eastAsia="宋体"/>
          <w:lang w:eastAsia="zh-CN" w:bidi="ar"/>
        </w:rPr>
        <w:t xml:space="preserve">section 2, the following </w:t>
      </w:r>
      <w:r w:rsidRPr="00C3769C">
        <w:rPr>
          <w:rFonts w:eastAsia="宋体"/>
          <w:lang w:eastAsia="zh-CN" w:bidi="ar"/>
        </w:rPr>
        <w:t xml:space="preserve">observations and </w:t>
      </w:r>
      <w:r w:rsidR="00783E34" w:rsidRPr="00C3769C">
        <w:rPr>
          <w:rFonts w:eastAsia="宋体"/>
          <w:lang w:eastAsia="zh-CN" w:bidi="ar"/>
        </w:rPr>
        <w:t>proposals</w:t>
      </w:r>
      <w:r w:rsidRPr="00C3769C">
        <w:rPr>
          <w:rFonts w:eastAsia="宋体"/>
          <w:lang w:eastAsia="zh-CN" w:bidi="ar"/>
        </w:rPr>
        <w:t xml:space="preserve"> are provided:</w:t>
      </w:r>
    </w:p>
    <w:p w14:paraId="3CECB07A" w14:textId="77777777" w:rsidR="007D3607" w:rsidRDefault="007D3607" w:rsidP="007D3607">
      <w:pPr>
        <w:pStyle w:val="a2"/>
        <w:rPr>
          <w:rFonts w:eastAsiaTheme="minorEastAsia"/>
          <w:b/>
          <w:lang w:eastAsia="zh-CN"/>
        </w:rPr>
      </w:pPr>
      <w:r>
        <w:rPr>
          <w:rFonts w:eastAsiaTheme="minorEastAsia" w:hint="eastAsia"/>
          <w:b/>
          <w:lang w:eastAsia="zh-CN"/>
        </w:rPr>
        <w:t>Observation 1</w:t>
      </w:r>
      <w:r w:rsidRPr="00B35EA8">
        <w:rPr>
          <w:rFonts w:eastAsiaTheme="minorEastAsia" w:hint="eastAsia"/>
          <w:b/>
          <w:lang w:eastAsia="zh-CN"/>
        </w:rPr>
        <w:t xml:space="preserve">: </w:t>
      </w:r>
      <w:r>
        <w:rPr>
          <w:rFonts w:eastAsiaTheme="minorEastAsia" w:hint="eastAsia"/>
          <w:b/>
          <w:lang w:eastAsia="zh-CN"/>
        </w:rPr>
        <w:t>In Topology 1, o</w:t>
      </w:r>
      <w:r w:rsidRPr="00B35EA8">
        <w:rPr>
          <w:rFonts w:eastAsiaTheme="minorEastAsia" w:hint="eastAsia"/>
          <w:b/>
          <w:lang w:eastAsia="zh-CN"/>
        </w:rPr>
        <w:t>ne A-IoT RAN nod</w:t>
      </w:r>
      <w:r>
        <w:rPr>
          <w:rFonts w:eastAsiaTheme="minorEastAsia" w:hint="eastAsia"/>
          <w:b/>
          <w:lang w:eastAsia="zh-CN"/>
        </w:rPr>
        <w:t>e may hold one or multiple readers.</w:t>
      </w:r>
    </w:p>
    <w:p w14:paraId="5F3B19E0" w14:textId="77777777" w:rsidR="007D3607" w:rsidRDefault="007D3607" w:rsidP="007D3607">
      <w:pPr>
        <w:pStyle w:val="a2"/>
        <w:rPr>
          <w:rFonts w:eastAsiaTheme="minorEastAsia"/>
          <w:b/>
          <w:lang w:eastAsia="zh-CN"/>
        </w:rPr>
      </w:pPr>
      <w:r>
        <w:rPr>
          <w:rFonts w:eastAsiaTheme="minorEastAsia" w:hint="eastAsia"/>
          <w:b/>
          <w:lang w:eastAsia="zh-CN"/>
        </w:rPr>
        <w:t>Observation 2: In Topology 1, it</w:t>
      </w:r>
      <w:r>
        <w:rPr>
          <w:rFonts w:eastAsiaTheme="minorEastAsia"/>
          <w:b/>
          <w:lang w:eastAsia="zh-CN"/>
        </w:rPr>
        <w:t>’</w:t>
      </w:r>
      <w:r>
        <w:rPr>
          <w:rFonts w:eastAsiaTheme="minorEastAsia" w:hint="eastAsia"/>
          <w:b/>
          <w:lang w:eastAsia="zh-CN"/>
        </w:rPr>
        <w:t>s assumed the BS reader(s) are stationary.</w:t>
      </w:r>
    </w:p>
    <w:p w14:paraId="795C933E" w14:textId="77777777" w:rsidR="007D3607" w:rsidRPr="00B35EA8" w:rsidRDefault="007D3607" w:rsidP="007D3607">
      <w:pPr>
        <w:pStyle w:val="a2"/>
        <w:rPr>
          <w:rFonts w:eastAsiaTheme="minorEastAsia"/>
          <w:b/>
          <w:lang w:eastAsia="zh-CN"/>
        </w:rPr>
      </w:pPr>
      <w:r>
        <w:rPr>
          <w:rFonts w:eastAsiaTheme="minorEastAsia" w:hint="eastAsia"/>
          <w:b/>
          <w:lang w:eastAsia="zh-CN"/>
        </w:rPr>
        <w:t xml:space="preserve">Observation 3: In Topology 1, how the </w:t>
      </w:r>
      <w:r>
        <w:rPr>
          <w:rFonts w:eastAsiaTheme="minorEastAsia"/>
          <w:b/>
          <w:lang w:eastAsia="zh-CN"/>
        </w:rPr>
        <w:t>“</w:t>
      </w:r>
      <w:r>
        <w:rPr>
          <w:rFonts w:eastAsiaTheme="minorEastAsia" w:hint="eastAsia"/>
          <w:b/>
          <w:lang w:eastAsia="zh-CN"/>
        </w:rPr>
        <w:t>reader(s)</w:t>
      </w:r>
      <w:r>
        <w:rPr>
          <w:rFonts w:eastAsiaTheme="minorEastAsia"/>
          <w:b/>
          <w:lang w:eastAsia="zh-CN"/>
        </w:rPr>
        <w:t>”</w:t>
      </w:r>
      <w:r>
        <w:rPr>
          <w:rFonts w:eastAsiaTheme="minorEastAsia" w:hint="eastAsia"/>
          <w:b/>
          <w:lang w:eastAsia="zh-CN"/>
        </w:rPr>
        <w:t xml:space="preserve"> are connected to the A-IoT RAN node is up to implementation, out of 3GPP.</w:t>
      </w:r>
    </w:p>
    <w:p w14:paraId="6F89AECD" w14:textId="77777777" w:rsidR="007D3607" w:rsidRPr="00E16A33" w:rsidRDefault="007D3607" w:rsidP="007D3607">
      <w:pPr>
        <w:pStyle w:val="a2"/>
        <w:rPr>
          <w:rFonts w:eastAsiaTheme="minorEastAsia"/>
          <w:b/>
          <w:lang w:eastAsia="zh-CN"/>
        </w:rPr>
      </w:pPr>
      <w:r w:rsidRPr="00E16A33">
        <w:rPr>
          <w:rFonts w:eastAsiaTheme="minorEastAsia" w:hint="eastAsia"/>
          <w:b/>
          <w:lang w:eastAsia="zh-CN"/>
        </w:rPr>
        <w:t xml:space="preserve">Observation </w:t>
      </w:r>
      <w:r>
        <w:rPr>
          <w:rFonts w:eastAsiaTheme="minorEastAsia" w:hint="eastAsia"/>
          <w:b/>
          <w:lang w:eastAsia="zh-CN"/>
        </w:rPr>
        <w:t>4</w:t>
      </w:r>
      <w:r w:rsidRPr="00E16A33">
        <w:rPr>
          <w:rFonts w:eastAsiaTheme="minorEastAsia" w:hint="eastAsia"/>
          <w:b/>
          <w:lang w:eastAsia="zh-CN"/>
        </w:rPr>
        <w:t xml:space="preserve">: </w:t>
      </w:r>
      <w:r>
        <w:rPr>
          <w:rFonts w:eastAsiaTheme="minorEastAsia" w:hint="eastAsia"/>
          <w:b/>
          <w:lang w:eastAsia="zh-CN"/>
        </w:rPr>
        <w:t>In Topology 2, intermediate UE is registered to the network as UE Reader, and one</w:t>
      </w:r>
      <w:r w:rsidRPr="00E16A33">
        <w:rPr>
          <w:rFonts w:eastAsiaTheme="minorEastAsia" w:hint="eastAsia"/>
          <w:b/>
          <w:lang w:eastAsia="zh-CN"/>
        </w:rPr>
        <w:t xml:space="preserve"> intermediate UE hold</w:t>
      </w:r>
      <w:r>
        <w:rPr>
          <w:rFonts w:eastAsiaTheme="minorEastAsia" w:hint="eastAsia"/>
          <w:b/>
          <w:lang w:eastAsia="zh-CN"/>
        </w:rPr>
        <w:t>s only</w:t>
      </w:r>
      <w:r w:rsidRPr="00E16A33">
        <w:rPr>
          <w:rFonts w:eastAsiaTheme="minorEastAsia" w:hint="eastAsia"/>
          <w:b/>
          <w:lang w:eastAsia="zh-CN"/>
        </w:rPr>
        <w:t xml:space="preserve"> one reader.</w:t>
      </w:r>
    </w:p>
    <w:p w14:paraId="1003E34A" w14:textId="77777777" w:rsidR="007D3607" w:rsidRDefault="007D3607" w:rsidP="007D3607">
      <w:pPr>
        <w:pStyle w:val="a2"/>
        <w:rPr>
          <w:rFonts w:eastAsiaTheme="minorEastAsia"/>
          <w:b/>
          <w:lang w:eastAsia="zh-CN"/>
        </w:rPr>
      </w:pPr>
      <w:r>
        <w:rPr>
          <w:rFonts w:eastAsiaTheme="minorEastAsia" w:hint="eastAsia"/>
          <w:b/>
          <w:lang w:eastAsia="zh-CN"/>
        </w:rPr>
        <w:t>Observation 5: In Topology 2, UE reader may be stationary, maybe moveable.</w:t>
      </w:r>
    </w:p>
    <w:p w14:paraId="646620A7" w14:textId="77777777" w:rsidR="00C0557D" w:rsidRDefault="00C0557D" w:rsidP="00C0557D">
      <w:pPr>
        <w:pStyle w:val="a2"/>
        <w:rPr>
          <w:rFonts w:eastAsia="宋体"/>
          <w:b/>
          <w:lang w:eastAsia="zh-CN" w:bidi="ar"/>
        </w:rPr>
      </w:pPr>
    </w:p>
    <w:p w14:paraId="387577FE" w14:textId="77777777" w:rsidR="00334A67" w:rsidRDefault="00334A67" w:rsidP="00334A67">
      <w:pPr>
        <w:pStyle w:val="a2"/>
        <w:rPr>
          <w:rFonts w:eastAsiaTheme="minorEastAsia"/>
          <w:b/>
          <w:lang w:eastAsia="zh-CN"/>
        </w:rPr>
      </w:pPr>
      <w:r w:rsidRPr="004767BB">
        <w:rPr>
          <w:rFonts w:eastAsiaTheme="minorEastAsia" w:hint="eastAsia"/>
          <w:b/>
          <w:lang w:eastAsia="zh-CN"/>
        </w:rPr>
        <w:t xml:space="preserve">Proposal </w:t>
      </w:r>
      <w:r>
        <w:rPr>
          <w:rFonts w:eastAsiaTheme="minorEastAsia" w:hint="eastAsia"/>
          <w:b/>
          <w:lang w:eastAsia="zh-CN"/>
        </w:rPr>
        <w:t>1</w:t>
      </w:r>
      <w:r w:rsidRPr="004767BB">
        <w:rPr>
          <w:rFonts w:eastAsiaTheme="minorEastAsia" w:hint="eastAsia"/>
          <w:b/>
          <w:lang w:eastAsia="zh-CN"/>
        </w:rPr>
        <w:t xml:space="preserve">: </w:t>
      </w:r>
      <w:r>
        <w:rPr>
          <w:rFonts w:eastAsiaTheme="minorEastAsia" w:hint="eastAsia"/>
          <w:b/>
          <w:lang w:eastAsia="zh-CN"/>
        </w:rPr>
        <w:t xml:space="preserve">In Topology 1, </w:t>
      </w:r>
      <w:r w:rsidRPr="007D3607">
        <w:rPr>
          <w:rFonts w:eastAsiaTheme="minorEastAsia" w:hint="eastAsia"/>
          <w:b/>
          <w:lang w:eastAsia="zh-CN"/>
        </w:rPr>
        <w:t>signalling based solution and OAM based solution are both feasible to provide</w:t>
      </w:r>
      <w:r>
        <w:rPr>
          <w:rFonts w:eastAsiaTheme="minorEastAsia" w:hint="eastAsia"/>
          <w:b/>
          <w:lang w:eastAsia="zh-CN"/>
        </w:rPr>
        <w:t xml:space="preserve"> the reader information (e.g. GNSS location, service area) to the AIoT CN. OAM based solution is preferred considering the readers are assumed to be stationary.</w:t>
      </w:r>
    </w:p>
    <w:p w14:paraId="0D891B60" w14:textId="77777777" w:rsidR="00334A67" w:rsidRPr="00E72A32" w:rsidRDefault="00334A67" w:rsidP="00334A67">
      <w:pPr>
        <w:pStyle w:val="a2"/>
        <w:rPr>
          <w:rFonts w:eastAsiaTheme="minorEastAsia"/>
          <w:b/>
          <w:lang w:eastAsia="zh-CN"/>
        </w:rPr>
      </w:pPr>
      <w:r w:rsidRPr="00E72A32">
        <w:rPr>
          <w:rFonts w:eastAsiaTheme="minorEastAsia" w:hint="eastAsia"/>
          <w:b/>
          <w:lang w:eastAsia="zh-CN"/>
        </w:rPr>
        <w:t xml:space="preserve">Proposal </w:t>
      </w:r>
      <w:r>
        <w:rPr>
          <w:rFonts w:eastAsiaTheme="minorEastAsia" w:hint="eastAsia"/>
          <w:b/>
          <w:lang w:eastAsia="zh-CN"/>
        </w:rPr>
        <w:t>2</w:t>
      </w:r>
      <w:r w:rsidRPr="00E72A32">
        <w:rPr>
          <w:rFonts w:eastAsiaTheme="minorEastAsia" w:hint="eastAsia"/>
          <w:b/>
          <w:lang w:eastAsia="zh-CN"/>
        </w:rPr>
        <w:t xml:space="preserve">: </w:t>
      </w:r>
      <w:r>
        <w:rPr>
          <w:rFonts w:eastAsiaTheme="minorEastAsia" w:hint="eastAsia"/>
          <w:b/>
          <w:lang w:eastAsia="zh-CN"/>
        </w:rPr>
        <w:t xml:space="preserve">In this study item, </w:t>
      </w:r>
      <w:r w:rsidRPr="00E72A32">
        <w:rPr>
          <w:rFonts w:eastAsiaTheme="minorEastAsia" w:hint="eastAsia"/>
          <w:b/>
          <w:lang w:eastAsia="zh-CN"/>
        </w:rPr>
        <w:t>we do not need to consider</w:t>
      </w:r>
      <w:r>
        <w:rPr>
          <w:rFonts w:eastAsiaTheme="minorEastAsia" w:hint="eastAsia"/>
          <w:b/>
          <w:lang w:eastAsia="zh-CN"/>
        </w:rPr>
        <w:t xml:space="preserve"> </w:t>
      </w:r>
      <w:r w:rsidRPr="00E72A32">
        <w:rPr>
          <w:rFonts w:eastAsiaTheme="minorEastAsia" w:hint="eastAsia"/>
          <w:b/>
          <w:lang w:eastAsia="zh-CN"/>
        </w:rPr>
        <w:t>using</w:t>
      </w:r>
      <w:r w:rsidRPr="00E72A32">
        <w:rPr>
          <w:rFonts w:eastAsiaTheme="minorEastAsia"/>
          <w:b/>
          <w:lang w:eastAsia="zh-CN"/>
        </w:rPr>
        <w:t xml:space="preserve"> more than one “readers” </w:t>
      </w:r>
      <w:r w:rsidRPr="00E72A32">
        <w:rPr>
          <w:rFonts w:eastAsiaTheme="minorEastAsia" w:hint="eastAsia"/>
          <w:b/>
          <w:lang w:eastAsia="zh-CN"/>
        </w:rPr>
        <w:t xml:space="preserve">within one AIoT RAS </w:t>
      </w:r>
      <w:r w:rsidRPr="00E72A32">
        <w:rPr>
          <w:rFonts w:eastAsiaTheme="minorEastAsia"/>
          <w:b/>
          <w:lang w:eastAsia="zh-CN"/>
        </w:rPr>
        <w:t>for location purposes</w:t>
      </w:r>
      <w:r w:rsidRPr="00E72A32">
        <w:rPr>
          <w:rFonts w:eastAsiaTheme="minorEastAsia" w:hint="eastAsia"/>
          <w:b/>
          <w:lang w:eastAsia="zh-CN"/>
        </w:rPr>
        <w:t>.</w:t>
      </w:r>
    </w:p>
    <w:p w14:paraId="5FEBEC05" w14:textId="77777777" w:rsidR="00334A67" w:rsidRDefault="00334A67" w:rsidP="00334A67">
      <w:pPr>
        <w:pStyle w:val="a2"/>
        <w:rPr>
          <w:rFonts w:eastAsiaTheme="minorEastAsia"/>
          <w:b/>
          <w:lang w:eastAsia="zh-CN"/>
        </w:rPr>
      </w:pPr>
      <w:r>
        <w:rPr>
          <w:rFonts w:eastAsiaTheme="minorEastAsia" w:hint="eastAsia"/>
          <w:b/>
          <w:lang w:eastAsia="zh-CN"/>
        </w:rPr>
        <w:t xml:space="preserve">Proposal 3: If more than one readers are associated to an A-IoT RAN node, the reader ID could be included in the inventory response or command response. </w:t>
      </w:r>
      <w:r>
        <w:rPr>
          <w:rFonts w:eastAsiaTheme="minorEastAsia"/>
          <w:b/>
          <w:lang w:eastAsia="zh-CN"/>
        </w:rPr>
        <w:t>W</w:t>
      </w:r>
      <w:r>
        <w:rPr>
          <w:rFonts w:eastAsiaTheme="minorEastAsia" w:hint="eastAsia"/>
          <w:b/>
          <w:lang w:eastAsia="zh-CN"/>
        </w:rPr>
        <w:t>ith that, CN could deduce the reader granularity location of each device.</w:t>
      </w:r>
    </w:p>
    <w:p w14:paraId="78CA53DB" w14:textId="77777777" w:rsidR="00334A67" w:rsidRPr="004767BB" w:rsidRDefault="00334A67" w:rsidP="00334A67">
      <w:pPr>
        <w:pStyle w:val="a2"/>
        <w:rPr>
          <w:rFonts w:eastAsiaTheme="minorEastAsia"/>
          <w:b/>
          <w:lang w:eastAsia="zh-CN"/>
        </w:rPr>
      </w:pPr>
      <w:r>
        <w:rPr>
          <w:rFonts w:eastAsiaTheme="minorEastAsia" w:hint="eastAsia"/>
          <w:b/>
          <w:lang w:eastAsia="zh-CN"/>
        </w:rPr>
        <w:t>Proposal 4: Further discussion is needed on the definition of the reader ID.</w:t>
      </w:r>
    </w:p>
    <w:p w14:paraId="04FFE2D0" w14:textId="77777777" w:rsidR="00334A67" w:rsidRDefault="00334A67" w:rsidP="00334A67">
      <w:pPr>
        <w:pStyle w:val="a2"/>
        <w:rPr>
          <w:rFonts w:eastAsiaTheme="minorEastAsia"/>
          <w:b/>
          <w:lang w:eastAsia="zh-CN"/>
        </w:rPr>
      </w:pPr>
      <w:r>
        <w:rPr>
          <w:rFonts w:eastAsiaTheme="minorEastAsia" w:hint="eastAsia"/>
          <w:b/>
          <w:lang w:eastAsia="zh-CN"/>
        </w:rPr>
        <w:t xml:space="preserve">Proposal 5: In Topology 2,  UE specific signalling will be used to carry the inventory/command signallings. AIoT CN knows the reader granularity location of an AIoT device without any additional information. </w:t>
      </w:r>
    </w:p>
    <w:p w14:paraId="67ACE867" w14:textId="77777777" w:rsidR="00334A67" w:rsidRPr="00B62F7F" w:rsidRDefault="00334A67" w:rsidP="00334A67">
      <w:pPr>
        <w:pStyle w:val="a2"/>
        <w:rPr>
          <w:rFonts w:eastAsiaTheme="minorEastAsia"/>
          <w:b/>
          <w:lang w:eastAsia="zh-CN"/>
        </w:rPr>
      </w:pPr>
      <w:r w:rsidRPr="00B62F7F">
        <w:rPr>
          <w:rFonts w:eastAsiaTheme="minorEastAsia" w:hint="eastAsia"/>
          <w:b/>
          <w:lang w:eastAsia="zh-CN"/>
        </w:rPr>
        <w:t xml:space="preserve">Proposal </w:t>
      </w:r>
      <w:r>
        <w:rPr>
          <w:rFonts w:eastAsiaTheme="minorEastAsia" w:hint="eastAsia"/>
          <w:b/>
          <w:lang w:eastAsia="zh-CN"/>
        </w:rPr>
        <w:t>6</w:t>
      </w:r>
      <w:r w:rsidRPr="00B62F7F">
        <w:rPr>
          <w:rFonts w:eastAsiaTheme="minorEastAsia" w:hint="eastAsia"/>
          <w:b/>
          <w:lang w:eastAsia="zh-CN"/>
        </w:rPr>
        <w:t>: In Topology 2, AIoT CN could obtain the location of the UE reader via OAM configuration or via LCS.</w:t>
      </w:r>
    </w:p>
    <w:p w14:paraId="387D42B9" w14:textId="77777777" w:rsidR="00334A67" w:rsidRPr="00334A67" w:rsidRDefault="00334A67" w:rsidP="00C0557D">
      <w:pPr>
        <w:pStyle w:val="a2"/>
        <w:rPr>
          <w:rFonts w:eastAsia="宋体"/>
          <w:b/>
          <w:lang w:eastAsia="zh-CN" w:bidi="ar"/>
        </w:rPr>
      </w:pPr>
    </w:p>
    <w:p w14:paraId="3CFF9783" w14:textId="77777777" w:rsidR="002A07F2" w:rsidRPr="00B56104" w:rsidRDefault="002A07F2" w:rsidP="00B56104">
      <w:pPr>
        <w:pStyle w:val="10"/>
        <w:numPr>
          <w:ilvl w:val="0"/>
          <w:numId w:val="4"/>
        </w:numPr>
        <w:spacing w:before="240" w:after="180"/>
        <w:ind w:left="641" w:hangingChars="178" w:hanging="641"/>
        <w:rPr>
          <w:b w:val="0"/>
          <w:sz w:val="36"/>
          <w:szCs w:val="28"/>
        </w:rPr>
      </w:pPr>
      <w:r w:rsidRPr="00B56104">
        <w:rPr>
          <w:b w:val="0"/>
          <w:sz w:val="36"/>
          <w:szCs w:val="28"/>
        </w:rPr>
        <w:t>Reference</w:t>
      </w:r>
    </w:p>
    <w:p w14:paraId="1410DC03" w14:textId="015BFF33" w:rsidR="00BB5E3E" w:rsidRDefault="00BB5E3E" w:rsidP="00B8796B">
      <w:pPr>
        <w:pStyle w:val="a2"/>
        <w:numPr>
          <w:ilvl w:val="0"/>
          <w:numId w:val="2"/>
        </w:numPr>
        <w:rPr>
          <w:rFonts w:eastAsiaTheme="minorEastAsia"/>
          <w:lang w:eastAsia="zh-CN"/>
        </w:rPr>
      </w:pPr>
      <w:r>
        <w:rPr>
          <w:rFonts w:eastAsiaTheme="minorEastAsia" w:hint="eastAsia"/>
          <w:lang w:eastAsia="zh-CN"/>
        </w:rPr>
        <w:t>RAN3#123bis Chair Notes</w:t>
      </w:r>
    </w:p>
    <w:p w14:paraId="34644532" w14:textId="09F02606" w:rsidR="00E90038" w:rsidRDefault="000C1557" w:rsidP="00B8796B">
      <w:pPr>
        <w:pStyle w:val="a2"/>
        <w:numPr>
          <w:ilvl w:val="0"/>
          <w:numId w:val="2"/>
        </w:numPr>
        <w:rPr>
          <w:rFonts w:eastAsiaTheme="minorEastAsia"/>
          <w:lang w:eastAsia="zh-CN"/>
        </w:rPr>
      </w:pPr>
      <w:r w:rsidRPr="000C1557">
        <w:rPr>
          <w:rFonts w:hint="eastAsia"/>
          <w:lang w:eastAsia="zh-CN"/>
        </w:rPr>
        <w:t>R</w:t>
      </w:r>
      <w:r w:rsidR="003C796B">
        <w:rPr>
          <w:rFonts w:eastAsiaTheme="minorEastAsia" w:hint="eastAsia"/>
          <w:lang w:eastAsia="zh-CN"/>
        </w:rPr>
        <w:t>P</w:t>
      </w:r>
      <w:r w:rsidRPr="000C1557">
        <w:rPr>
          <w:rFonts w:hint="eastAsia"/>
          <w:lang w:eastAsia="zh-CN"/>
        </w:rPr>
        <w:t>-2</w:t>
      </w:r>
      <w:r w:rsidR="0075132A">
        <w:rPr>
          <w:rFonts w:eastAsiaTheme="minorEastAsia" w:hint="eastAsia"/>
          <w:lang w:eastAsia="zh-CN"/>
        </w:rPr>
        <w:t>34058</w:t>
      </w:r>
      <w:r w:rsidRPr="0073767D">
        <w:rPr>
          <w:rFonts w:eastAsiaTheme="minorEastAsia" w:hint="eastAsia"/>
          <w:lang w:eastAsia="zh-CN"/>
        </w:rPr>
        <w:t xml:space="preserve"> </w:t>
      </w:r>
      <w:r w:rsidR="0075132A" w:rsidRPr="0075132A">
        <w:rPr>
          <w:rFonts w:eastAsiaTheme="minorEastAsia"/>
          <w:lang w:eastAsia="zh-CN"/>
        </w:rPr>
        <w:t>New SID: Study on solutions for Ambient IoT (Internet of Things) in NR</w:t>
      </w:r>
    </w:p>
    <w:p w14:paraId="03A148F3" w14:textId="29118429" w:rsidR="000E695C" w:rsidRDefault="000E695C" w:rsidP="00B8796B">
      <w:pPr>
        <w:pStyle w:val="a2"/>
        <w:numPr>
          <w:ilvl w:val="0"/>
          <w:numId w:val="2"/>
        </w:numPr>
        <w:rPr>
          <w:rFonts w:eastAsiaTheme="minorEastAsia"/>
          <w:lang w:eastAsia="zh-CN"/>
        </w:rPr>
      </w:pPr>
      <w:r>
        <w:rPr>
          <w:rFonts w:eastAsiaTheme="minorEastAsia" w:hint="eastAsia"/>
          <w:lang w:eastAsia="zh-CN"/>
        </w:rPr>
        <w:t xml:space="preserve">TR </w:t>
      </w:r>
      <w:bookmarkStart w:id="4" w:name="OLE_LINK1"/>
      <w:bookmarkStart w:id="5" w:name="OLE_LINK2"/>
      <w:r>
        <w:rPr>
          <w:rFonts w:eastAsiaTheme="minorEastAsia" w:hint="eastAsia"/>
          <w:lang w:eastAsia="zh-CN"/>
        </w:rPr>
        <w:t>22.840</w:t>
      </w:r>
      <w:bookmarkEnd w:id="4"/>
      <w:bookmarkEnd w:id="5"/>
      <w:r w:rsidR="00C6613D">
        <w:rPr>
          <w:rFonts w:eastAsiaTheme="minorEastAsia" w:hint="eastAsia"/>
          <w:lang w:eastAsia="zh-CN"/>
        </w:rPr>
        <w:t xml:space="preserve"> </w:t>
      </w:r>
      <w:r w:rsidR="00C6613D" w:rsidRPr="00E97761">
        <w:rPr>
          <w:rFonts w:hint="eastAsia"/>
        </w:rPr>
        <w:t>Study on</w:t>
      </w:r>
      <w:r w:rsidR="00C6613D" w:rsidRPr="00E97761">
        <w:t xml:space="preserve"> Ambient power-</w:t>
      </w:r>
      <w:r w:rsidR="00C6613D" w:rsidRPr="00E97761">
        <w:rPr>
          <w:rFonts w:hint="eastAsia"/>
        </w:rPr>
        <w:t>en</w:t>
      </w:r>
      <w:r w:rsidR="00C6613D" w:rsidRPr="00E97761">
        <w:t>abled Internet of Things</w:t>
      </w:r>
    </w:p>
    <w:p w14:paraId="05BF6962" w14:textId="79ABB0D8" w:rsidR="00505BF5" w:rsidRPr="002E6739" w:rsidRDefault="000E695C" w:rsidP="001C7280">
      <w:pPr>
        <w:pStyle w:val="a2"/>
        <w:numPr>
          <w:ilvl w:val="0"/>
          <w:numId w:val="2"/>
        </w:numPr>
        <w:rPr>
          <w:rFonts w:eastAsiaTheme="minorEastAsia"/>
          <w:szCs w:val="20"/>
          <w:lang w:val="en-GB" w:eastAsia="zh-CN"/>
        </w:rPr>
      </w:pPr>
      <w:r w:rsidRPr="001C7280">
        <w:rPr>
          <w:rFonts w:eastAsiaTheme="minorEastAsia" w:hint="eastAsia"/>
          <w:lang w:eastAsia="zh-CN"/>
        </w:rPr>
        <w:t xml:space="preserve">TR </w:t>
      </w:r>
      <w:r w:rsidR="008560C2" w:rsidRPr="001C7280">
        <w:rPr>
          <w:rFonts w:eastAsiaTheme="minorEastAsia" w:hint="eastAsia"/>
          <w:lang w:eastAsia="zh-CN"/>
        </w:rPr>
        <w:t>38.848</w:t>
      </w:r>
      <w:r w:rsidR="00C6613D" w:rsidRPr="001C7280">
        <w:rPr>
          <w:rFonts w:eastAsiaTheme="minorEastAsia" w:hint="eastAsia"/>
          <w:lang w:eastAsia="zh-CN"/>
        </w:rPr>
        <w:t xml:space="preserve"> </w:t>
      </w:r>
      <w:r w:rsidR="00C6613D" w:rsidRPr="001C7280">
        <w:rPr>
          <w:rFonts w:eastAsiaTheme="minorEastAsia"/>
          <w:lang w:eastAsia="zh-CN"/>
        </w:rPr>
        <w:t>Study on Ambient IoT (Internet of Things) in RAN</w:t>
      </w:r>
    </w:p>
    <w:p w14:paraId="2FE3FAE1" w14:textId="4B4D3DE2" w:rsidR="008D1C97" w:rsidRDefault="008D1C97" w:rsidP="002E6739">
      <w:pPr>
        <w:pStyle w:val="a2"/>
        <w:rPr>
          <w:rFonts w:eastAsiaTheme="minorEastAsia"/>
          <w:lang w:val="en-GB" w:eastAsia="zh-CN"/>
        </w:rPr>
      </w:pPr>
      <w:r>
        <w:rPr>
          <w:rFonts w:eastAsiaTheme="minorEastAsia"/>
          <w:lang w:val="en-GB" w:eastAsia="zh-CN"/>
        </w:rPr>
        <w:br w:type="page"/>
      </w:r>
    </w:p>
    <w:p w14:paraId="352AE64D" w14:textId="093842C8" w:rsidR="002E6739" w:rsidRPr="00B56104" w:rsidRDefault="002E6739" w:rsidP="002E6739">
      <w:pPr>
        <w:pStyle w:val="10"/>
        <w:numPr>
          <w:ilvl w:val="0"/>
          <w:numId w:val="4"/>
        </w:numPr>
        <w:spacing w:before="240" w:after="180"/>
        <w:ind w:left="641" w:hangingChars="178" w:hanging="641"/>
        <w:rPr>
          <w:b w:val="0"/>
          <w:sz w:val="36"/>
          <w:szCs w:val="28"/>
        </w:rPr>
      </w:pPr>
      <w:r>
        <w:rPr>
          <w:rFonts w:hint="eastAsia"/>
          <w:b w:val="0"/>
          <w:sz w:val="36"/>
          <w:szCs w:val="28"/>
          <w:lang w:eastAsia="zh-CN"/>
        </w:rPr>
        <w:lastRenderedPageBreak/>
        <w:t>TP for TR 38.879</w:t>
      </w:r>
      <w:r w:rsidR="00A22C80">
        <w:rPr>
          <w:rFonts w:hint="eastAsia"/>
          <w:b w:val="0"/>
          <w:sz w:val="36"/>
          <w:szCs w:val="28"/>
          <w:lang w:eastAsia="zh-CN"/>
        </w:rPr>
        <w:t xml:space="preserve"> AIoT Locating</w:t>
      </w:r>
    </w:p>
    <w:p w14:paraId="785F9182" w14:textId="7A18ADC1" w:rsidR="002E6739" w:rsidRPr="002E6739" w:rsidRDefault="002E6739" w:rsidP="002E6739">
      <w:pPr>
        <w:pStyle w:val="a2"/>
        <w:rPr>
          <w:rFonts w:eastAsiaTheme="minorEastAsia"/>
          <w:lang w:val="en-GB" w:eastAsia="zh-CN"/>
        </w:rPr>
      </w:pPr>
      <w:r w:rsidRPr="002E6739">
        <w:rPr>
          <w:rFonts w:eastAsiaTheme="minorEastAsia" w:hint="eastAsia"/>
          <w:highlight w:val="yellow"/>
          <w:lang w:val="en-GB" w:eastAsia="zh-CN"/>
        </w:rPr>
        <w:t>&lt;&lt;&lt;&lt;&lt;&lt;&lt;&lt;&lt;&lt;&lt;&lt;&lt;&lt;&lt;&lt;&lt;&lt;&lt;&lt;&lt;&lt; Begin of the Changes &gt;&gt;&gt;&gt;&gt;&gt;&gt;&gt;&gt;&gt;&gt;&gt;&gt;&gt;&gt;&gt;&gt;&gt;&gt;&gt;&gt;&gt;&gt;&gt;</w:t>
      </w:r>
    </w:p>
    <w:p w14:paraId="7447B2A7" w14:textId="77777777" w:rsidR="002E6739" w:rsidRPr="002E6739" w:rsidRDefault="002E6739" w:rsidP="002E6739">
      <w:pPr>
        <w:keepNext/>
        <w:keepLines/>
        <w:spacing w:before="180" w:after="180"/>
        <w:ind w:left="1134" w:hanging="1134"/>
        <w:outlineLvl w:val="1"/>
        <w:rPr>
          <w:rFonts w:ascii="Arial" w:eastAsia="宋体" w:hAnsi="Arial"/>
          <w:sz w:val="32"/>
          <w:szCs w:val="20"/>
          <w:lang w:val="en-GB"/>
        </w:rPr>
      </w:pPr>
      <w:r w:rsidRPr="002E6739">
        <w:rPr>
          <w:rFonts w:ascii="Arial" w:eastAsia="宋体" w:hAnsi="Arial"/>
          <w:sz w:val="32"/>
          <w:szCs w:val="20"/>
          <w:lang w:val="en-GB"/>
        </w:rPr>
        <w:t>6.8</w:t>
      </w:r>
      <w:r w:rsidRPr="002E6739">
        <w:rPr>
          <w:rFonts w:ascii="Arial" w:eastAsia="宋体" w:hAnsi="Arial"/>
          <w:sz w:val="32"/>
          <w:szCs w:val="20"/>
          <w:lang w:val="en-GB"/>
        </w:rPr>
        <w:tab/>
        <w:t>Locating ambient IoT devices</w:t>
      </w:r>
    </w:p>
    <w:p w14:paraId="7D9D9944" w14:textId="77777777" w:rsidR="002E6739" w:rsidRPr="002E6739" w:rsidRDefault="002E6739" w:rsidP="002E6739">
      <w:pPr>
        <w:keepLines/>
        <w:spacing w:after="180"/>
        <w:ind w:left="1135" w:hanging="851"/>
        <w:rPr>
          <w:rFonts w:eastAsia="宋体"/>
          <w:color w:val="FF0000"/>
          <w:szCs w:val="20"/>
          <w:lang w:val="en-GB"/>
        </w:rPr>
      </w:pPr>
      <w:r w:rsidRPr="002E6739">
        <w:rPr>
          <w:rFonts w:eastAsia="宋体"/>
          <w:color w:val="FF0000"/>
          <w:szCs w:val="20"/>
          <w:lang w:val="en-GB"/>
        </w:rPr>
        <w:t>Editor’s note 1: Proximity determination may be in a 6.8.x sub-clause, or another arrangement, depending on how the study proceeds.</w:t>
      </w:r>
    </w:p>
    <w:p w14:paraId="220DB56C" w14:textId="77777777" w:rsidR="002E6739" w:rsidRPr="002E6739" w:rsidRDefault="002E6739" w:rsidP="002E6739">
      <w:pPr>
        <w:keepLines/>
        <w:spacing w:after="180"/>
        <w:ind w:left="1135" w:hanging="851"/>
        <w:rPr>
          <w:color w:val="FF0000"/>
          <w:szCs w:val="20"/>
          <w:lang w:val="en-GB"/>
        </w:rPr>
      </w:pPr>
      <w:r w:rsidRPr="002E6739">
        <w:rPr>
          <w:color w:val="FF0000"/>
          <w:szCs w:val="20"/>
          <w:lang w:val="en-GB"/>
        </w:rPr>
        <w:t>Editor’s note 2: Corresponds to the third RAN3 objective in the SID, to identify potential solutions for locating an Ambient IoT device with no specification impact, e.g., reusing existing user location report, or minimal specification impact to convey location information to core network.</w:t>
      </w:r>
    </w:p>
    <w:p w14:paraId="02F5C37C" w14:textId="77777777" w:rsidR="002E6739" w:rsidRPr="002E6739" w:rsidRDefault="002E6739" w:rsidP="002E6739">
      <w:pPr>
        <w:keepNext/>
        <w:keepLines/>
        <w:spacing w:before="120" w:after="180"/>
        <w:ind w:left="1134" w:hanging="1134"/>
        <w:outlineLvl w:val="2"/>
        <w:rPr>
          <w:rFonts w:ascii="Arial" w:eastAsia="宋体" w:hAnsi="Arial"/>
          <w:sz w:val="28"/>
          <w:szCs w:val="20"/>
          <w:lang w:val="en-GB" w:eastAsia="zh-CN"/>
        </w:rPr>
      </w:pPr>
      <w:r w:rsidRPr="002E6739">
        <w:rPr>
          <w:rFonts w:ascii="Arial" w:hAnsi="Arial"/>
          <w:sz w:val="28"/>
          <w:szCs w:val="20"/>
          <w:lang w:val="en-GB" w:eastAsia="ja-JP"/>
        </w:rPr>
        <w:t>6.8.1</w:t>
      </w:r>
      <w:r w:rsidRPr="002E6739">
        <w:rPr>
          <w:rFonts w:ascii="Arial" w:hAnsi="Arial"/>
          <w:sz w:val="28"/>
          <w:szCs w:val="20"/>
          <w:lang w:val="en-GB" w:eastAsia="ja-JP"/>
        </w:rPr>
        <w:tab/>
      </w:r>
      <w:r w:rsidRPr="002E6739">
        <w:rPr>
          <w:rFonts w:ascii="Arial" w:eastAsia="宋体" w:hAnsi="Arial" w:hint="eastAsia"/>
          <w:sz w:val="28"/>
          <w:szCs w:val="20"/>
          <w:lang w:val="en-GB" w:eastAsia="zh-CN"/>
        </w:rPr>
        <w:t>General</w:t>
      </w:r>
    </w:p>
    <w:p w14:paraId="295917F5" w14:textId="77777777" w:rsidR="002E6739" w:rsidRPr="002E6739" w:rsidRDefault="002E6739" w:rsidP="002E6739">
      <w:pPr>
        <w:spacing w:after="180"/>
        <w:rPr>
          <w:rFonts w:eastAsia="宋体"/>
          <w:color w:val="FF0000"/>
          <w:szCs w:val="20"/>
          <w:lang w:val="en-GB" w:eastAsia="zh-CN"/>
        </w:rPr>
      </w:pPr>
      <w:r w:rsidRPr="002E6739">
        <w:rPr>
          <w:rFonts w:eastAsia="宋体"/>
          <w:szCs w:val="20"/>
          <w:lang w:val="en-GB" w:eastAsia="zh-CN"/>
        </w:rPr>
        <w:t>AIoT device location information may be used for the following purposes:</w:t>
      </w:r>
    </w:p>
    <w:p w14:paraId="59F8D66A" w14:textId="77777777" w:rsidR="002E6739" w:rsidRPr="002E6739" w:rsidRDefault="002E6739" w:rsidP="002E6739">
      <w:pPr>
        <w:spacing w:after="180"/>
        <w:ind w:left="568" w:hanging="284"/>
        <w:rPr>
          <w:rFonts w:eastAsia="宋体"/>
          <w:szCs w:val="20"/>
          <w:lang w:val="en-GB"/>
        </w:rPr>
      </w:pPr>
      <w:r w:rsidRPr="002E6739">
        <w:rPr>
          <w:rFonts w:eastAsia="宋体"/>
          <w:szCs w:val="20"/>
          <w:lang w:val="en-GB"/>
        </w:rPr>
        <w:t xml:space="preserve">(a) improving the AIoT operation itself, e.g. by </w:t>
      </w:r>
      <w:r w:rsidRPr="002E6739">
        <w:rPr>
          <w:rFonts w:eastAsia="宋体" w:hint="eastAsia"/>
          <w:szCs w:val="20"/>
          <w:lang w:val="en-GB" w:eastAsia="zh-CN"/>
        </w:rPr>
        <w:t xml:space="preserve">AIoT CN </w:t>
      </w:r>
      <w:r w:rsidRPr="002E6739">
        <w:rPr>
          <w:rFonts w:eastAsia="宋体"/>
          <w:szCs w:val="20"/>
          <w:lang w:val="en-GB"/>
        </w:rPr>
        <w:t>sending a Command to one or more readers (e.g., the last reader(s)) associated to the device rather than sending it blindly.</w:t>
      </w:r>
    </w:p>
    <w:p w14:paraId="3A468B22" w14:textId="77777777" w:rsidR="002E6739" w:rsidRPr="002E6739" w:rsidRDefault="002E6739" w:rsidP="002E6739">
      <w:pPr>
        <w:spacing w:after="180"/>
        <w:ind w:left="568" w:hanging="284"/>
        <w:rPr>
          <w:rFonts w:eastAsia="宋体"/>
          <w:szCs w:val="20"/>
          <w:lang w:val="en-GB" w:eastAsia="zh-CN"/>
        </w:rPr>
      </w:pPr>
      <w:r w:rsidRPr="002E6739">
        <w:rPr>
          <w:rFonts w:eastAsia="宋体"/>
          <w:szCs w:val="20"/>
          <w:lang w:val="en-GB"/>
        </w:rPr>
        <w:t>(b) providing location information to the consumer of the AIoT service.</w:t>
      </w:r>
      <w:r w:rsidRPr="002E6739">
        <w:rPr>
          <w:rFonts w:eastAsia="宋体" w:hint="eastAsia"/>
          <w:szCs w:val="20"/>
          <w:lang w:val="en-GB" w:eastAsia="zh-CN"/>
        </w:rPr>
        <w:t xml:space="preserve"> </w:t>
      </w:r>
    </w:p>
    <w:p w14:paraId="3F545D09" w14:textId="77777777" w:rsidR="002E6739" w:rsidRDefault="002E6739" w:rsidP="002E6739">
      <w:pPr>
        <w:spacing w:after="180"/>
        <w:rPr>
          <w:rFonts w:eastAsia="宋体"/>
          <w:szCs w:val="20"/>
          <w:lang w:val="en-GB" w:eastAsia="zh-CN"/>
        </w:rPr>
      </w:pPr>
      <w:r w:rsidRPr="002E6739">
        <w:rPr>
          <w:rFonts w:eastAsia="宋体"/>
          <w:szCs w:val="20"/>
          <w:lang w:val="en-GB"/>
        </w:rPr>
        <w:t>Locating an Ambient IoT device at “reader ID granularity” is useful for both purposes.</w:t>
      </w:r>
      <w:r w:rsidRPr="002E6739">
        <w:rPr>
          <w:rFonts w:eastAsia="宋体" w:hint="eastAsia"/>
          <w:szCs w:val="20"/>
          <w:lang w:val="en-GB"/>
        </w:rPr>
        <w:t xml:space="preserve"> </w:t>
      </w:r>
    </w:p>
    <w:p w14:paraId="0C18AEF5" w14:textId="2FF0C097" w:rsidR="005A3A55" w:rsidRDefault="005A3A55" w:rsidP="002E6739">
      <w:pPr>
        <w:spacing w:after="180"/>
        <w:rPr>
          <w:rFonts w:eastAsia="宋体"/>
          <w:szCs w:val="20"/>
          <w:lang w:val="en-GB" w:eastAsia="zh-CN"/>
        </w:rPr>
      </w:pPr>
      <w:ins w:id="6" w:author="CATT" w:date="2024-07-24T10:17:00Z">
        <w:r>
          <w:rPr>
            <w:rFonts w:eastAsia="宋体" w:hint="eastAsia"/>
            <w:szCs w:val="20"/>
            <w:lang w:val="en-GB" w:eastAsia="zh-CN"/>
          </w:rPr>
          <w:t>In</w:t>
        </w:r>
      </w:ins>
      <w:ins w:id="7" w:author="CATT" w:date="2024-07-24T10:12:00Z">
        <w:r>
          <w:rPr>
            <w:rFonts w:eastAsia="宋体" w:hint="eastAsia"/>
            <w:szCs w:val="20"/>
            <w:lang w:val="en-GB" w:eastAsia="zh-CN"/>
          </w:rPr>
          <w:t xml:space="preserve"> Topology 1, one A-IoT RAN may hold one or multiple readers. </w:t>
        </w:r>
        <w:r>
          <w:rPr>
            <w:rFonts w:eastAsia="宋体"/>
            <w:szCs w:val="20"/>
            <w:lang w:val="en-GB" w:eastAsia="zh-CN"/>
          </w:rPr>
          <w:t>T</w:t>
        </w:r>
        <w:r>
          <w:rPr>
            <w:rFonts w:eastAsia="宋体" w:hint="eastAsia"/>
            <w:szCs w:val="20"/>
            <w:lang w:val="en-GB" w:eastAsia="zh-CN"/>
          </w:rPr>
          <w:t xml:space="preserve">he reader(s) are </w:t>
        </w:r>
      </w:ins>
      <w:ins w:id="8" w:author="CATT" w:date="2024-07-24T10:13:00Z">
        <w:r>
          <w:rPr>
            <w:rFonts w:eastAsia="宋体" w:hint="eastAsia"/>
            <w:szCs w:val="20"/>
            <w:lang w:val="en-GB" w:eastAsia="zh-CN"/>
          </w:rPr>
          <w:t xml:space="preserve">assumed to be stationary. </w:t>
        </w:r>
        <w:r>
          <w:rPr>
            <w:rFonts w:eastAsia="宋体"/>
            <w:szCs w:val="20"/>
            <w:lang w:val="en-GB" w:eastAsia="zh-CN"/>
          </w:rPr>
          <w:t>T</w:t>
        </w:r>
        <w:r>
          <w:rPr>
            <w:rFonts w:eastAsia="宋体" w:hint="eastAsia"/>
            <w:szCs w:val="20"/>
            <w:lang w:val="en-GB" w:eastAsia="zh-CN"/>
          </w:rPr>
          <w:t xml:space="preserve">he Reader </w:t>
        </w:r>
        <w:r>
          <w:rPr>
            <w:rFonts w:eastAsia="宋体"/>
            <w:szCs w:val="20"/>
            <w:lang w:val="en-GB" w:eastAsia="zh-CN"/>
          </w:rPr>
          <w:t>Information</w:t>
        </w:r>
      </w:ins>
      <w:ins w:id="9" w:author="CATT" w:date="2024-07-24T10:14:00Z">
        <w:r>
          <w:rPr>
            <w:rFonts w:eastAsia="宋体" w:hint="eastAsia"/>
            <w:szCs w:val="20"/>
            <w:lang w:val="en-GB" w:eastAsia="zh-CN"/>
          </w:rPr>
          <w:t xml:space="preserve"> </w:t>
        </w:r>
      </w:ins>
      <w:ins w:id="10" w:author="CATT" w:date="2024-07-24T10:13:00Z">
        <w:r>
          <w:rPr>
            <w:rFonts w:eastAsia="宋体" w:hint="eastAsia"/>
            <w:szCs w:val="20"/>
            <w:lang w:val="en-GB" w:eastAsia="zh-CN"/>
          </w:rPr>
          <w:t>(e.g. Location of the Reader, service area of the reader</w:t>
        </w:r>
      </w:ins>
      <w:ins w:id="11" w:author="CATT" w:date="2024-07-24T10:14:00Z">
        <w:r>
          <w:rPr>
            <w:rFonts w:eastAsia="宋体" w:hint="eastAsia"/>
            <w:szCs w:val="20"/>
            <w:lang w:val="en-GB" w:eastAsia="zh-CN"/>
          </w:rPr>
          <w:t>)</w:t>
        </w:r>
      </w:ins>
      <w:ins w:id="12" w:author="CATT" w:date="2024-07-24T10:13:00Z">
        <w:r>
          <w:rPr>
            <w:rFonts w:eastAsia="宋体" w:hint="eastAsia"/>
            <w:szCs w:val="20"/>
            <w:lang w:val="en-GB" w:eastAsia="zh-CN"/>
          </w:rPr>
          <w:t xml:space="preserve"> could be</w:t>
        </w:r>
      </w:ins>
      <w:ins w:id="13" w:author="CATT" w:date="2024-07-24T10:14:00Z">
        <w:r>
          <w:rPr>
            <w:rFonts w:eastAsia="宋体" w:hint="eastAsia"/>
            <w:szCs w:val="20"/>
            <w:lang w:val="en-GB" w:eastAsia="zh-CN"/>
          </w:rPr>
          <w:t xml:space="preserve"> configured to</w:t>
        </w:r>
      </w:ins>
      <w:ins w:id="14" w:author="CATT" w:date="2024-07-24T10:23:00Z">
        <w:r w:rsidR="00C369F3">
          <w:rPr>
            <w:rFonts w:eastAsia="宋体" w:hint="eastAsia"/>
            <w:szCs w:val="20"/>
            <w:lang w:val="en-GB" w:eastAsia="zh-CN"/>
          </w:rPr>
          <w:t xml:space="preserve"> AIoT RAN and</w:t>
        </w:r>
      </w:ins>
      <w:ins w:id="15" w:author="CATT" w:date="2024-07-24T10:14:00Z">
        <w:r>
          <w:rPr>
            <w:rFonts w:eastAsia="宋体" w:hint="eastAsia"/>
            <w:szCs w:val="20"/>
            <w:lang w:val="en-GB" w:eastAsia="zh-CN"/>
          </w:rPr>
          <w:t xml:space="preserve"> AIoT CN</w:t>
        </w:r>
      </w:ins>
      <w:ins w:id="16" w:author="CATT" w:date="2024-07-24T10:23:00Z">
        <w:r w:rsidR="00C369F3">
          <w:rPr>
            <w:rFonts w:eastAsia="宋体" w:hint="eastAsia"/>
            <w:szCs w:val="20"/>
            <w:lang w:val="en-GB" w:eastAsia="zh-CN"/>
          </w:rPr>
          <w:t xml:space="preserve"> via OAM</w:t>
        </w:r>
      </w:ins>
      <w:ins w:id="17" w:author="CATT" w:date="2024-07-24T10:14:00Z">
        <w:r>
          <w:rPr>
            <w:rFonts w:eastAsia="宋体" w:hint="eastAsia"/>
            <w:szCs w:val="20"/>
            <w:lang w:val="en-GB" w:eastAsia="zh-CN"/>
          </w:rPr>
          <w:t>.</w:t>
        </w:r>
      </w:ins>
    </w:p>
    <w:p w14:paraId="43C11238" w14:textId="77777777" w:rsidR="0039546F" w:rsidRDefault="0039546F" w:rsidP="0039546F">
      <w:pPr>
        <w:pStyle w:val="a2"/>
        <w:rPr>
          <w:ins w:id="18" w:author="CATT" w:date="2024-07-24T10:30:00Z"/>
          <w:rFonts w:eastAsiaTheme="minorEastAsia"/>
          <w:lang w:eastAsia="zh-CN"/>
        </w:rPr>
      </w:pPr>
      <w:ins w:id="19" w:author="CATT" w:date="2024-07-24T10:30:00Z">
        <w:r>
          <w:object w:dxaOrig="11528" w:dyaOrig="4220" w14:anchorId="19F0BE4B">
            <v:shape id="_x0000_i1028" type="#_x0000_t75" style="width:482.1pt;height:176.55pt" o:ole="">
              <v:imagedata r:id="rId15" o:title=""/>
            </v:shape>
            <o:OLEObject Type="Embed" ProgID="Visio.Drawing.11" ShapeID="_x0000_i1028" DrawAspect="Content" ObjectID="_1784716530" r:id="rId16"/>
          </w:object>
        </w:r>
      </w:ins>
    </w:p>
    <w:p w14:paraId="60E4D96A" w14:textId="0DE0685D" w:rsidR="0039546F" w:rsidRDefault="0039546F" w:rsidP="0039546F">
      <w:pPr>
        <w:pStyle w:val="a2"/>
        <w:jc w:val="center"/>
        <w:rPr>
          <w:ins w:id="20" w:author="CATT" w:date="2024-07-24T10:30:00Z"/>
          <w:rFonts w:eastAsiaTheme="minorEastAsia"/>
          <w:lang w:eastAsia="zh-CN"/>
        </w:rPr>
      </w:pPr>
      <w:ins w:id="21" w:author="CATT" w:date="2024-07-24T10:30:00Z">
        <w:r>
          <w:rPr>
            <w:rFonts w:eastAsiaTheme="minorEastAsia" w:hint="eastAsia"/>
            <w:lang w:eastAsia="zh-CN"/>
          </w:rPr>
          <w:t>Figure 6.8-x: one A-IoT RAN node holds one or multiple readers</w:t>
        </w:r>
      </w:ins>
    </w:p>
    <w:p w14:paraId="36F7095F" w14:textId="14A2FCA8" w:rsidR="005A3A55" w:rsidRPr="00C369F3" w:rsidRDefault="005A3A55" w:rsidP="005A3A55">
      <w:pPr>
        <w:pStyle w:val="a2"/>
        <w:rPr>
          <w:ins w:id="22" w:author="CATT" w:date="2024-07-24T10:15:00Z"/>
          <w:rFonts w:eastAsiaTheme="minorEastAsia"/>
          <w:lang w:eastAsia="zh-CN"/>
        </w:rPr>
      </w:pPr>
      <w:ins w:id="23" w:author="CATT" w:date="2024-07-24T10:17:00Z">
        <w:r>
          <w:rPr>
            <w:rFonts w:eastAsia="宋体" w:hint="eastAsia"/>
            <w:szCs w:val="20"/>
            <w:lang w:val="en-GB" w:eastAsia="zh-CN"/>
          </w:rPr>
          <w:t xml:space="preserve">In Topology 1, </w:t>
        </w:r>
      </w:ins>
      <w:ins w:id="24" w:author="CATT" w:date="2024-07-24T10:22:00Z">
        <w:r w:rsidR="00C369F3">
          <w:rPr>
            <w:rFonts w:eastAsiaTheme="minorEastAsia" w:hint="eastAsia"/>
            <w:lang w:eastAsia="zh-CN"/>
          </w:rPr>
          <w:t>t</w:t>
        </w:r>
      </w:ins>
      <w:ins w:id="25" w:author="CATT" w:date="2024-07-24T10:15:00Z">
        <w:r w:rsidRPr="00C369F3">
          <w:rPr>
            <w:rFonts w:eastAsiaTheme="minorEastAsia" w:hint="eastAsia"/>
            <w:lang w:eastAsia="zh-CN"/>
          </w:rPr>
          <w:t xml:space="preserve">he reader ID could be </w:t>
        </w:r>
      </w:ins>
      <w:ins w:id="26" w:author="CATT" w:date="2024-07-24T10:24:00Z">
        <w:r w:rsidR="00092138">
          <w:rPr>
            <w:rFonts w:eastAsiaTheme="minorEastAsia" w:hint="eastAsia"/>
            <w:lang w:eastAsia="zh-CN"/>
          </w:rPr>
          <w:t>provided to the AIoT CN</w:t>
        </w:r>
      </w:ins>
      <w:ins w:id="27" w:author="CATT" w:date="2024-07-24T10:15:00Z">
        <w:r w:rsidRPr="00C369F3">
          <w:rPr>
            <w:rFonts w:eastAsiaTheme="minorEastAsia" w:hint="eastAsia"/>
            <w:lang w:eastAsia="zh-CN"/>
          </w:rPr>
          <w:t xml:space="preserve"> in the</w:t>
        </w:r>
      </w:ins>
      <w:ins w:id="28" w:author="CATT" w:date="2024-07-24T10:16:00Z">
        <w:r w:rsidRPr="00C369F3">
          <w:rPr>
            <w:rFonts w:eastAsiaTheme="minorEastAsia" w:hint="eastAsia"/>
            <w:lang w:eastAsia="zh-CN"/>
          </w:rPr>
          <w:t xml:space="preserve"> response message of the</w:t>
        </w:r>
      </w:ins>
      <w:ins w:id="29" w:author="CATT" w:date="2024-07-24T10:15:00Z">
        <w:r w:rsidRPr="00C369F3">
          <w:rPr>
            <w:rFonts w:eastAsiaTheme="minorEastAsia" w:hint="eastAsia"/>
            <w:lang w:eastAsia="zh-CN"/>
          </w:rPr>
          <w:t xml:space="preserve"> inventory or command </w:t>
        </w:r>
      </w:ins>
      <w:ins w:id="30" w:author="CATT" w:date="2024-07-24T10:16:00Z">
        <w:r w:rsidRPr="00C369F3">
          <w:rPr>
            <w:rFonts w:eastAsiaTheme="minorEastAsia" w:hint="eastAsia"/>
            <w:lang w:eastAsia="zh-CN"/>
          </w:rPr>
          <w:t>procedure</w:t>
        </w:r>
      </w:ins>
      <w:ins w:id="31" w:author="CATT" w:date="2024-07-24T10:15:00Z">
        <w:r w:rsidRPr="00C369F3">
          <w:rPr>
            <w:rFonts w:eastAsiaTheme="minorEastAsia" w:hint="eastAsia"/>
            <w:lang w:eastAsia="zh-CN"/>
          </w:rPr>
          <w:t xml:space="preserve">. </w:t>
        </w:r>
        <w:r w:rsidRPr="00C369F3">
          <w:rPr>
            <w:rFonts w:eastAsiaTheme="minorEastAsia"/>
            <w:lang w:eastAsia="zh-CN"/>
          </w:rPr>
          <w:t>W</w:t>
        </w:r>
        <w:r w:rsidRPr="00C369F3">
          <w:rPr>
            <w:rFonts w:eastAsiaTheme="minorEastAsia" w:hint="eastAsia"/>
            <w:lang w:eastAsia="zh-CN"/>
          </w:rPr>
          <w:t xml:space="preserve">ith that, </w:t>
        </w:r>
      </w:ins>
      <w:ins w:id="32" w:author="CATT" w:date="2024-07-24T10:24:00Z">
        <w:r w:rsidR="00092138">
          <w:rPr>
            <w:rFonts w:eastAsiaTheme="minorEastAsia" w:hint="eastAsia"/>
            <w:lang w:eastAsia="zh-CN"/>
          </w:rPr>
          <w:t xml:space="preserve">AIoT </w:t>
        </w:r>
      </w:ins>
      <w:ins w:id="33" w:author="CATT" w:date="2024-07-24T10:15:00Z">
        <w:r w:rsidRPr="00C369F3">
          <w:rPr>
            <w:rFonts w:eastAsiaTheme="minorEastAsia" w:hint="eastAsia"/>
            <w:lang w:eastAsia="zh-CN"/>
          </w:rPr>
          <w:t xml:space="preserve">CN could deduce the reader granularity location of each </w:t>
        </w:r>
      </w:ins>
      <w:ins w:id="34" w:author="CATT" w:date="2024-07-24T10:17:00Z">
        <w:r w:rsidRPr="00C369F3">
          <w:rPr>
            <w:rFonts w:eastAsiaTheme="minorEastAsia" w:hint="eastAsia"/>
            <w:lang w:eastAsia="zh-CN"/>
          </w:rPr>
          <w:t xml:space="preserve">AIoT </w:t>
        </w:r>
      </w:ins>
      <w:ins w:id="35" w:author="CATT" w:date="2024-07-24T10:15:00Z">
        <w:r w:rsidRPr="00C369F3">
          <w:rPr>
            <w:rFonts w:eastAsiaTheme="minorEastAsia" w:hint="eastAsia"/>
            <w:lang w:eastAsia="zh-CN"/>
          </w:rPr>
          <w:t>device.</w:t>
        </w:r>
      </w:ins>
    </w:p>
    <w:p w14:paraId="2C1F9768" w14:textId="6007B382" w:rsidR="00C369F3" w:rsidRDefault="00C369F3" w:rsidP="002E6739">
      <w:pPr>
        <w:spacing w:after="180"/>
        <w:rPr>
          <w:ins w:id="36" w:author="CATT" w:date="2024-07-24T10:21:00Z"/>
          <w:rFonts w:eastAsia="宋体"/>
          <w:color w:val="FF0000"/>
          <w:szCs w:val="20"/>
          <w:lang w:val="en-GB"/>
        </w:rPr>
      </w:pPr>
      <w:ins w:id="37" w:author="CATT" w:date="2024-07-24T10:21:00Z">
        <w:r w:rsidRPr="002E6739">
          <w:rPr>
            <w:rFonts w:eastAsia="宋体"/>
            <w:color w:val="FF0000"/>
            <w:szCs w:val="20"/>
            <w:lang w:val="en-GB"/>
          </w:rPr>
          <w:t>Editor’s Note</w:t>
        </w:r>
        <w:r>
          <w:rPr>
            <w:rFonts w:eastAsia="宋体" w:hint="eastAsia"/>
            <w:color w:val="FF0000"/>
            <w:szCs w:val="20"/>
            <w:lang w:val="en-GB"/>
          </w:rPr>
          <w:t xml:space="preserve"> x:</w:t>
        </w:r>
      </w:ins>
      <w:ins w:id="38" w:author="CATT" w:date="2024-07-24T10:22:00Z">
        <w:r>
          <w:rPr>
            <w:rFonts w:eastAsia="宋体" w:hint="eastAsia"/>
            <w:color w:val="FF0000"/>
            <w:szCs w:val="20"/>
            <w:lang w:val="en-GB"/>
          </w:rPr>
          <w:t xml:space="preserve"> </w:t>
        </w:r>
      </w:ins>
      <w:ins w:id="39" w:author="CATT" w:date="2024-07-24T10:21:00Z">
        <w:r w:rsidRPr="00C369F3">
          <w:rPr>
            <w:rFonts w:eastAsia="宋体" w:hint="eastAsia"/>
            <w:color w:val="FF0000"/>
            <w:szCs w:val="20"/>
            <w:lang w:val="en-GB"/>
          </w:rPr>
          <w:t>How to define the reader ID is FFS</w:t>
        </w:r>
      </w:ins>
      <w:ins w:id="40" w:author="CATT" w:date="2024-07-24T10:22:00Z">
        <w:r w:rsidRPr="00C369F3">
          <w:rPr>
            <w:rFonts w:eastAsia="宋体" w:hint="eastAsia"/>
            <w:color w:val="FF0000"/>
            <w:szCs w:val="20"/>
            <w:lang w:val="en-GB"/>
          </w:rPr>
          <w:t>.</w:t>
        </w:r>
      </w:ins>
    </w:p>
    <w:p w14:paraId="27EC1145" w14:textId="406EB10B" w:rsidR="005A3A55" w:rsidRDefault="00C369F3" w:rsidP="005A3A55">
      <w:pPr>
        <w:spacing w:after="180"/>
        <w:rPr>
          <w:ins w:id="41" w:author="CATT" w:date="2024-07-24T10:31:00Z"/>
          <w:rFonts w:eastAsiaTheme="minorEastAsia"/>
          <w:lang w:eastAsia="zh-CN"/>
        </w:rPr>
      </w:pPr>
      <w:ins w:id="42" w:author="CATT" w:date="2024-07-24T10:19:00Z">
        <w:r w:rsidRPr="00C369F3">
          <w:rPr>
            <w:rFonts w:eastAsiaTheme="minorEastAsia" w:hint="eastAsia"/>
            <w:lang w:eastAsia="zh-CN"/>
          </w:rPr>
          <w:t xml:space="preserve">In Topology 2, intermediate UE is registered to the network as UE Reader, and one intermediate UE holds only one </w:t>
        </w:r>
      </w:ins>
      <w:ins w:id="43" w:author="CATT" w:date="2024-07-24T10:24:00Z">
        <w:r w:rsidR="00092138">
          <w:rPr>
            <w:rFonts w:eastAsiaTheme="minorEastAsia" w:hint="eastAsia"/>
            <w:lang w:eastAsia="zh-CN"/>
          </w:rPr>
          <w:t xml:space="preserve">UE </w:t>
        </w:r>
      </w:ins>
      <w:ins w:id="44" w:author="CATT" w:date="2024-07-24T10:19:00Z">
        <w:r w:rsidRPr="00C369F3">
          <w:rPr>
            <w:rFonts w:eastAsiaTheme="minorEastAsia" w:hint="eastAsia"/>
            <w:lang w:eastAsia="zh-CN"/>
          </w:rPr>
          <w:t xml:space="preserve">reader. In Topology 2, </w:t>
        </w:r>
      </w:ins>
      <w:ins w:id="45" w:author="CATT" w:date="2024-07-24T10:17:00Z">
        <w:r w:rsidR="005A3A55" w:rsidRPr="00C369F3">
          <w:rPr>
            <w:rFonts w:eastAsiaTheme="minorEastAsia" w:hint="eastAsia"/>
            <w:lang w:eastAsia="zh-CN"/>
          </w:rPr>
          <w:t>UE reader may be stationary, maybe moveable.</w:t>
        </w:r>
      </w:ins>
      <w:ins w:id="46" w:author="CATT" w:date="2024-07-24T10:20:00Z">
        <w:r w:rsidRPr="00C369F3">
          <w:rPr>
            <w:rFonts w:eastAsiaTheme="minorEastAsia" w:hint="eastAsia"/>
            <w:lang w:eastAsia="zh-CN"/>
          </w:rPr>
          <w:t xml:space="preserve"> AIoT CN could obtain the location of the UE reader via OAM or via LCS.</w:t>
        </w:r>
      </w:ins>
    </w:p>
    <w:p w14:paraId="1A9FA728" w14:textId="77777777" w:rsidR="0039546F" w:rsidRDefault="0039546F" w:rsidP="0039546F">
      <w:pPr>
        <w:pStyle w:val="a2"/>
        <w:rPr>
          <w:ins w:id="47" w:author="CATT" w:date="2024-07-24T10:32:00Z"/>
          <w:rFonts w:eastAsiaTheme="minorEastAsia"/>
          <w:b/>
          <w:lang w:eastAsia="zh-CN"/>
        </w:rPr>
      </w:pPr>
      <w:ins w:id="48" w:author="CATT" w:date="2024-07-24T10:32:00Z">
        <w:r>
          <w:object w:dxaOrig="10366" w:dyaOrig="6512" w14:anchorId="5ED13308">
            <v:shape id="_x0000_i1029" type="#_x0000_t75" style="width:386.3pt;height:242.3pt" o:ole="">
              <v:imagedata r:id="rId13" o:title=""/>
            </v:shape>
            <o:OLEObject Type="Embed" ProgID="Visio.Drawing.11" ShapeID="_x0000_i1029" DrawAspect="Content" ObjectID="_1784716531" r:id="rId17"/>
          </w:object>
        </w:r>
      </w:ins>
    </w:p>
    <w:p w14:paraId="79DC568F" w14:textId="3924BA1B" w:rsidR="0039546F" w:rsidRDefault="0039546F" w:rsidP="0039546F">
      <w:pPr>
        <w:pStyle w:val="a2"/>
        <w:jc w:val="center"/>
        <w:rPr>
          <w:ins w:id="49" w:author="CATT" w:date="2024-07-24T10:32:00Z"/>
          <w:rFonts w:eastAsiaTheme="minorEastAsia"/>
          <w:lang w:eastAsia="zh-CN"/>
        </w:rPr>
      </w:pPr>
      <w:ins w:id="50" w:author="CATT" w:date="2024-07-24T10:32:00Z">
        <w:r>
          <w:rPr>
            <w:rFonts w:eastAsiaTheme="minorEastAsia" w:hint="eastAsia"/>
            <w:lang w:eastAsia="zh-CN"/>
          </w:rPr>
          <w:t xml:space="preserve">Figure </w:t>
        </w:r>
      </w:ins>
      <w:ins w:id="51" w:author="CATT" w:date="2024-07-24T10:33:00Z">
        <w:r>
          <w:rPr>
            <w:rFonts w:eastAsiaTheme="minorEastAsia" w:hint="eastAsia"/>
            <w:lang w:eastAsia="zh-CN"/>
          </w:rPr>
          <w:t>6.8.y</w:t>
        </w:r>
      </w:ins>
      <w:ins w:id="52" w:author="CATT" w:date="2024-07-24T10:32:00Z">
        <w:r>
          <w:rPr>
            <w:rFonts w:eastAsiaTheme="minorEastAsia" w:hint="eastAsia"/>
            <w:lang w:eastAsia="zh-CN"/>
          </w:rPr>
          <w:t>: Mapping between UE readers and AIoT devices in Top2</w:t>
        </w:r>
      </w:ins>
    </w:p>
    <w:p w14:paraId="503E82DC" w14:textId="77777777" w:rsidR="00C369F3" w:rsidRPr="00C369F3" w:rsidRDefault="00C369F3" w:rsidP="00C369F3">
      <w:pPr>
        <w:pStyle w:val="a2"/>
        <w:rPr>
          <w:ins w:id="53" w:author="CATT" w:date="2024-07-24T10:18:00Z"/>
          <w:rFonts w:eastAsiaTheme="minorEastAsia"/>
          <w:lang w:eastAsia="zh-CN"/>
        </w:rPr>
      </w:pPr>
      <w:ins w:id="54" w:author="CATT" w:date="2024-07-24T10:18:00Z">
        <w:r w:rsidRPr="00C369F3">
          <w:rPr>
            <w:rFonts w:eastAsiaTheme="minorEastAsia" w:hint="eastAsia"/>
            <w:lang w:eastAsia="zh-CN"/>
          </w:rPr>
          <w:t xml:space="preserve">In Topology 2,  UE specific signalling will be used to carry the inventory/command signallings. AIoT CN knows the reader granularity location of an AIoT device without any additional information. </w:t>
        </w:r>
      </w:ins>
    </w:p>
    <w:p w14:paraId="1128E7F2" w14:textId="325E1FC5" w:rsidR="005A3A55" w:rsidRPr="005A3A55" w:rsidRDefault="0039546F" w:rsidP="005A3A55">
      <w:pPr>
        <w:spacing w:after="180"/>
        <w:rPr>
          <w:ins w:id="55" w:author="CATT" w:date="2024-07-24T10:17:00Z"/>
          <w:rFonts w:eastAsia="宋体"/>
          <w:szCs w:val="20"/>
          <w:lang w:val="en-GB" w:eastAsia="zh-CN"/>
        </w:rPr>
      </w:pPr>
      <w:ins w:id="56" w:author="CATT" w:date="2024-07-24T10:33:00Z">
        <w:r>
          <w:rPr>
            <w:rFonts w:eastAsia="宋体" w:hint="eastAsia"/>
            <w:szCs w:val="20"/>
            <w:lang w:val="en-GB" w:eastAsia="zh-CN"/>
          </w:rPr>
          <w:t xml:space="preserve">Note x: </w:t>
        </w:r>
      </w:ins>
      <w:ins w:id="57" w:author="CATT" w:date="2024-07-24T10:17:00Z">
        <w:r w:rsidR="005A3A55" w:rsidRPr="005A3A55">
          <w:rPr>
            <w:rFonts w:eastAsia="宋体" w:hint="eastAsia"/>
            <w:szCs w:val="20"/>
            <w:lang w:val="en-GB" w:eastAsia="zh-CN"/>
          </w:rPr>
          <w:t>In this study item, using</w:t>
        </w:r>
        <w:r w:rsidR="005A3A55" w:rsidRPr="005A3A55">
          <w:rPr>
            <w:rFonts w:eastAsia="宋体"/>
            <w:szCs w:val="20"/>
            <w:lang w:val="en-GB" w:eastAsia="zh-CN"/>
          </w:rPr>
          <w:t xml:space="preserve"> more than one “readers” for location purposes</w:t>
        </w:r>
      </w:ins>
      <w:ins w:id="58" w:author="CATT" w:date="2024-08-09T11:16:00Z">
        <w:r w:rsidR="00A22C80">
          <w:rPr>
            <w:rFonts w:eastAsia="宋体" w:hint="eastAsia"/>
            <w:szCs w:val="20"/>
            <w:lang w:val="en-GB" w:eastAsia="zh-CN"/>
          </w:rPr>
          <w:t xml:space="preserve"> is not considered</w:t>
        </w:r>
      </w:ins>
      <w:ins w:id="59" w:author="CATT" w:date="2024-07-24T10:17:00Z">
        <w:r w:rsidR="005A3A55" w:rsidRPr="005A3A55">
          <w:rPr>
            <w:rFonts w:eastAsia="宋体" w:hint="eastAsia"/>
            <w:szCs w:val="20"/>
            <w:lang w:val="en-GB" w:eastAsia="zh-CN"/>
          </w:rPr>
          <w:t>.</w:t>
        </w:r>
      </w:ins>
    </w:p>
    <w:p w14:paraId="2355CAF8" w14:textId="32454EC8" w:rsidR="005A3A55" w:rsidRPr="002E6739" w:rsidDel="005A3A55" w:rsidRDefault="005A3A55" w:rsidP="002E6739">
      <w:pPr>
        <w:spacing w:after="180"/>
        <w:rPr>
          <w:del w:id="60" w:author="CATT" w:date="2024-07-24T10:17:00Z"/>
          <w:rFonts w:eastAsia="宋体"/>
          <w:szCs w:val="20"/>
          <w:lang w:val="en-GB" w:eastAsia="zh-CN"/>
        </w:rPr>
      </w:pPr>
    </w:p>
    <w:p w14:paraId="2281F943" w14:textId="08EFCC60" w:rsidR="002E6739" w:rsidRPr="002E6739" w:rsidDel="00C369F3" w:rsidRDefault="002E6739" w:rsidP="002E6739">
      <w:pPr>
        <w:keepLines/>
        <w:spacing w:after="180"/>
        <w:ind w:left="1135" w:hanging="851"/>
        <w:rPr>
          <w:del w:id="61" w:author="CATT" w:date="2024-07-24T10:21:00Z"/>
          <w:rFonts w:eastAsia="宋体"/>
          <w:color w:val="FF0000"/>
          <w:szCs w:val="20"/>
          <w:lang w:val="en-GB" w:eastAsia="zh-CN"/>
        </w:rPr>
      </w:pPr>
      <w:del w:id="62" w:author="CATT" w:date="2024-07-24T10:21:00Z">
        <w:r w:rsidRPr="002E6739" w:rsidDel="00C369F3">
          <w:rPr>
            <w:rFonts w:eastAsia="宋体"/>
            <w:color w:val="FF0000"/>
            <w:szCs w:val="28"/>
            <w:lang w:val="en-GB"/>
          </w:rPr>
          <w:delText xml:space="preserve">Editor’s Note </w:delText>
        </w:r>
        <w:r w:rsidRPr="002E6739" w:rsidDel="00C369F3">
          <w:rPr>
            <w:rFonts w:eastAsia="宋体" w:hint="eastAsia"/>
            <w:color w:val="FF0000"/>
            <w:szCs w:val="28"/>
            <w:lang w:val="en-GB" w:eastAsia="zh-CN"/>
          </w:rPr>
          <w:delText>1</w:delText>
        </w:r>
        <w:r w:rsidRPr="002E6739" w:rsidDel="00C369F3">
          <w:rPr>
            <w:rFonts w:eastAsia="宋体"/>
            <w:color w:val="FF0000"/>
            <w:szCs w:val="28"/>
            <w:lang w:val="en-GB"/>
          </w:rPr>
          <w:delText xml:space="preserve">: </w:delText>
        </w:r>
        <w:r w:rsidRPr="002E6739" w:rsidDel="00C369F3">
          <w:rPr>
            <w:rFonts w:eastAsia="宋体" w:hint="eastAsia"/>
            <w:color w:val="FF0000"/>
            <w:szCs w:val="28"/>
            <w:lang w:val="en-GB" w:eastAsia="zh-CN"/>
          </w:rPr>
          <w:delText>H</w:delText>
        </w:r>
        <w:r w:rsidRPr="002E6739" w:rsidDel="00C369F3">
          <w:rPr>
            <w:rFonts w:eastAsia="宋体"/>
            <w:color w:val="FF0000"/>
            <w:szCs w:val="28"/>
            <w:lang w:val="en-GB"/>
          </w:rPr>
          <w:delText xml:space="preserve">ow to know the “reader” location is FFS. </w:delText>
        </w:r>
        <w:bookmarkStart w:id="63" w:name="_Hlk167445523"/>
        <w:r w:rsidRPr="002E6739" w:rsidDel="00C369F3">
          <w:rPr>
            <w:rFonts w:eastAsia="宋体"/>
            <w:color w:val="FF0000"/>
            <w:szCs w:val="28"/>
            <w:lang w:val="en-GB"/>
          </w:rPr>
          <w:delText xml:space="preserve">Whether to use more than one “readers” </w:delText>
        </w:r>
        <w:bookmarkEnd w:id="63"/>
        <w:r w:rsidRPr="002E6739" w:rsidDel="00C369F3">
          <w:rPr>
            <w:rFonts w:eastAsia="宋体" w:hint="eastAsia"/>
            <w:color w:val="FF0000"/>
            <w:szCs w:val="28"/>
            <w:lang w:val="en-GB" w:eastAsia="zh-CN"/>
          </w:rPr>
          <w:delText xml:space="preserve">within one AIoT RAS </w:delText>
        </w:r>
        <w:r w:rsidRPr="002E6739" w:rsidDel="00C369F3">
          <w:rPr>
            <w:rFonts w:eastAsia="宋体"/>
            <w:color w:val="FF0000"/>
            <w:szCs w:val="28"/>
            <w:lang w:val="en-GB" w:eastAsia="zh-CN"/>
          </w:rPr>
          <w:delText>for location purposes is FFS</w:delText>
        </w:r>
        <w:r w:rsidRPr="002E6739" w:rsidDel="00C369F3">
          <w:rPr>
            <w:rFonts w:eastAsia="宋体" w:hint="eastAsia"/>
            <w:color w:val="FF0000"/>
            <w:szCs w:val="28"/>
            <w:lang w:val="en-GB" w:eastAsia="zh-CN"/>
          </w:rPr>
          <w:delText>.</w:delText>
        </w:r>
      </w:del>
    </w:p>
    <w:p w14:paraId="6F4454C1" w14:textId="77777777" w:rsidR="002E6739" w:rsidRPr="002E6739" w:rsidRDefault="002E6739" w:rsidP="002E6739">
      <w:pPr>
        <w:keepLines/>
        <w:spacing w:after="180"/>
        <w:ind w:left="1135" w:hanging="851"/>
        <w:rPr>
          <w:rFonts w:eastAsia="宋体"/>
          <w:color w:val="FF0000"/>
          <w:szCs w:val="20"/>
          <w:lang w:val="en-GB" w:eastAsia="zh-CN"/>
        </w:rPr>
      </w:pPr>
      <w:r w:rsidRPr="002E6739">
        <w:rPr>
          <w:rFonts w:eastAsia="宋体"/>
          <w:color w:val="FF0000"/>
          <w:szCs w:val="20"/>
          <w:lang w:val="en-GB"/>
        </w:rPr>
        <w:t xml:space="preserve">Editor’s Note </w:t>
      </w:r>
      <w:r w:rsidRPr="002E6739">
        <w:rPr>
          <w:rFonts w:eastAsia="宋体" w:hint="eastAsia"/>
          <w:color w:val="FF0000"/>
          <w:szCs w:val="20"/>
          <w:lang w:val="en-GB" w:eastAsia="zh-CN"/>
        </w:rPr>
        <w:t>2</w:t>
      </w:r>
      <w:r w:rsidRPr="002E6739">
        <w:rPr>
          <w:rFonts w:eastAsia="宋体"/>
          <w:color w:val="FF0000"/>
          <w:szCs w:val="20"/>
          <w:lang w:val="en-GB"/>
        </w:rPr>
        <w:t>: Signalling details on</w:t>
      </w:r>
      <w:r w:rsidRPr="002E6739">
        <w:rPr>
          <w:rFonts w:eastAsia="宋体" w:hint="eastAsia"/>
          <w:color w:val="FF0000"/>
          <w:szCs w:val="20"/>
          <w:lang w:val="en-GB"/>
        </w:rPr>
        <w:t xml:space="preserve"> h</w:t>
      </w:r>
      <w:r w:rsidRPr="002E6739">
        <w:rPr>
          <w:rFonts w:eastAsia="宋体"/>
          <w:color w:val="FF0000"/>
          <w:szCs w:val="20"/>
          <w:lang w:val="en-GB"/>
        </w:rPr>
        <w:t xml:space="preserve">ow to provide the location information </w:t>
      </w:r>
      <w:r w:rsidRPr="002E6739">
        <w:rPr>
          <w:rFonts w:eastAsia="宋体" w:hint="eastAsia"/>
          <w:color w:val="FF0000"/>
          <w:szCs w:val="20"/>
          <w:lang w:val="en-GB"/>
        </w:rPr>
        <w:t xml:space="preserve">of the AIoT device </w:t>
      </w:r>
      <w:r w:rsidRPr="002E6739">
        <w:rPr>
          <w:rFonts w:eastAsia="宋体"/>
          <w:color w:val="FF0000"/>
          <w:szCs w:val="20"/>
          <w:lang w:val="en-GB"/>
        </w:rPr>
        <w:t>to the AIoT CN</w:t>
      </w:r>
      <w:r w:rsidRPr="002E6739">
        <w:rPr>
          <w:rFonts w:eastAsia="宋体" w:hint="eastAsia"/>
          <w:color w:val="FF0000"/>
          <w:szCs w:val="20"/>
          <w:lang w:val="en-GB"/>
        </w:rPr>
        <w:t xml:space="preserve"> </w:t>
      </w:r>
      <w:r w:rsidRPr="002E6739">
        <w:rPr>
          <w:rFonts w:eastAsia="宋体"/>
          <w:color w:val="FF0000"/>
          <w:szCs w:val="20"/>
          <w:lang w:val="en-GB"/>
        </w:rPr>
        <w:t>needs further study.</w:t>
      </w:r>
    </w:p>
    <w:p w14:paraId="024B5FAC" w14:textId="2A6DE774" w:rsidR="002E6739" w:rsidRPr="002E6739" w:rsidRDefault="002E6739" w:rsidP="002E6739">
      <w:pPr>
        <w:pStyle w:val="a2"/>
        <w:rPr>
          <w:rFonts w:eastAsiaTheme="minorEastAsia"/>
          <w:lang w:val="en-GB" w:eastAsia="zh-CN"/>
        </w:rPr>
      </w:pPr>
      <w:r w:rsidRPr="002E6739">
        <w:rPr>
          <w:rFonts w:eastAsiaTheme="minorEastAsia" w:hint="eastAsia"/>
          <w:highlight w:val="yellow"/>
          <w:lang w:val="en-GB" w:eastAsia="zh-CN"/>
        </w:rPr>
        <w:t xml:space="preserve">&lt;&lt;&lt;&lt;&lt;&lt;&lt;&lt;&lt;&lt;&lt;&lt;&lt;&lt;&lt;&lt;&lt;&lt;&lt;&lt;&lt;&lt; </w:t>
      </w:r>
      <w:r>
        <w:rPr>
          <w:rFonts w:eastAsiaTheme="minorEastAsia" w:hint="eastAsia"/>
          <w:highlight w:val="yellow"/>
          <w:lang w:val="en-GB" w:eastAsia="zh-CN"/>
        </w:rPr>
        <w:t>End</w:t>
      </w:r>
      <w:r w:rsidRPr="002E6739">
        <w:rPr>
          <w:rFonts w:eastAsiaTheme="minorEastAsia" w:hint="eastAsia"/>
          <w:highlight w:val="yellow"/>
          <w:lang w:val="en-GB" w:eastAsia="zh-CN"/>
        </w:rPr>
        <w:t xml:space="preserve"> of the Changes &gt;&gt;&gt;&gt;&gt;&gt;&gt;&gt;&gt;&gt;&gt;&gt;&gt;&gt;&gt;&gt;&gt;&gt;&gt;&gt;&gt;&gt;&gt;&gt;</w:t>
      </w:r>
    </w:p>
    <w:sectPr w:rsidR="002E6739" w:rsidRPr="002E6739" w:rsidSect="004A4918">
      <w:footerReference w:type="even" r:id="rId18"/>
      <w:footerReference w:type="default" r:id="rId19"/>
      <w:footnotePr>
        <w:numRestart w:val="eachSect"/>
      </w:footnotePr>
      <w:pgSz w:w="11907" w:h="16840" w:code="9"/>
      <w:pgMar w:top="1418" w:right="1134" w:bottom="1134" w:left="1134" w:header="680" w:footer="567" w:gutter="0"/>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5F64634" w15:done="0"/>
  <w15:commentEx w15:paraId="3DBE5E5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4C326E1B" w16cex:dateUtc="2024-03-20T09:2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5F64634" w16cid:durableId="4C326E1B"/>
  <w16cid:commentId w16cid:paraId="3DBE5E5F" w16cid:durableId="4D6FD2F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9EF4DC2" w14:textId="77777777" w:rsidR="00680500" w:rsidRDefault="00680500">
      <w:r>
        <w:separator/>
      </w:r>
    </w:p>
  </w:endnote>
  <w:endnote w:type="continuationSeparator" w:id="0">
    <w:p w14:paraId="002ECE0C" w14:textId="77777777" w:rsidR="00680500" w:rsidRDefault="006805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Helvetica">
    <w:panose1 w:val="020B050402020203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6A03D3" w14:textId="77777777" w:rsidR="007D3607" w:rsidRDefault="007D3607" w:rsidP="004F78EE">
    <w:pPr>
      <w:pStyle w:val="ae"/>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14:paraId="032192B8" w14:textId="77777777" w:rsidR="007D3607" w:rsidRDefault="007D3607">
    <w:pPr>
      <w:pStyle w:val="ae"/>
    </w:pPr>
  </w:p>
  <w:p w14:paraId="3A0640E3" w14:textId="77777777" w:rsidR="007D3607" w:rsidRDefault="007D3607"/>
  <w:p w14:paraId="1CF4061B" w14:textId="77777777" w:rsidR="007D3607" w:rsidRDefault="007D3607"/>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ACCBBA" w14:textId="77777777" w:rsidR="007D3607" w:rsidRDefault="007D3607" w:rsidP="004F78EE">
    <w:pPr>
      <w:pStyle w:val="ae"/>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separate"/>
    </w:r>
    <w:r w:rsidR="00160D5B">
      <w:rPr>
        <w:rStyle w:val="af0"/>
        <w:noProof/>
      </w:rPr>
      <w:t>1</w:t>
    </w:r>
    <w:r>
      <w:rPr>
        <w:rStyle w:val="af0"/>
      </w:rPr>
      <w:fldChar w:fldCharType="end"/>
    </w:r>
  </w:p>
  <w:p w14:paraId="56108E10" w14:textId="77777777" w:rsidR="007D3607" w:rsidRPr="00B71CA2" w:rsidRDefault="007D3607">
    <w:pPr>
      <w:rPr>
        <w:rFonts w:eastAsiaTheme="minorEastAsia"/>
        <w:lang w:eastAsia="zh-C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F46F68A" w14:textId="77777777" w:rsidR="00680500" w:rsidRDefault="00680500">
      <w:r>
        <w:separator/>
      </w:r>
    </w:p>
  </w:footnote>
  <w:footnote w:type="continuationSeparator" w:id="0">
    <w:p w14:paraId="53A163DA" w14:textId="77777777" w:rsidR="00680500" w:rsidRDefault="0068050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17626C54"/>
    <w:lvl w:ilvl="0">
      <w:start w:val="1"/>
      <w:numFmt w:val="bullet"/>
      <w:pStyle w:val="Proposal"/>
      <w:lvlText w:val=""/>
      <w:lvlJc w:val="left"/>
      <w:pPr>
        <w:tabs>
          <w:tab w:val="num" w:pos="780"/>
        </w:tabs>
        <w:ind w:left="780" w:hanging="360"/>
      </w:pPr>
      <w:rPr>
        <w:rFonts w:ascii="Wingdings" w:hAnsi="Wingdings" w:hint="default"/>
      </w:rPr>
    </w:lvl>
  </w:abstractNum>
  <w:abstractNum w:abstractNumId="1">
    <w:nsid w:val="08A95ECE"/>
    <w:multiLevelType w:val="hybridMultilevel"/>
    <w:tmpl w:val="81B8FC32"/>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8C81311"/>
    <w:multiLevelType w:val="multilevel"/>
    <w:tmpl w:val="C4F8F57A"/>
    <w:styleLink w:val="2"/>
    <w:lvl w:ilvl="0">
      <w:start w:val="1"/>
      <w:numFmt w:val="decimal"/>
      <w:lvlText w:val="%1)"/>
      <w:lvlJc w:val="left"/>
      <w:pPr>
        <w:tabs>
          <w:tab w:val="num" w:pos="1124"/>
        </w:tabs>
        <w:ind w:left="1124"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
    <w:nsid w:val="0BDD5F2B"/>
    <w:multiLevelType w:val="multilevel"/>
    <w:tmpl w:val="2BEEB772"/>
    <w:lvl w:ilvl="0">
      <w:start w:val="1"/>
      <w:numFmt w:val="decimal"/>
      <w:suff w:val="nothing"/>
      <w:lvlText w:val="%1  "/>
      <w:lvlJc w:val="left"/>
      <w:pPr>
        <w:ind w:left="142" w:firstLine="0"/>
      </w:pPr>
    </w:lvl>
    <w:lvl w:ilvl="1">
      <w:start w:val="1"/>
      <w:numFmt w:val="decimal"/>
      <w:suff w:val="nothing"/>
      <w:lvlText w:val="%1.%2  "/>
      <w:lvlJc w:val="left"/>
      <w:pPr>
        <w:ind w:left="284" w:firstLine="0"/>
      </w:pPr>
    </w:lvl>
    <w:lvl w:ilvl="2">
      <w:start w:val="1"/>
      <w:numFmt w:val="decimal"/>
      <w:suff w:val="nothing"/>
      <w:lvlText w:val="%1.%2.%3  "/>
      <w:lvlJc w:val="left"/>
      <w:pPr>
        <w:ind w:left="3120" w:firstLine="0"/>
      </w:pPr>
    </w:lvl>
    <w:lvl w:ilvl="3">
      <w:start w:val="1"/>
      <w:numFmt w:val="decimal"/>
      <w:suff w:val="nothing"/>
      <w:lvlText w:val="%1.%2.%3.%4  "/>
      <w:lvlJc w:val="left"/>
      <w:pPr>
        <w:ind w:left="142" w:firstLine="0"/>
      </w:pPr>
    </w:lvl>
    <w:lvl w:ilvl="4">
      <w:start w:val="1"/>
      <w:numFmt w:val="decimal"/>
      <w:lvlText w:val="%5."/>
      <w:lvlJc w:val="left"/>
      <w:pPr>
        <w:tabs>
          <w:tab w:val="num" w:pos="1276"/>
        </w:tabs>
        <w:ind w:left="1276" w:hanging="312"/>
      </w:pPr>
    </w:lvl>
    <w:lvl w:ilvl="5">
      <w:start w:val="1"/>
      <w:numFmt w:val="decimal"/>
      <w:lvlText w:val="%6)"/>
      <w:lvlJc w:val="left"/>
      <w:pPr>
        <w:tabs>
          <w:tab w:val="num" w:pos="1276"/>
        </w:tabs>
        <w:ind w:left="1276" w:hanging="312"/>
      </w:pPr>
    </w:lvl>
    <w:lvl w:ilvl="6">
      <w:start w:val="1"/>
      <w:numFmt w:val="lowerLetter"/>
      <w:lvlText w:val="%7."/>
      <w:lvlJc w:val="left"/>
      <w:pPr>
        <w:tabs>
          <w:tab w:val="num" w:pos="1276"/>
        </w:tabs>
        <w:ind w:left="1276" w:hanging="312"/>
      </w:pPr>
    </w:lvl>
    <w:lvl w:ilvl="7">
      <w:start w:val="1"/>
      <w:numFmt w:val="decimal"/>
      <w:lvlRestart w:val="0"/>
      <w:pStyle w:val="a"/>
      <w:suff w:val="space"/>
      <w:lvlText w:val="Figure %8"/>
      <w:lvlJc w:val="center"/>
      <w:pPr>
        <w:ind w:left="142" w:firstLine="0"/>
      </w:pPr>
    </w:lvl>
    <w:lvl w:ilvl="8">
      <w:start w:val="1"/>
      <w:numFmt w:val="decimal"/>
      <w:lvlRestart w:val="0"/>
      <w:pStyle w:val="a0"/>
      <w:suff w:val="space"/>
      <w:lvlText w:val="表%9"/>
      <w:lvlJc w:val="center"/>
      <w:pPr>
        <w:ind w:left="142" w:firstLine="0"/>
      </w:pPr>
    </w:lvl>
  </w:abstractNum>
  <w:abstractNum w:abstractNumId="4">
    <w:nsid w:val="0D367570"/>
    <w:multiLevelType w:val="multilevel"/>
    <w:tmpl w:val="B1E4E590"/>
    <w:lvl w:ilvl="0">
      <w:start w:val="1"/>
      <w:numFmt w:val="decimal"/>
      <w:pStyle w:val="4"/>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1931"/>
        </w:tabs>
        <w:ind w:left="1418" w:hanging="567"/>
      </w:pPr>
    </w:lvl>
    <w:lvl w:ilvl="3">
      <w:start w:val="1"/>
      <w:numFmt w:val="decimal"/>
      <w:lvlText w:val="%3.%1.%2.%4"/>
      <w:lvlJc w:val="left"/>
      <w:pPr>
        <w:tabs>
          <w:tab w:val="num" w:pos="2716"/>
        </w:tabs>
        <w:ind w:left="1984" w:hanging="708"/>
      </w:pPr>
    </w:lvl>
    <w:lvl w:ilvl="4">
      <w:start w:val="1"/>
      <w:numFmt w:val="decimal"/>
      <w:lvlText w:val="%1.%2.%3.%4.%5"/>
      <w:lvlJc w:val="left"/>
      <w:pPr>
        <w:tabs>
          <w:tab w:val="num" w:pos="3501"/>
        </w:tabs>
        <w:ind w:left="2551" w:hanging="850"/>
      </w:pPr>
    </w:lvl>
    <w:lvl w:ilvl="5">
      <w:start w:val="1"/>
      <w:numFmt w:val="decimal"/>
      <w:lvlText w:val="%1.%2.%3.%4.%5.%6"/>
      <w:lvlJc w:val="left"/>
      <w:pPr>
        <w:tabs>
          <w:tab w:val="num" w:pos="4286"/>
        </w:tabs>
        <w:ind w:left="3260" w:hanging="1134"/>
      </w:pPr>
    </w:lvl>
    <w:lvl w:ilvl="6">
      <w:start w:val="1"/>
      <w:numFmt w:val="decimal"/>
      <w:lvlText w:val="%1.%2.%3.%4.%5.%6.%7"/>
      <w:lvlJc w:val="left"/>
      <w:pPr>
        <w:tabs>
          <w:tab w:val="num" w:pos="5071"/>
        </w:tabs>
        <w:ind w:left="3827" w:hanging="1276"/>
      </w:pPr>
    </w:lvl>
    <w:lvl w:ilvl="7">
      <w:start w:val="1"/>
      <w:numFmt w:val="decimal"/>
      <w:lvlText w:val="%1.%2.%3.%4.%5.%6.%7.%8"/>
      <w:lvlJc w:val="left"/>
      <w:pPr>
        <w:tabs>
          <w:tab w:val="num" w:pos="5856"/>
        </w:tabs>
        <w:ind w:left="4394" w:hanging="1418"/>
      </w:pPr>
    </w:lvl>
    <w:lvl w:ilvl="8">
      <w:start w:val="1"/>
      <w:numFmt w:val="decimal"/>
      <w:lvlText w:val="%1.%2.%3.%4.%5.%6.%7.%8.%9"/>
      <w:lvlJc w:val="left"/>
      <w:pPr>
        <w:tabs>
          <w:tab w:val="num" w:pos="6642"/>
        </w:tabs>
        <w:ind w:left="5102" w:hanging="1700"/>
      </w:pPr>
    </w:lvl>
  </w:abstractNum>
  <w:abstractNum w:abstractNumId="5">
    <w:nsid w:val="1BFA6EA7"/>
    <w:multiLevelType w:val="hybridMultilevel"/>
    <w:tmpl w:val="87F2DFF0"/>
    <w:lvl w:ilvl="0" w:tplc="270671A0">
      <w:start w:val="1"/>
      <w:numFmt w:val="decimal"/>
      <w:lvlText w:val="[%1]"/>
      <w:lvlJc w:val="left"/>
      <w:pPr>
        <w:ind w:left="420" w:hanging="4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6">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44DB417B"/>
    <w:multiLevelType w:val="hybridMultilevel"/>
    <w:tmpl w:val="8D3E1E16"/>
    <w:lvl w:ilvl="0" w:tplc="94C0FC06">
      <w:start w:val="1"/>
      <w:numFmt w:val="decimal"/>
      <w:pStyle w:val="20"/>
      <w:lvlText w:val="%1."/>
      <w:lvlJc w:val="left"/>
      <w:pPr>
        <w:tabs>
          <w:tab w:val="num" w:pos="840"/>
        </w:tabs>
        <w:ind w:left="1560" w:hanging="7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nsid w:val="47C16ACD"/>
    <w:multiLevelType w:val="hybridMultilevel"/>
    <w:tmpl w:val="26E6A9A0"/>
    <w:lvl w:ilvl="0" w:tplc="F84E4C66">
      <w:start w:val="7"/>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4BDF65F6"/>
    <w:multiLevelType w:val="hybridMultilevel"/>
    <w:tmpl w:val="4F9A3B30"/>
    <w:lvl w:ilvl="0" w:tplc="8DF46C9E">
      <w:start w:val="1"/>
      <w:numFmt w:val="decimal"/>
      <w:pStyle w:val="Reference"/>
      <w:lvlText w:val="[%1]"/>
      <w:lvlJc w:val="left"/>
      <w:pPr>
        <w:tabs>
          <w:tab w:val="num" w:pos="567"/>
        </w:tabs>
        <w:ind w:left="567" w:hanging="567"/>
      </w:pPr>
    </w:lvl>
    <w:lvl w:ilvl="1" w:tplc="0764DFBA">
      <w:start w:val="1"/>
      <w:numFmt w:val="decimal"/>
      <w:lvlText w:val="[%2]"/>
      <w:lvlJc w:val="left"/>
      <w:pPr>
        <w:tabs>
          <w:tab w:val="num" w:pos="1500"/>
        </w:tabs>
        <w:ind w:left="1500" w:hanging="42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6EFD230A"/>
    <w:multiLevelType w:val="multilevel"/>
    <w:tmpl w:val="A2B6A578"/>
    <w:lvl w:ilvl="0">
      <w:start w:val="1"/>
      <w:numFmt w:val="decimal"/>
      <w:lvlText w:val="%1."/>
      <w:lvlJc w:val="left"/>
      <w:pPr>
        <w:ind w:left="360" w:hanging="360"/>
      </w:pPr>
      <w:rPr>
        <w:rFonts w:hint="default"/>
      </w:rPr>
    </w:lvl>
    <w:lvl w:ilvl="1">
      <w:start w:val="2"/>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1">
    <w:nsid w:val="736D6E2A"/>
    <w:multiLevelType w:val="hybridMultilevel"/>
    <w:tmpl w:val="2A94F242"/>
    <w:lvl w:ilvl="0" w:tplc="FFFFFFFF">
      <w:start w:val="1"/>
      <w:numFmt w:val="decimal"/>
      <w:pStyle w:val="21"/>
      <w:lvlText w:val="[%1]"/>
      <w:lvlJc w:val="left"/>
      <w:pPr>
        <w:tabs>
          <w:tab w:val="num" w:pos="2041"/>
        </w:tabs>
        <w:ind w:left="2041" w:hanging="73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abstractNumId w:val="11"/>
  </w:num>
  <w:num w:numId="2">
    <w:abstractNumId w:val="5"/>
  </w:num>
  <w:num w:numId="3">
    <w:abstractNumId w:val="0"/>
  </w:num>
  <w:num w:numId="4">
    <w:abstractNumId w:val="10"/>
  </w:num>
  <w:num w:numId="5">
    <w:abstractNumId w:val="6"/>
  </w:num>
  <w:num w:numId="6">
    <w:abstractNumId w:val="4"/>
  </w:num>
  <w:num w:numId="7">
    <w:abstractNumId w:val="3"/>
  </w:num>
  <w:num w:numId="8">
    <w:abstractNumId w:val="12"/>
  </w:num>
  <w:num w:numId="9">
    <w:abstractNumId w:val="2"/>
  </w:num>
  <w:num w:numId="10">
    <w:abstractNumId w:val="7"/>
  </w:num>
  <w:num w:numId="11">
    <w:abstractNumId w:val="9"/>
  </w:num>
  <w:num w:numId="12">
    <w:abstractNumId w:val="1"/>
  </w:num>
  <w:num w:numId="13">
    <w:abstractNumId w:val="8"/>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numRestart w:val="eachSect"/>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7FBC"/>
    <w:rsid w:val="0000033E"/>
    <w:rsid w:val="00000454"/>
    <w:rsid w:val="0000074A"/>
    <w:rsid w:val="00000990"/>
    <w:rsid w:val="00000BE3"/>
    <w:rsid w:val="00001130"/>
    <w:rsid w:val="00001243"/>
    <w:rsid w:val="00001577"/>
    <w:rsid w:val="00001852"/>
    <w:rsid w:val="00001A24"/>
    <w:rsid w:val="00001BBA"/>
    <w:rsid w:val="00002353"/>
    <w:rsid w:val="000024EE"/>
    <w:rsid w:val="0000277C"/>
    <w:rsid w:val="00002993"/>
    <w:rsid w:val="00002A42"/>
    <w:rsid w:val="00003142"/>
    <w:rsid w:val="000034E7"/>
    <w:rsid w:val="00003D85"/>
    <w:rsid w:val="00003DD5"/>
    <w:rsid w:val="00004183"/>
    <w:rsid w:val="000041C3"/>
    <w:rsid w:val="000041D2"/>
    <w:rsid w:val="00004864"/>
    <w:rsid w:val="00004AE8"/>
    <w:rsid w:val="00004FB0"/>
    <w:rsid w:val="00005425"/>
    <w:rsid w:val="0000561C"/>
    <w:rsid w:val="00005770"/>
    <w:rsid w:val="00005BB3"/>
    <w:rsid w:val="00005CFC"/>
    <w:rsid w:val="00005D65"/>
    <w:rsid w:val="00006966"/>
    <w:rsid w:val="00007266"/>
    <w:rsid w:val="00007355"/>
    <w:rsid w:val="00007613"/>
    <w:rsid w:val="00007AF4"/>
    <w:rsid w:val="00010069"/>
    <w:rsid w:val="00010408"/>
    <w:rsid w:val="000109D4"/>
    <w:rsid w:val="00010D21"/>
    <w:rsid w:val="00010FF5"/>
    <w:rsid w:val="00011399"/>
    <w:rsid w:val="00011524"/>
    <w:rsid w:val="000116A5"/>
    <w:rsid w:val="00011796"/>
    <w:rsid w:val="000119FE"/>
    <w:rsid w:val="00011BA6"/>
    <w:rsid w:val="00011C8C"/>
    <w:rsid w:val="00011E63"/>
    <w:rsid w:val="00012140"/>
    <w:rsid w:val="000125D0"/>
    <w:rsid w:val="00012BBE"/>
    <w:rsid w:val="00012C29"/>
    <w:rsid w:val="00012CEB"/>
    <w:rsid w:val="00012D46"/>
    <w:rsid w:val="0001306B"/>
    <w:rsid w:val="0001316F"/>
    <w:rsid w:val="00013201"/>
    <w:rsid w:val="000132EB"/>
    <w:rsid w:val="00013598"/>
    <w:rsid w:val="000135D1"/>
    <w:rsid w:val="00013679"/>
    <w:rsid w:val="0001375D"/>
    <w:rsid w:val="00013B8C"/>
    <w:rsid w:val="00013C41"/>
    <w:rsid w:val="00013CB8"/>
    <w:rsid w:val="000150E2"/>
    <w:rsid w:val="0001565A"/>
    <w:rsid w:val="00015B39"/>
    <w:rsid w:val="00015C2B"/>
    <w:rsid w:val="00015DC4"/>
    <w:rsid w:val="00015F0A"/>
    <w:rsid w:val="0001650A"/>
    <w:rsid w:val="0001666F"/>
    <w:rsid w:val="0001669B"/>
    <w:rsid w:val="00016866"/>
    <w:rsid w:val="000169FC"/>
    <w:rsid w:val="00016AC6"/>
    <w:rsid w:val="00016D8F"/>
    <w:rsid w:val="00016E96"/>
    <w:rsid w:val="0001729F"/>
    <w:rsid w:val="00017DAC"/>
    <w:rsid w:val="00017EF1"/>
    <w:rsid w:val="00017F49"/>
    <w:rsid w:val="00020395"/>
    <w:rsid w:val="0002048C"/>
    <w:rsid w:val="00020611"/>
    <w:rsid w:val="0002065E"/>
    <w:rsid w:val="00020D96"/>
    <w:rsid w:val="00020F64"/>
    <w:rsid w:val="00021127"/>
    <w:rsid w:val="0002124F"/>
    <w:rsid w:val="0002129A"/>
    <w:rsid w:val="0002144A"/>
    <w:rsid w:val="00021459"/>
    <w:rsid w:val="000215C2"/>
    <w:rsid w:val="0002195F"/>
    <w:rsid w:val="00021AC9"/>
    <w:rsid w:val="00021ADF"/>
    <w:rsid w:val="00021E08"/>
    <w:rsid w:val="00022381"/>
    <w:rsid w:val="00022C57"/>
    <w:rsid w:val="00022E0E"/>
    <w:rsid w:val="00022E4C"/>
    <w:rsid w:val="00023191"/>
    <w:rsid w:val="000231E8"/>
    <w:rsid w:val="000232D4"/>
    <w:rsid w:val="00023305"/>
    <w:rsid w:val="00023BA2"/>
    <w:rsid w:val="00023BAB"/>
    <w:rsid w:val="00024A08"/>
    <w:rsid w:val="00025441"/>
    <w:rsid w:val="00025697"/>
    <w:rsid w:val="0002595F"/>
    <w:rsid w:val="00025988"/>
    <w:rsid w:val="000260DE"/>
    <w:rsid w:val="000260FD"/>
    <w:rsid w:val="0002618B"/>
    <w:rsid w:val="000264ED"/>
    <w:rsid w:val="000265E5"/>
    <w:rsid w:val="00026924"/>
    <w:rsid w:val="00026B24"/>
    <w:rsid w:val="00026CFA"/>
    <w:rsid w:val="00026D9A"/>
    <w:rsid w:val="00026DBD"/>
    <w:rsid w:val="00026EAC"/>
    <w:rsid w:val="00027027"/>
    <w:rsid w:val="0002741E"/>
    <w:rsid w:val="00027458"/>
    <w:rsid w:val="000275AE"/>
    <w:rsid w:val="0002790A"/>
    <w:rsid w:val="00027FA5"/>
    <w:rsid w:val="000301E9"/>
    <w:rsid w:val="00030B23"/>
    <w:rsid w:val="00031221"/>
    <w:rsid w:val="000313EF"/>
    <w:rsid w:val="00031419"/>
    <w:rsid w:val="000322FC"/>
    <w:rsid w:val="000325A0"/>
    <w:rsid w:val="00032666"/>
    <w:rsid w:val="00032921"/>
    <w:rsid w:val="0003293D"/>
    <w:rsid w:val="00032BE4"/>
    <w:rsid w:val="000331E1"/>
    <w:rsid w:val="00033877"/>
    <w:rsid w:val="00033924"/>
    <w:rsid w:val="00033A3C"/>
    <w:rsid w:val="00033D17"/>
    <w:rsid w:val="00033E3B"/>
    <w:rsid w:val="000341D5"/>
    <w:rsid w:val="00034271"/>
    <w:rsid w:val="00034CAF"/>
    <w:rsid w:val="00034FDA"/>
    <w:rsid w:val="0003513B"/>
    <w:rsid w:val="000352D5"/>
    <w:rsid w:val="000352F6"/>
    <w:rsid w:val="0003538D"/>
    <w:rsid w:val="0003549C"/>
    <w:rsid w:val="000354DD"/>
    <w:rsid w:val="00035A7E"/>
    <w:rsid w:val="00035B1A"/>
    <w:rsid w:val="00035C0C"/>
    <w:rsid w:val="00036556"/>
    <w:rsid w:val="0003673E"/>
    <w:rsid w:val="0003707B"/>
    <w:rsid w:val="00037203"/>
    <w:rsid w:val="00037FB2"/>
    <w:rsid w:val="0004018D"/>
    <w:rsid w:val="000402B2"/>
    <w:rsid w:val="00040972"/>
    <w:rsid w:val="000409E0"/>
    <w:rsid w:val="00040D21"/>
    <w:rsid w:val="00040FDE"/>
    <w:rsid w:val="000411B4"/>
    <w:rsid w:val="00041368"/>
    <w:rsid w:val="000417EB"/>
    <w:rsid w:val="00041AC4"/>
    <w:rsid w:val="00042036"/>
    <w:rsid w:val="00042238"/>
    <w:rsid w:val="000422A0"/>
    <w:rsid w:val="0004240F"/>
    <w:rsid w:val="0004242B"/>
    <w:rsid w:val="00042BFC"/>
    <w:rsid w:val="00042E51"/>
    <w:rsid w:val="00043B6A"/>
    <w:rsid w:val="00043FA3"/>
    <w:rsid w:val="00044762"/>
    <w:rsid w:val="000447E6"/>
    <w:rsid w:val="00045739"/>
    <w:rsid w:val="000466C6"/>
    <w:rsid w:val="00047230"/>
    <w:rsid w:val="00047D72"/>
    <w:rsid w:val="0005000E"/>
    <w:rsid w:val="00050017"/>
    <w:rsid w:val="00050492"/>
    <w:rsid w:val="000506B5"/>
    <w:rsid w:val="000507FA"/>
    <w:rsid w:val="00050ED3"/>
    <w:rsid w:val="00051781"/>
    <w:rsid w:val="0005179A"/>
    <w:rsid w:val="00051C7B"/>
    <w:rsid w:val="0005250B"/>
    <w:rsid w:val="0005269A"/>
    <w:rsid w:val="000526A4"/>
    <w:rsid w:val="0005286A"/>
    <w:rsid w:val="00052DAC"/>
    <w:rsid w:val="00052DCB"/>
    <w:rsid w:val="000530B0"/>
    <w:rsid w:val="0005486B"/>
    <w:rsid w:val="000556ED"/>
    <w:rsid w:val="00055961"/>
    <w:rsid w:val="00055BC9"/>
    <w:rsid w:val="00055E49"/>
    <w:rsid w:val="000560A4"/>
    <w:rsid w:val="000571C9"/>
    <w:rsid w:val="00057628"/>
    <w:rsid w:val="00057C0F"/>
    <w:rsid w:val="00057D38"/>
    <w:rsid w:val="00057EBA"/>
    <w:rsid w:val="0006020F"/>
    <w:rsid w:val="000604D3"/>
    <w:rsid w:val="00060673"/>
    <w:rsid w:val="000608FD"/>
    <w:rsid w:val="00061685"/>
    <w:rsid w:val="000619E3"/>
    <w:rsid w:val="00061D03"/>
    <w:rsid w:val="00061EDC"/>
    <w:rsid w:val="000620F4"/>
    <w:rsid w:val="0006264B"/>
    <w:rsid w:val="00062E6A"/>
    <w:rsid w:val="00062EFE"/>
    <w:rsid w:val="00062FB7"/>
    <w:rsid w:val="000630AA"/>
    <w:rsid w:val="000633CE"/>
    <w:rsid w:val="000637AB"/>
    <w:rsid w:val="00063AD4"/>
    <w:rsid w:val="000644E5"/>
    <w:rsid w:val="000648EF"/>
    <w:rsid w:val="000649C7"/>
    <w:rsid w:val="00064E5F"/>
    <w:rsid w:val="00065B76"/>
    <w:rsid w:val="00065BD0"/>
    <w:rsid w:val="00065C65"/>
    <w:rsid w:val="000661E5"/>
    <w:rsid w:val="0006629D"/>
    <w:rsid w:val="000666CB"/>
    <w:rsid w:val="0006672F"/>
    <w:rsid w:val="00066795"/>
    <w:rsid w:val="000667AB"/>
    <w:rsid w:val="00066CB9"/>
    <w:rsid w:val="000672D4"/>
    <w:rsid w:val="00067445"/>
    <w:rsid w:val="00067801"/>
    <w:rsid w:val="00067F43"/>
    <w:rsid w:val="00067F6B"/>
    <w:rsid w:val="00067FB9"/>
    <w:rsid w:val="0007008A"/>
    <w:rsid w:val="00070781"/>
    <w:rsid w:val="000707E5"/>
    <w:rsid w:val="00070872"/>
    <w:rsid w:val="00070D01"/>
    <w:rsid w:val="00070F8B"/>
    <w:rsid w:val="00071032"/>
    <w:rsid w:val="000712C0"/>
    <w:rsid w:val="000718CF"/>
    <w:rsid w:val="00071E04"/>
    <w:rsid w:val="00071EEF"/>
    <w:rsid w:val="00072312"/>
    <w:rsid w:val="0007247D"/>
    <w:rsid w:val="000724E6"/>
    <w:rsid w:val="0007285D"/>
    <w:rsid w:val="00072BC9"/>
    <w:rsid w:val="000731F9"/>
    <w:rsid w:val="00073718"/>
    <w:rsid w:val="000739D6"/>
    <w:rsid w:val="00073E3C"/>
    <w:rsid w:val="00073ED9"/>
    <w:rsid w:val="00074185"/>
    <w:rsid w:val="000749EF"/>
    <w:rsid w:val="00074BB5"/>
    <w:rsid w:val="00074CC7"/>
    <w:rsid w:val="00074CF0"/>
    <w:rsid w:val="00075392"/>
    <w:rsid w:val="0007585E"/>
    <w:rsid w:val="000758D3"/>
    <w:rsid w:val="00075A3A"/>
    <w:rsid w:val="00075BDA"/>
    <w:rsid w:val="00075C7A"/>
    <w:rsid w:val="000760D9"/>
    <w:rsid w:val="00076531"/>
    <w:rsid w:val="00076713"/>
    <w:rsid w:val="00076B03"/>
    <w:rsid w:val="00076E3A"/>
    <w:rsid w:val="00077ACF"/>
    <w:rsid w:val="00077C20"/>
    <w:rsid w:val="00077C50"/>
    <w:rsid w:val="00077D67"/>
    <w:rsid w:val="00077F81"/>
    <w:rsid w:val="00080017"/>
    <w:rsid w:val="00080901"/>
    <w:rsid w:val="00080904"/>
    <w:rsid w:val="0008189E"/>
    <w:rsid w:val="000818BD"/>
    <w:rsid w:val="0008260B"/>
    <w:rsid w:val="0008279B"/>
    <w:rsid w:val="00083588"/>
    <w:rsid w:val="00083AAA"/>
    <w:rsid w:val="00083C57"/>
    <w:rsid w:val="00083CE8"/>
    <w:rsid w:val="00083DEE"/>
    <w:rsid w:val="00083EA2"/>
    <w:rsid w:val="00084467"/>
    <w:rsid w:val="00084597"/>
    <w:rsid w:val="000850F5"/>
    <w:rsid w:val="000853F5"/>
    <w:rsid w:val="000856D3"/>
    <w:rsid w:val="00085877"/>
    <w:rsid w:val="00085898"/>
    <w:rsid w:val="0008591B"/>
    <w:rsid w:val="00085A4C"/>
    <w:rsid w:val="00085B00"/>
    <w:rsid w:val="00085E21"/>
    <w:rsid w:val="00086740"/>
    <w:rsid w:val="000869A8"/>
    <w:rsid w:val="000869C3"/>
    <w:rsid w:val="00086B0E"/>
    <w:rsid w:val="00086BA3"/>
    <w:rsid w:val="00086CED"/>
    <w:rsid w:val="00087140"/>
    <w:rsid w:val="0008794B"/>
    <w:rsid w:val="00087C06"/>
    <w:rsid w:val="00087C95"/>
    <w:rsid w:val="0009006D"/>
    <w:rsid w:val="0009069B"/>
    <w:rsid w:val="0009083C"/>
    <w:rsid w:val="0009096E"/>
    <w:rsid w:val="00090CFF"/>
    <w:rsid w:val="00091383"/>
    <w:rsid w:val="00091448"/>
    <w:rsid w:val="000915F6"/>
    <w:rsid w:val="00091C0B"/>
    <w:rsid w:val="00091F9A"/>
    <w:rsid w:val="00092138"/>
    <w:rsid w:val="0009214C"/>
    <w:rsid w:val="00092246"/>
    <w:rsid w:val="00092888"/>
    <w:rsid w:val="00093522"/>
    <w:rsid w:val="0009352F"/>
    <w:rsid w:val="0009469C"/>
    <w:rsid w:val="0009477A"/>
    <w:rsid w:val="00094B3B"/>
    <w:rsid w:val="00094F41"/>
    <w:rsid w:val="00095749"/>
    <w:rsid w:val="0009676F"/>
    <w:rsid w:val="00096AB7"/>
    <w:rsid w:val="00096D0A"/>
    <w:rsid w:val="000970A1"/>
    <w:rsid w:val="000975B8"/>
    <w:rsid w:val="00097610"/>
    <w:rsid w:val="00097620"/>
    <w:rsid w:val="000977C5"/>
    <w:rsid w:val="00097F64"/>
    <w:rsid w:val="000A0CB2"/>
    <w:rsid w:val="000A0CDD"/>
    <w:rsid w:val="000A0ECB"/>
    <w:rsid w:val="000A102F"/>
    <w:rsid w:val="000A14E2"/>
    <w:rsid w:val="000A16A8"/>
    <w:rsid w:val="000A1C23"/>
    <w:rsid w:val="000A1DC5"/>
    <w:rsid w:val="000A22D2"/>
    <w:rsid w:val="000A2319"/>
    <w:rsid w:val="000A2482"/>
    <w:rsid w:val="000A277D"/>
    <w:rsid w:val="000A2E51"/>
    <w:rsid w:val="000A2F62"/>
    <w:rsid w:val="000A35CF"/>
    <w:rsid w:val="000A3679"/>
    <w:rsid w:val="000A3695"/>
    <w:rsid w:val="000A3CC4"/>
    <w:rsid w:val="000A3DAB"/>
    <w:rsid w:val="000A3F20"/>
    <w:rsid w:val="000A3F2B"/>
    <w:rsid w:val="000A4065"/>
    <w:rsid w:val="000A434B"/>
    <w:rsid w:val="000A4378"/>
    <w:rsid w:val="000A4796"/>
    <w:rsid w:val="000A481E"/>
    <w:rsid w:val="000A4C6C"/>
    <w:rsid w:val="000A50F0"/>
    <w:rsid w:val="000A6862"/>
    <w:rsid w:val="000A6A11"/>
    <w:rsid w:val="000A6B0C"/>
    <w:rsid w:val="000A6D27"/>
    <w:rsid w:val="000A6D83"/>
    <w:rsid w:val="000A6D87"/>
    <w:rsid w:val="000A7085"/>
    <w:rsid w:val="000A71E9"/>
    <w:rsid w:val="000A7633"/>
    <w:rsid w:val="000B02E8"/>
    <w:rsid w:val="000B0CE2"/>
    <w:rsid w:val="000B0D84"/>
    <w:rsid w:val="000B1140"/>
    <w:rsid w:val="000B1236"/>
    <w:rsid w:val="000B1387"/>
    <w:rsid w:val="000B1691"/>
    <w:rsid w:val="000B1869"/>
    <w:rsid w:val="000B21C5"/>
    <w:rsid w:val="000B21E2"/>
    <w:rsid w:val="000B2763"/>
    <w:rsid w:val="000B2C02"/>
    <w:rsid w:val="000B2E7A"/>
    <w:rsid w:val="000B3216"/>
    <w:rsid w:val="000B38C2"/>
    <w:rsid w:val="000B3BD5"/>
    <w:rsid w:val="000B3EA6"/>
    <w:rsid w:val="000B3FDE"/>
    <w:rsid w:val="000B40F9"/>
    <w:rsid w:val="000B41CD"/>
    <w:rsid w:val="000B4D41"/>
    <w:rsid w:val="000B4F06"/>
    <w:rsid w:val="000B4F1C"/>
    <w:rsid w:val="000B5654"/>
    <w:rsid w:val="000B5ABF"/>
    <w:rsid w:val="000B63D3"/>
    <w:rsid w:val="000B63FA"/>
    <w:rsid w:val="000B6649"/>
    <w:rsid w:val="000B674D"/>
    <w:rsid w:val="000B6870"/>
    <w:rsid w:val="000B6B2D"/>
    <w:rsid w:val="000B6D0C"/>
    <w:rsid w:val="000B72B0"/>
    <w:rsid w:val="000B734B"/>
    <w:rsid w:val="000B7787"/>
    <w:rsid w:val="000B7D20"/>
    <w:rsid w:val="000C020A"/>
    <w:rsid w:val="000C025E"/>
    <w:rsid w:val="000C02D3"/>
    <w:rsid w:val="000C0967"/>
    <w:rsid w:val="000C09BF"/>
    <w:rsid w:val="000C1497"/>
    <w:rsid w:val="000C14BE"/>
    <w:rsid w:val="000C1557"/>
    <w:rsid w:val="000C1E2A"/>
    <w:rsid w:val="000C22CF"/>
    <w:rsid w:val="000C2A18"/>
    <w:rsid w:val="000C2BE5"/>
    <w:rsid w:val="000C3096"/>
    <w:rsid w:val="000C37AE"/>
    <w:rsid w:val="000C3912"/>
    <w:rsid w:val="000C3A0F"/>
    <w:rsid w:val="000C3A29"/>
    <w:rsid w:val="000C4423"/>
    <w:rsid w:val="000C47AB"/>
    <w:rsid w:val="000C4F6E"/>
    <w:rsid w:val="000C542F"/>
    <w:rsid w:val="000C5792"/>
    <w:rsid w:val="000C5969"/>
    <w:rsid w:val="000C689E"/>
    <w:rsid w:val="000C73DB"/>
    <w:rsid w:val="000C7547"/>
    <w:rsid w:val="000C78BD"/>
    <w:rsid w:val="000D04A7"/>
    <w:rsid w:val="000D04DA"/>
    <w:rsid w:val="000D0555"/>
    <w:rsid w:val="000D05AB"/>
    <w:rsid w:val="000D089D"/>
    <w:rsid w:val="000D0E17"/>
    <w:rsid w:val="000D123D"/>
    <w:rsid w:val="000D18DA"/>
    <w:rsid w:val="000D1B5C"/>
    <w:rsid w:val="000D1CD2"/>
    <w:rsid w:val="000D26FA"/>
    <w:rsid w:val="000D2778"/>
    <w:rsid w:val="000D2929"/>
    <w:rsid w:val="000D323D"/>
    <w:rsid w:val="000D39C4"/>
    <w:rsid w:val="000D3AE7"/>
    <w:rsid w:val="000D3FA1"/>
    <w:rsid w:val="000D4109"/>
    <w:rsid w:val="000D4140"/>
    <w:rsid w:val="000D44AA"/>
    <w:rsid w:val="000D4938"/>
    <w:rsid w:val="000D4D65"/>
    <w:rsid w:val="000D5025"/>
    <w:rsid w:val="000D54A8"/>
    <w:rsid w:val="000D579A"/>
    <w:rsid w:val="000D638F"/>
    <w:rsid w:val="000D66B9"/>
    <w:rsid w:val="000D6BC1"/>
    <w:rsid w:val="000D7100"/>
    <w:rsid w:val="000D7800"/>
    <w:rsid w:val="000D7872"/>
    <w:rsid w:val="000D7F06"/>
    <w:rsid w:val="000E0020"/>
    <w:rsid w:val="000E1553"/>
    <w:rsid w:val="000E172F"/>
    <w:rsid w:val="000E2164"/>
    <w:rsid w:val="000E2BB4"/>
    <w:rsid w:val="000E3147"/>
    <w:rsid w:val="000E35F2"/>
    <w:rsid w:val="000E3AE2"/>
    <w:rsid w:val="000E4454"/>
    <w:rsid w:val="000E47D0"/>
    <w:rsid w:val="000E4805"/>
    <w:rsid w:val="000E4911"/>
    <w:rsid w:val="000E497B"/>
    <w:rsid w:val="000E4D92"/>
    <w:rsid w:val="000E4E3A"/>
    <w:rsid w:val="000E4EF0"/>
    <w:rsid w:val="000E50E9"/>
    <w:rsid w:val="000E5272"/>
    <w:rsid w:val="000E5F6B"/>
    <w:rsid w:val="000E63A8"/>
    <w:rsid w:val="000E65A5"/>
    <w:rsid w:val="000E662B"/>
    <w:rsid w:val="000E695C"/>
    <w:rsid w:val="000E6A98"/>
    <w:rsid w:val="000E6D0C"/>
    <w:rsid w:val="000E6DA3"/>
    <w:rsid w:val="000E76C2"/>
    <w:rsid w:val="000E7D01"/>
    <w:rsid w:val="000E7F83"/>
    <w:rsid w:val="000F0C5E"/>
    <w:rsid w:val="000F0E5D"/>
    <w:rsid w:val="000F13A2"/>
    <w:rsid w:val="000F1779"/>
    <w:rsid w:val="000F1D8B"/>
    <w:rsid w:val="000F1E21"/>
    <w:rsid w:val="000F1ED9"/>
    <w:rsid w:val="000F2390"/>
    <w:rsid w:val="000F23FF"/>
    <w:rsid w:val="000F24E3"/>
    <w:rsid w:val="000F25C2"/>
    <w:rsid w:val="000F26CF"/>
    <w:rsid w:val="000F27B8"/>
    <w:rsid w:val="000F3A53"/>
    <w:rsid w:val="000F3FDA"/>
    <w:rsid w:val="000F43B2"/>
    <w:rsid w:val="000F4702"/>
    <w:rsid w:val="000F481E"/>
    <w:rsid w:val="000F49BE"/>
    <w:rsid w:val="000F4BD6"/>
    <w:rsid w:val="000F4F67"/>
    <w:rsid w:val="000F5154"/>
    <w:rsid w:val="000F516B"/>
    <w:rsid w:val="000F51DC"/>
    <w:rsid w:val="000F5229"/>
    <w:rsid w:val="000F5302"/>
    <w:rsid w:val="000F5842"/>
    <w:rsid w:val="000F63AB"/>
    <w:rsid w:val="000F63C1"/>
    <w:rsid w:val="000F656D"/>
    <w:rsid w:val="000F70E5"/>
    <w:rsid w:val="000F758B"/>
    <w:rsid w:val="000F78F7"/>
    <w:rsid w:val="000F791A"/>
    <w:rsid w:val="000F7A78"/>
    <w:rsid w:val="00100365"/>
    <w:rsid w:val="0010053D"/>
    <w:rsid w:val="00100FDE"/>
    <w:rsid w:val="0010152B"/>
    <w:rsid w:val="00101A40"/>
    <w:rsid w:val="00101DBA"/>
    <w:rsid w:val="00101F01"/>
    <w:rsid w:val="00102069"/>
    <w:rsid w:val="001024AC"/>
    <w:rsid w:val="00102902"/>
    <w:rsid w:val="00102BDB"/>
    <w:rsid w:val="00102F43"/>
    <w:rsid w:val="001030A2"/>
    <w:rsid w:val="001030B5"/>
    <w:rsid w:val="001032D1"/>
    <w:rsid w:val="001035DC"/>
    <w:rsid w:val="001038AE"/>
    <w:rsid w:val="00103DBE"/>
    <w:rsid w:val="00104106"/>
    <w:rsid w:val="00104349"/>
    <w:rsid w:val="0010460D"/>
    <w:rsid w:val="00104648"/>
    <w:rsid w:val="00104693"/>
    <w:rsid w:val="00104906"/>
    <w:rsid w:val="00105570"/>
    <w:rsid w:val="001058F4"/>
    <w:rsid w:val="00105A7B"/>
    <w:rsid w:val="00105EA3"/>
    <w:rsid w:val="001063C2"/>
    <w:rsid w:val="00106748"/>
    <w:rsid w:val="00106BE3"/>
    <w:rsid w:val="00106E67"/>
    <w:rsid w:val="00106F73"/>
    <w:rsid w:val="00106FEA"/>
    <w:rsid w:val="0010731D"/>
    <w:rsid w:val="001073B6"/>
    <w:rsid w:val="001108AB"/>
    <w:rsid w:val="001115F2"/>
    <w:rsid w:val="001115F6"/>
    <w:rsid w:val="0011195E"/>
    <w:rsid w:val="00111AD4"/>
    <w:rsid w:val="00111F9E"/>
    <w:rsid w:val="001121CC"/>
    <w:rsid w:val="0011223A"/>
    <w:rsid w:val="001124B5"/>
    <w:rsid w:val="00112632"/>
    <w:rsid w:val="00112D48"/>
    <w:rsid w:val="00112F0D"/>
    <w:rsid w:val="001130D4"/>
    <w:rsid w:val="00113418"/>
    <w:rsid w:val="0011345E"/>
    <w:rsid w:val="00113685"/>
    <w:rsid w:val="00113732"/>
    <w:rsid w:val="00113868"/>
    <w:rsid w:val="00113AC6"/>
    <w:rsid w:val="001141F9"/>
    <w:rsid w:val="00114540"/>
    <w:rsid w:val="0011487C"/>
    <w:rsid w:val="00114951"/>
    <w:rsid w:val="001149C7"/>
    <w:rsid w:val="00114A03"/>
    <w:rsid w:val="00114E25"/>
    <w:rsid w:val="00115502"/>
    <w:rsid w:val="001156C8"/>
    <w:rsid w:val="001156D6"/>
    <w:rsid w:val="00115ABE"/>
    <w:rsid w:val="001162C7"/>
    <w:rsid w:val="00116A41"/>
    <w:rsid w:val="0011711D"/>
    <w:rsid w:val="001178F8"/>
    <w:rsid w:val="00117908"/>
    <w:rsid w:val="00117DAA"/>
    <w:rsid w:val="0012074D"/>
    <w:rsid w:val="00120BED"/>
    <w:rsid w:val="00121207"/>
    <w:rsid w:val="00121312"/>
    <w:rsid w:val="00121706"/>
    <w:rsid w:val="001217DD"/>
    <w:rsid w:val="00121809"/>
    <w:rsid w:val="00121CE7"/>
    <w:rsid w:val="00122016"/>
    <w:rsid w:val="001223EB"/>
    <w:rsid w:val="00122795"/>
    <w:rsid w:val="00122DA0"/>
    <w:rsid w:val="00122F05"/>
    <w:rsid w:val="00122F83"/>
    <w:rsid w:val="0012323F"/>
    <w:rsid w:val="00123BFE"/>
    <w:rsid w:val="00123D07"/>
    <w:rsid w:val="00124884"/>
    <w:rsid w:val="001248F4"/>
    <w:rsid w:val="0012585E"/>
    <w:rsid w:val="00125C25"/>
    <w:rsid w:val="00125E82"/>
    <w:rsid w:val="00125F86"/>
    <w:rsid w:val="0012653D"/>
    <w:rsid w:val="0012693B"/>
    <w:rsid w:val="001274C4"/>
    <w:rsid w:val="001276FD"/>
    <w:rsid w:val="001277D2"/>
    <w:rsid w:val="0012785C"/>
    <w:rsid w:val="00127BAD"/>
    <w:rsid w:val="00127E74"/>
    <w:rsid w:val="00130025"/>
    <w:rsid w:val="0013015B"/>
    <w:rsid w:val="00130FBE"/>
    <w:rsid w:val="001313EE"/>
    <w:rsid w:val="001315DF"/>
    <w:rsid w:val="00131600"/>
    <w:rsid w:val="001316CF"/>
    <w:rsid w:val="00131928"/>
    <w:rsid w:val="0013195B"/>
    <w:rsid w:val="00132CC2"/>
    <w:rsid w:val="0013335C"/>
    <w:rsid w:val="0013345C"/>
    <w:rsid w:val="0013395F"/>
    <w:rsid w:val="00133CB3"/>
    <w:rsid w:val="00133F21"/>
    <w:rsid w:val="00134210"/>
    <w:rsid w:val="001346AE"/>
    <w:rsid w:val="00134780"/>
    <w:rsid w:val="00135547"/>
    <w:rsid w:val="00135A85"/>
    <w:rsid w:val="00135BFC"/>
    <w:rsid w:val="00136BF5"/>
    <w:rsid w:val="00136FE9"/>
    <w:rsid w:val="00137347"/>
    <w:rsid w:val="001378BC"/>
    <w:rsid w:val="00137AC7"/>
    <w:rsid w:val="00137F31"/>
    <w:rsid w:val="0014004B"/>
    <w:rsid w:val="0014004E"/>
    <w:rsid w:val="00140A2E"/>
    <w:rsid w:val="00140E6E"/>
    <w:rsid w:val="00141399"/>
    <w:rsid w:val="00141506"/>
    <w:rsid w:val="00141565"/>
    <w:rsid w:val="00141E53"/>
    <w:rsid w:val="001421F0"/>
    <w:rsid w:val="001425AA"/>
    <w:rsid w:val="00142AE6"/>
    <w:rsid w:val="00143208"/>
    <w:rsid w:val="00143505"/>
    <w:rsid w:val="0014363B"/>
    <w:rsid w:val="00144216"/>
    <w:rsid w:val="00144748"/>
    <w:rsid w:val="0014480D"/>
    <w:rsid w:val="0014496A"/>
    <w:rsid w:val="00144FF5"/>
    <w:rsid w:val="001450E1"/>
    <w:rsid w:val="00145457"/>
    <w:rsid w:val="00145521"/>
    <w:rsid w:val="00145BC2"/>
    <w:rsid w:val="001462C3"/>
    <w:rsid w:val="0014697F"/>
    <w:rsid w:val="00146A2B"/>
    <w:rsid w:val="00146ED7"/>
    <w:rsid w:val="00146ED9"/>
    <w:rsid w:val="00146FF7"/>
    <w:rsid w:val="0014769F"/>
    <w:rsid w:val="001476E8"/>
    <w:rsid w:val="00147B72"/>
    <w:rsid w:val="00150167"/>
    <w:rsid w:val="00150351"/>
    <w:rsid w:val="0015035C"/>
    <w:rsid w:val="001503B6"/>
    <w:rsid w:val="001506D4"/>
    <w:rsid w:val="001508A4"/>
    <w:rsid w:val="0015137A"/>
    <w:rsid w:val="0015163B"/>
    <w:rsid w:val="001516D7"/>
    <w:rsid w:val="00151ADC"/>
    <w:rsid w:val="00151BC0"/>
    <w:rsid w:val="00151E8C"/>
    <w:rsid w:val="0015312E"/>
    <w:rsid w:val="00153479"/>
    <w:rsid w:val="0015370B"/>
    <w:rsid w:val="00153F94"/>
    <w:rsid w:val="001544F5"/>
    <w:rsid w:val="00154789"/>
    <w:rsid w:val="00154963"/>
    <w:rsid w:val="00154B3D"/>
    <w:rsid w:val="00154CAB"/>
    <w:rsid w:val="00154DCE"/>
    <w:rsid w:val="00155C22"/>
    <w:rsid w:val="00155C94"/>
    <w:rsid w:val="00155D0F"/>
    <w:rsid w:val="00155E38"/>
    <w:rsid w:val="001563DE"/>
    <w:rsid w:val="001563E3"/>
    <w:rsid w:val="00156A68"/>
    <w:rsid w:val="00156F31"/>
    <w:rsid w:val="00157273"/>
    <w:rsid w:val="00157672"/>
    <w:rsid w:val="00157861"/>
    <w:rsid w:val="001578E7"/>
    <w:rsid w:val="001578EF"/>
    <w:rsid w:val="00157F6F"/>
    <w:rsid w:val="00160017"/>
    <w:rsid w:val="001600BB"/>
    <w:rsid w:val="0016042A"/>
    <w:rsid w:val="001604EF"/>
    <w:rsid w:val="0016093F"/>
    <w:rsid w:val="00160D5B"/>
    <w:rsid w:val="00160F0C"/>
    <w:rsid w:val="00160FEF"/>
    <w:rsid w:val="00161422"/>
    <w:rsid w:val="0016180B"/>
    <w:rsid w:val="00161E66"/>
    <w:rsid w:val="00162468"/>
    <w:rsid w:val="00163796"/>
    <w:rsid w:val="00163915"/>
    <w:rsid w:val="001644FC"/>
    <w:rsid w:val="001646DF"/>
    <w:rsid w:val="001647D2"/>
    <w:rsid w:val="00164DFF"/>
    <w:rsid w:val="00164E66"/>
    <w:rsid w:val="001654A8"/>
    <w:rsid w:val="00165723"/>
    <w:rsid w:val="00165CD6"/>
    <w:rsid w:val="0016685D"/>
    <w:rsid w:val="00166BC7"/>
    <w:rsid w:val="00166DFA"/>
    <w:rsid w:val="0016732B"/>
    <w:rsid w:val="0016760A"/>
    <w:rsid w:val="00167BD3"/>
    <w:rsid w:val="00167BE1"/>
    <w:rsid w:val="00167D59"/>
    <w:rsid w:val="00167DFF"/>
    <w:rsid w:val="0017003C"/>
    <w:rsid w:val="00170179"/>
    <w:rsid w:val="001702BC"/>
    <w:rsid w:val="00170D48"/>
    <w:rsid w:val="00170DFF"/>
    <w:rsid w:val="00170F77"/>
    <w:rsid w:val="001712A0"/>
    <w:rsid w:val="001716FF"/>
    <w:rsid w:val="001717E9"/>
    <w:rsid w:val="00171807"/>
    <w:rsid w:val="00171B04"/>
    <w:rsid w:val="00172158"/>
    <w:rsid w:val="00172171"/>
    <w:rsid w:val="001723BF"/>
    <w:rsid w:val="001725C3"/>
    <w:rsid w:val="00172B9B"/>
    <w:rsid w:val="00172CA2"/>
    <w:rsid w:val="00172CF9"/>
    <w:rsid w:val="00173685"/>
    <w:rsid w:val="00173688"/>
    <w:rsid w:val="001736B0"/>
    <w:rsid w:val="00173B8D"/>
    <w:rsid w:val="00174262"/>
    <w:rsid w:val="001744C0"/>
    <w:rsid w:val="0017463F"/>
    <w:rsid w:val="001747EE"/>
    <w:rsid w:val="001749B5"/>
    <w:rsid w:val="00174A3A"/>
    <w:rsid w:val="00174D97"/>
    <w:rsid w:val="00174F78"/>
    <w:rsid w:val="0017503E"/>
    <w:rsid w:val="0017549F"/>
    <w:rsid w:val="001760A6"/>
    <w:rsid w:val="00176153"/>
    <w:rsid w:val="00176205"/>
    <w:rsid w:val="00176F60"/>
    <w:rsid w:val="00176FA2"/>
    <w:rsid w:val="00177DAE"/>
    <w:rsid w:val="0018016A"/>
    <w:rsid w:val="001801BF"/>
    <w:rsid w:val="001805F1"/>
    <w:rsid w:val="0018175A"/>
    <w:rsid w:val="00181767"/>
    <w:rsid w:val="00181912"/>
    <w:rsid w:val="00182151"/>
    <w:rsid w:val="00182369"/>
    <w:rsid w:val="00182370"/>
    <w:rsid w:val="0018240F"/>
    <w:rsid w:val="001827CF"/>
    <w:rsid w:val="00182D53"/>
    <w:rsid w:val="00184004"/>
    <w:rsid w:val="00184074"/>
    <w:rsid w:val="001842BB"/>
    <w:rsid w:val="00184BC7"/>
    <w:rsid w:val="00184E58"/>
    <w:rsid w:val="00185493"/>
    <w:rsid w:val="0018551C"/>
    <w:rsid w:val="001858E6"/>
    <w:rsid w:val="00185AD3"/>
    <w:rsid w:val="00186562"/>
    <w:rsid w:val="001869FA"/>
    <w:rsid w:val="00186F4A"/>
    <w:rsid w:val="0018760D"/>
    <w:rsid w:val="001876B9"/>
    <w:rsid w:val="001876ED"/>
    <w:rsid w:val="00187DEE"/>
    <w:rsid w:val="001902A4"/>
    <w:rsid w:val="00190A38"/>
    <w:rsid w:val="00190E0B"/>
    <w:rsid w:val="00190E77"/>
    <w:rsid w:val="00191A2C"/>
    <w:rsid w:val="00191C2D"/>
    <w:rsid w:val="00192A72"/>
    <w:rsid w:val="00192CF5"/>
    <w:rsid w:val="0019304C"/>
    <w:rsid w:val="00193678"/>
    <w:rsid w:val="0019368C"/>
    <w:rsid w:val="00193F98"/>
    <w:rsid w:val="001942F0"/>
    <w:rsid w:val="00194425"/>
    <w:rsid w:val="0019471A"/>
    <w:rsid w:val="00194813"/>
    <w:rsid w:val="00194A7A"/>
    <w:rsid w:val="00194C66"/>
    <w:rsid w:val="0019516A"/>
    <w:rsid w:val="001954AE"/>
    <w:rsid w:val="00195979"/>
    <w:rsid w:val="00195A53"/>
    <w:rsid w:val="00195C44"/>
    <w:rsid w:val="00195E3E"/>
    <w:rsid w:val="00195FE2"/>
    <w:rsid w:val="001965BE"/>
    <w:rsid w:val="00196876"/>
    <w:rsid w:val="00196AAE"/>
    <w:rsid w:val="00196EF8"/>
    <w:rsid w:val="0019701F"/>
    <w:rsid w:val="00197698"/>
    <w:rsid w:val="00197A39"/>
    <w:rsid w:val="00197E0E"/>
    <w:rsid w:val="001A02CA"/>
    <w:rsid w:val="001A09F7"/>
    <w:rsid w:val="001A0E4E"/>
    <w:rsid w:val="001A1577"/>
    <w:rsid w:val="001A16E0"/>
    <w:rsid w:val="001A21D0"/>
    <w:rsid w:val="001A24CE"/>
    <w:rsid w:val="001A24F6"/>
    <w:rsid w:val="001A2685"/>
    <w:rsid w:val="001A2C5E"/>
    <w:rsid w:val="001A317A"/>
    <w:rsid w:val="001A3481"/>
    <w:rsid w:val="001A3645"/>
    <w:rsid w:val="001A3653"/>
    <w:rsid w:val="001A36C3"/>
    <w:rsid w:val="001A3924"/>
    <w:rsid w:val="001A3E75"/>
    <w:rsid w:val="001A3F69"/>
    <w:rsid w:val="001A4415"/>
    <w:rsid w:val="001A4456"/>
    <w:rsid w:val="001A4954"/>
    <w:rsid w:val="001A4C3B"/>
    <w:rsid w:val="001A5028"/>
    <w:rsid w:val="001A5948"/>
    <w:rsid w:val="001A5E14"/>
    <w:rsid w:val="001A5FC8"/>
    <w:rsid w:val="001A6351"/>
    <w:rsid w:val="001A6361"/>
    <w:rsid w:val="001A6B28"/>
    <w:rsid w:val="001A6CC5"/>
    <w:rsid w:val="001A70E3"/>
    <w:rsid w:val="001B04E9"/>
    <w:rsid w:val="001B07A8"/>
    <w:rsid w:val="001B10C8"/>
    <w:rsid w:val="001B1AE6"/>
    <w:rsid w:val="001B1BB2"/>
    <w:rsid w:val="001B1C9E"/>
    <w:rsid w:val="001B1DFA"/>
    <w:rsid w:val="001B1EC8"/>
    <w:rsid w:val="001B203E"/>
    <w:rsid w:val="001B23C5"/>
    <w:rsid w:val="001B24D7"/>
    <w:rsid w:val="001B280D"/>
    <w:rsid w:val="001B2867"/>
    <w:rsid w:val="001B2ABC"/>
    <w:rsid w:val="001B3ABE"/>
    <w:rsid w:val="001B40C6"/>
    <w:rsid w:val="001B4A9F"/>
    <w:rsid w:val="001B4D97"/>
    <w:rsid w:val="001B4E21"/>
    <w:rsid w:val="001B50FF"/>
    <w:rsid w:val="001B520D"/>
    <w:rsid w:val="001B57F5"/>
    <w:rsid w:val="001B5832"/>
    <w:rsid w:val="001B59A8"/>
    <w:rsid w:val="001B5C48"/>
    <w:rsid w:val="001B6F85"/>
    <w:rsid w:val="001B71A2"/>
    <w:rsid w:val="001B763D"/>
    <w:rsid w:val="001B76E3"/>
    <w:rsid w:val="001B7F90"/>
    <w:rsid w:val="001C05FE"/>
    <w:rsid w:val="001C1E1F"/>
    <w:rsid w:val="001C2422"/>
    <w:rsid w:val="001C2710"/>
    <w:rsid w:val="001C3B9B"/>
    <w:rsid w:val="001C4102"/>
    <w:rsid w:val="001C444D"/>
    <w:rsid w:val="001C47BA"/>
    <w:rsid w:val="001C4ADA"/>
    <w:rsid w:val="001C4B05"/>
    <w:rsid w:val="001C4DDA"/>
    <w:rsid w:val="001C5655"/>
    <w:rsid w:val="001C56A8"/>
    <w:rsid w:val="001C5D7B"/>
    <w:rsid w:val="001C5E85"/>
    <w:rsid w:val="001C5F4E"/>
    <w:rsid w:val="001C6CDA"/>
    <w:rsid w:val="001C6FCD"/>
    <w:rsid w:val="001C7270"/>
    <w:rsid w:val="001C7280"/>
    <w:rsid w:val="001C7B10"/>
    <w:rsid w:val="001C7EEB"/>
    <w:rsid w:val="001D00CB"/>
    <w:rsid w:val="001D1498"/>
    <w:rsid w:val="001D151B"/>
    <w:rsid w:val="001D1A18"/>
    <w:rsid w:val="001D1BE7"/>
    <w:rsid w:val="001D1F5A"/>
    <w:rsid w:val="001D2404"/>
    <w:rsid w:val="001D2414"/>
    <w:rsid w:val="001D2E47"/>
    <w:rsid w:val="001D30A3"/>
    <w:rsid w:val="001D37B9"/>
    <w:rsid w:val="001D39DA"/>
    <w:rsid w:val="001D3C10"/>
    <w:rsid w:val="001D3F7E"/>
    <w:rsid w:val="001D41C0"/>
    <w:rsid w:val="001D4700"/>
    <w:rsid w:val="001D4721"/>
    <w:rsid w:val="001D4D98"/>
    <w:rsid w:val="001D59D9"/>
    <w:rsid w:val="001D5D31"/>
    <w:rsid w:val="001D5D41"/>
    <w:rsid w:val="001D5D75"/>
    <w:rsid w:val="001D5F61"/>
    <w:rsid w:val="001D680E"/>
    <w:rsid w:val="001D72EF"/>
    <w:rsid w:val="001D74DA"/>
    <w:rsid w:val="001D7A44"/>
    <w:rsid w:val="001D7C47"/>
    <w:rsid w:val="001E0458"/>
    <w:rsid w:val="001E0B6D"/>
    <w:rsid w:val="001E0F2C"/>
    <w:rsid w:val="001E16DC"/>
    <w:rsid w:val="001E1F6C"/>
    <w:rsid w:val="001E2996"/>
    <w:rsid w:val="001E2CC4"/>
    <w:rsid w:val="001E2DBF"/>
    <w:rsid w:val="001E2EA2"/>
    <w:rsid w:val="001E33C0"/>
    <w:rsid w:val="001E3C07"/>
    <w:rsid w:val="001E3CEE"/>
    <w:rsid w:val="001E4044"/>
    <w:rsid w:val="001E42B9"/>
    <w:rsid w:val="001E44AD"/>
    <w:rsid w:val="001E44D5"/>
    <w:rsid w:val="001E47EF"/>
    <w:rsid w:val="001E4AC9"/>
    <w:rsid w:val="001E4BFA"/>
    <w:rsid w:val="001E4E44"/>
    <w:rsid w:val="001E534E"/>
    <w:rsid w:val="001E5D6F"/>
    <w:rsid w:val="001E6153"/>
    <w:rsid w:val="001E65A3"/>
    <w:rsid w:val="001E65DB"/>
    <w:rsid w:val="001E6D30"/>
    <w:rsid w:val="001E6F0D"/>
    <w:rsid w:val="001E70AA"/>
    <w:rsid w:val="001E7852"/>
    <w:rsid w:val="001F0391"/>
    <w:rsid w:val="001F070D"/>
    <w:rsid w:val="001F1268"/>
    <w:rsid w:val="001F16E2"/>
    <w:rsid w:val="001F1872"/>
    <w:rsid w:val="001F24C9"/>
    <w:rsid w:val="001F2701"/>
    <w:rsid w:val="001F29B2"/>
    <w:rsid w:val="001F2CD1"/>
    <w:rsid w:val="001F2D71"/>
    <w:rsid w:val="001F2DD0"/>
    <w:rsid w:val="001F3027"/>
    <w:rsid w:val="001F322B"/>
    <w:rsid w:val="001F3849"/>
    <w:rsid w:val="001F3861"/>
    <w:rsid w:val="001F438F"/>
    <w:rsid w:val="001F4B44"/>
    <w:rsid w:val="001F4F71"/>
    <w:rsid w:val="001F5280"/>
    <w:rsid w:val="001F52CC"/>
    <w:rsid w:val="001F5A80"/>
    <w:rsid w:val="001F5AF1"/>
    <w:rsid w:val="001F5B25"/>
    <w:rsid w:val="001F6048"/>
    <w:rsid w:val="001F656A"/>
    <w:rsid w:val="001F6B23"/>
    <w:rsid w:val="001F6B93"/>
    <w:rsid w:val="001F6E33"/>
    <w:rsid w:val="001F743A"/>
    <w:rsid w:val="001F7776"/>
    <w:rsid w:val="0020004E"/>
    <w:rsid w:val="0020152D"/>
    <w:rsid w:val="002016DB"/>
    <w:rsid w:val="0020196E"/>
    <w:rsid w:val="00202004"/>
    <w:rsid w:val="00202440"/>
    <w:rsid w:val="00202B10"/>
    <w:rsid w:val="00202FCE"/>
    <w:rsid w:val="00203182"/>
    <w:rsid w:val="002035A0"/>
    <w:rsid w:val="0020398E"/>
    <w:rsid w:val="00203A92"/>
    <w:rsid w:val="002051E2"/>
    <w:rsid w:val="0020540C"/>
    <w:rsid w:val="0020541E"/>
    <w:rsid w:val="0020570A"/>
    <w:rsid w:val="00205A9D"/>
    <w:rsid w:val="0020621F"/>
    <w:rsid w:val="002062B3"/>
    <w:rsid w:val="0020639D"/>
    <w:rsid w:val="00206A26"/>
    <w:rsid w:val="00206CDD"/>
    <w:rsid w:val="00206F11"/>
    <w:rsid w:val="00207514"/>
    <w:rsid w:val="00207583"/>
    <w:rsid w:val="00207698"/>
    <w:rsid w:val="00207A95"/>
    <w:rsid w:val="00207E60"/>
    <w:rsid w:val="002102FB"/>
    <w:rsid w:val="00210DB8"/>
    <w:rsid w:val="002113D0"/>
    <w:rsid w:val="0021140E"/>
    <w:rsid w:val="0021161A"/>
    <w:rsid w:val="00211732"/>
    <w:rsid w:val="00211AC6"/>
    <w:rsid w:val="002127EF"/>
    <w:rsid w:val="00212FE2"/>
    <w:rsid w:val="00213088"/>
    <w:rsid w:val="00213408"/>
    <w:rsid w:val="0021344A"/>
    <w:rsid w:val="0021380E"/>
    <w:rsid w:val="0021394C"/>
    <w:rsid w:val="00214387"/>
    <w:rsid w:val="0021444E"/>
    <w:rsid w:val="0021458C"/>
    <w:rsid w:val="002145D1"/>
    <w:rsid w:val="002149B8"/>
    <w:rsid w:val="00214A26"/>
    <w:rsid w:val="00215138"/>
    <w:rsid w:val="00215D38"/>
    <w:rsid w:val="00215D87"/>
    <w:rsid w:val="00215E67"/>
    <w:rsid w:val="00215EC2"/>
    <w:rsid w:val="0021603B"/>
    <w:rsid w:val="00216296"/>
    <w:rsid w:val="00216BDE"/>
    <w:rsid w:val="00217AE2"/>
    <w:rsid w:val="00217BFF"/>
    <w:rsid w:val="00220886"/>
    <w:rsid w:val="002208B4"/>
    <w:rsid w:val="00220C7B"/>
    <w:rsid w:val="00220C92"/>
    <w:rsid w:val="002214A5"/>
    <w:rsid w:val="002214DA"/>
    <w:rsid w:val="002218CD"/>
    <w:rsid w:val="00221D45"/>
    <w:rsid w:val="00222798"/>
    <w:rsid w:val="00222AF0"/>
    <w:rsid w:val="002231C9"/>
    <w:rsid w:val="002233F0"/>
    <w:rsid w:val="00223BDC"/>
    <w:rsid w:val="00224814"/>
    <w:rsid w:val="00225237"/>
    <w:rsid w:val="00225B74"/>
    <w:rsid w:val="00225C08"/>
    <w:rsid w:val="00225E6D"/>
    <w:rsid w:val="00226314"/>
    <w:rsid w:val="00226B30"/>
    <w:rsid w:val="00226C1F"/>
    <w:rsid w:val="00226DFA"/>
    <w:rsid w:val="00227A22"/>
    <w:rsid w:val="00227CF9"/>
    <w:rsid w:val="00227FED"/>
    <w:rsid w:val="00230545"/>
    <w:rsid w:val="002305C1"/>
    <w:rsid w:val="00230E17"/>
    <w:rsid w:val="00231107"/>
    <w:rsid w:val="00231B95"/>
    <w:rsid w:val="00231E3A"/>
    <w:rsid w:val="002321C0"/>
    <w:rsid w:val="002327B0"/>
    <w:rsid w:val="00232808"/>
    <w:rsid w:val="002328A2"/>
    <w:rsid w:val="00232BFA"/>
    <w:rsid w:val="0023365C"/>
    <w:rsid w:val="0023383A"/>
    <w:rsid w:val="00233A07"/>
    <w:rsid w:val="00233A9E"/>
    <w:rsid w:val="00233BD8"/>
    <w:rsid w:val="00233EA5"/>
    <w:rsid w:val="00234419"/>
    <w:rsid w:val="00234435"/>
    <w:rsid w:val="00234D28"/>
    <w:rsid w:val="00234FBF"/>
    <w:rsid w:val="00235121"/>
    <w:rsid w:val="00235339"/>
    <w:rsid w:val="00235408"/>
    <w:rsid w:val="0023557D"/>
    <w:rsid w:val="002356CF"/>
    <w:rsid w:val="0023586E"/>
    <w:rsid w:val="00235A11"/>
    <w:rsid w:val="002363CC"/>
    <w:rsid w:val="00236421"/>
    <w:rsid w:val="002365D3"/>
    <w:rsid w:val="002374B0"/>
    <w:rsid w:val="002375A8"/>
    <w:rsid w:val="00237AD3"/>
    <w:rsid w:val="00237BBC"/>
    <w:rsid w:val="00237FE3"/>
    <w:rsid w:val="002403D2"/>
    <w:rsid w:val="00240404"/>
    <w:rsid w:val="002408F6"/>
    <w:rsid w:val="00240B1D"/>
    <w:rsid w:val="00240CE4"/>
    <w:rsid w:val="00240D18"/>
    <w:rsid w:val="00240FE0"/>
    <w:rsid w:val="00241009"/>
    <w:rsid w:val="00241554"/>
    <w:rsid w:val="00241A94"/>
    <w:rsid w:val="00241C61"/>
    <w:rsid w:val="00241D0B"/>
    <w:rsid w:val="00241D97"/>
    <w:rsid w:val="00242021"/>
    <w:rsid w:val="00242233"/>
    <w:rsid w:val="00242304"/>
    <w:rsid w:val="0024251C"/>
    <w:rsid w:val="00242E98"/>
    <w:rsid w:val="00242F13"/>
    <w:rsid w:val="002432A9"/>
    <w:rsid w:val="00243A87"/>
    <w:rsid w:val="00243EE2"/>
    <w:rsid w:val="002442B8"/>
    <w:rsid w:val="00244417"/>
    <w:rsid w:val="0024457E"/>
    <w:rsid w:val="0024463C"/>
    <w:rsid w:val="00244650"/>
    <w:rsid w:val="00245AB4"/>
    <w:rsid w:val="00245F53"/>
    <w:rsid w:val="00246A62"/>
    <w:rsid w:val="00246E3F"/>
    <w:rsid w:val="00246FA3"/>
    <w:rsid w:val="00247190"/>
    <w:rsid w:val="00247A57"/>
    <w:rsid w:val="002504A2"/>
    <w:rsid w:val="00250632"/>
    <w:rsid w:val="00251868"/>
    <w:rsid w:val="00251D95"/>
    <w:rsid w:val="002522BE"/>
    <w:rsid w:val="00252939"/>
    <w:rsid w:val="00252EAA"/>
    <w:rsid w:val="00252FB3"/>
    <w:rsid w:val="00252FD7"/>
    <w:rsid w:val="00253065"/>
    <w:rsid w:val="002534E0"/>
    <w:rsid w:val="0025357B"/>
    <w:rsid w:val="00253724"/>
    <w:rsid w:val="00253786"/>
    <w:rsid w:val="00253882"/>
    <w:rsid w:val="00253ABC"/>
    <w:rsid w:val="00253F39"/>
    <w:rsid w:val="00254091"/>
    <w:rsid w:val="0025447A"/>
    <w:rsid w:val="00254574"/>
    <w:rsid w:val="00254726"/>
    <w:rsid w:val="00254EC9"/>
    <w:rsid w:val="00255086"/>
    <w:rsid w:val="002551BF"/>
    <w:rsid w:val="0025554D"/>
    <w:rsid w:val="00255E12"/>
    <w:rsid w:val="002564BB"/>
    <w:rsid w:val="00256632"/>
    <w:rsid w:val="00256B39"/>
    <w:rsid w:val="00256C90"/>
    <w:rsid w:val="0025706E"/>
    <w:rsid w:val="002576ED"/>
    <w:rsid w:val="00257A20"/>
    <w:rsid w:val="00257FE3"/>
    <w:rsid w:val="00260110"/>
    <w:rsid w:val="0026022B"/>
    <w:rsid w:val="00260698"/>
    <w:rsid w:val="002606B6"/>
    <w:rsid w:val="00260BF5"/>
    <w:rsid w:val="002615A8"/>
    <w:rsid w:val="0026287A"/>
    <w:rsid w:val="00263781"/>
    <w:rsid w:val="00263C7E"/>
    <w:rsid w:val="00263F17"/>
    <w:rsid w:val="0026412A"/>
    <w:rsid w:val="002644BF"/>
    <w:rsid w:val="002648B0"/>
    <w:rsid w:val="00264E43"/>
    <w:rsid w:val="00265175"/>
    <w:rsid w:val="00265520"/>
    <w:rsid w:val="00265FEC"/>
    <w:rsid w:val="00266249"/>
    <w:rsid w:val="00266251"/>
    <w:rsid w:val="002664E6"/>
    <w:rsid w:val="00266680"/>
    <w:rsid w:val="00266976"/>
    <w:rsid w:val="002669CD"/>
    <w:rsid w:val="00266C70"/>
    <w:rsid w:val="002671BA"/>
    <w:rsid w:val="002678A7"/>
    <w:rsid w:val="00267D9C"/>
    <w:rsid w:val="00267E22"/>
    <w:rsid w:val="00267F28"/>
    <w:rsid w:val="00270341"/>
    <w:rsid w:val="0027045E"/>
    <w:rsid w:val="0027085A"/>
    <w:rsid w:val="00270874"/>
    <w:rsid w:val="0027141C"/>
    <w:rsid w:val="002715C6"/>
    <w:rsid w:val="00271850"/>
    <w:rsid w:val="0027284D"/>
    <w:rsid w:val="00272CA7"/>
    <w:rsid w:val="00273300"/>
    <w:rsid w:val="0027330D"/>
    <w:rsid w:val="002734A5"/>
    <w:rsid w:val="002735B3"/>
    <w:rsid w:val="0027368A"/>
    <w:rsid w:val="002737B6"/>
    <w:rsid w:val="00273A93"/>
    <w:rsid w:val="00273D60"/>
    <w:rsid w:val="00273E81"/>
    <w:rsid w:val="00273EE7"/>
    <w:rsid w:val="0027431A"/>
    <w:rsid w:val="002746E8"/>
    <w:rsid w:val="00274726"/>
    <w:rsid w:val="00274778"/>
    <w:rsid w:val="00275303"/>
    <w:rsid w:val="00275484"/>
    <w:rsid w:val="002756A7"/>
    <w:rsid w:val="002759CA"/>
    <w:rsid w:val="00275DBF"/>
    <w:rsid w:val="002760DF"/>
    <w:rsid w:val="0027611A"/>
    <w:rsid w:val="00276205"/>
    <w:rsid w:val="002764BF"/>
    <w:rsid w:val="00276C83"/>
    <w:rsid w:val="00276DB4"/>
    <w:rsid w:val="00276DB7"/>
    <w:rsid w:val="00276E41"/>
    <w:rsid w:val="00276FF6"/>
    <w:rsid w:val="00277176"/>
    <w:rsid w:val="002775A1"/>
    <w:rsid w:val="0027763F"/>
    <w:rsid w:val="00277680"/>
    <w:rsid w:val="00277694"/>
    <w:rsid w:val="002800FC"/>
    <w:rsid w:val="002802F8"/>
    <w:rsid w:val="0028060F"/>
    <w:rsid w:val="00280C87"/>
    <w:rsid w:val="00281807"/>
    <w:rsid w:val="00281CD3"/>
    <w:rsid w:val="0028270D"/>
    <w:rsid w:val="002827E9"/>
    <w:rsid w:val="00282A64"/>
    <w:rsid w:val="00282E0D"/>
    <w:rsid w:val="00283218"/>
    <w:rsid w:val="002836D3"/>
    <w:rsid w:val="0028383A"/>
    <w:rsid w:val="00283B28"/>
    <w:rsid w:val="00283C14"/>
    <w:rsid w:val="00283D6E"/>
    <w:rsid w:val="00283FF7"/>
    <w:rsid w:val="002841AC"/>
    <w:rsid w:val="002842D1"/>
    <w:rsid w:val="00284B0A"/>
    <w:rsid w:val="00284D3D"/>
    <w:rsid w:val="00285277"/>
    <w:rsid w:val="002853CF"/>
    <w:rsid w:val="00285778"/>
    <w:rsid w:val="00285BF0"/>
    <w:rsid w:val="0028616B"/>
    <w:rsid w:val="0028644F"/>
    <w:rsid w:val="002866B2"/>
    <w:rsid w:val="00286E03"/>
    <w:rsid w:val="00286ECA"/>
    <w:rsid w:val="0028740F"/>
    <w:rsid w:val="002874EC"/>
    <w:rsid w:val="00287C4B"/>
    <w:rsid w:val="002910FF"/>
    <w:rsid w:val="002911A8"/>
    <w:rsid w:val="00291584"/>
    <w:rsid w:val="002916A6"/>
    <w:rsid w:val="002916F0"/>
    <w:rsid w:val="00291C2F"/>
    <w:rsid w:val="00291CB6"/>
    <w:rsid w:val="00292048"/>
    <w:rsid w:val="002923D6"/>
    <w:rsid w:val="00292AC2"/>
    <w:rsid w:val="00293036"/>
    <w:rsid w:val="00293444"/>
    <w:rsid w:val="00293D34"/>
    <w:rsid w:val="00293D41"/>
    <w:rsid w:val="00293E28"/>
    <w:rsid w:val="0029408F"/>
    <w:rsid w:val="002941C8"/>
    <w:rsid w:val="002947BD"/>
    <w:rsid w:val="00294F75"/>
    <w:rsid w:val="00295031"/>
    <w:rsid w:val="00295060"/>
    <w:rsid w:val="00295C07"/>
    <w:rsid w:val="0029656C"/>
    <w:rsid w:val="00296C75"/>
    <w:rsid w:val="00296CEB"/>
    <w:rsid w:val="0029791D"/>
    <w:rsid w:val="00297B62"/>
    <w:rsid w:val="00297DEC"/>
    <w:rsid w:val="002A009B"/>
    <w:rsid w:val="002A012F"/>
    <w:rsid w:val="002A0501"/>
    <w:rsid w:val="002A07F2"/>
    <w:rsid w:val="002A0BA2"/>
    <w:rsid w:val="002A0C4A"/>
    <w:rsid w:val="002A1036"/>
    <w:rsid w:val="002A1080"/>
    <w:rsid w:val="002A14A0"/>
    <w:rsid w:val="002A1566"/>
    <w:rsid w:val="002A1CAD"/>
    <w:rsid w:val="002A2007"/>
    <w:rsid w:val="002A21BA"/>
    <w:rsid w:val="002A233E"/>
    <w:rsid w:val="002A26F4"/>
    <w:rsid w:val="002A27F2"/>
    <w:rsid w:val="002A28C2"/>
    <w:rsid w:val="002A29AA"/>
    <w:rsid w:val="002A2AD3"/>
    <w:rsid w:val="002A2CD8"/>
    <w:rsid w:val="002A34C6"/>
    <w:rsid w:val="002A377B"/>
    <w:rsid w:val="002A448F"/>
    <w:rsid w:val="002A4951"/>
    <w:rsid w:val="002A49AC"/>
    <w:rsid w:val="002A49E0"/>
    <w:rsid w:val="002A5910"/>
    <w:rsid w:val="002A5D9F"/>
    <w:rsid w:val="002A63AF"/>
    <w:rsid w:val="002A673E"/>
    <w:rsid w:val="002A6CB7"/>
    <w:rsid w:val="002A6CBE"/>
    <w:rsid w:val="002A6E76"/>
    <w:rsid w:val="002A7A77"/>
    <w:rsid w:val="002A7D08"/>
    <w:rsid w:val="002B02D0"/>
    <w:rsid w:val="002B0CB4"/>
    <w:rsid w:val="002B11DD"/>
    <w:rsid w:val="002B158B"/>
    <w:rsid w:val="002B1923"/>
    <w:rsid w:val="002B1CBC"/>
    <w:rsid w:val="002B25FF"/>
    <w:rsid w:val="002B2A9F"/>
    <w:rsid w:val="002B2C73"/>
    <w:rsid w:val="002B2CDE"/>
    <w:rsid w:val="002B2DBD"/>
    <w:rsid w:val="002B2E9D"/>
    <w:rsid w:val="002B2FE3"/>
    <w:rsid w:val="002B300E"/>
    <w:rsid w:val="002B3518"/>
    <w:rsid w:val="002B351F"/>
    <w:rsid w:val="002B36BC"/>
    <w:rsid w:val="002B37DF"/>
    <w:rsid w:val="002B3A3D"/>
    <w:rsid w:val="002B3B2F"/>
    <w:rsid w:val="002B42BE"/>
    <w:rsid w:val="002B43F0"/>
    <w:rsid w:val="002B467E"/>
    <w:rsid w:val="002B4A4E"/>
    <w:rsid w:val="002B4D28"/>
    <w:rsid w:val="002B5208"/>
    <w:rsid w:val="002B5677"/>
    <w:rsid w:val="002B56BE"/>
    <w:rsid w:val="002B586C"/>
    <w:rsid w:val="002B5A9E"/>
    <w:rsid w:val="002B6471"/>
    <w:rsid w:val="002B6643"/>
    <w:rsid w:val="002B6DF8"/>
    <w:rsid w:val="002B6EBD"/>
    <w:rsid w:val="002B6EC3"/>
    <w:rsid w:val="002B70C9"/>
    <w:rsid w:val="002B70FF"/>
    <w:rsid w:val="002B72C2"/>
    <w:rsid w:val="002B77F1"/>
    <w:rsid w:val="002B7E4B"/>
    <w:rsid w:val="002C0601"/>
    <w:rsid w:val="002C0854"/>
    <w:rsid w:val="002C0C68"/>
    <w:rsid w:val="002C18AE"/>
    <w:rsid w:val="002C2063"/>
    <w:rsid w:val="002C20B2"/>
    <w:rsid w:val="002C2751"/>
    <w:rsid w:val="002C2BC9"/>
    <w:rsid w:val="002C2FF3"/>
    <w:rsid w:val="002C304E"/>
    <w:rsid w:val="002C31CB"/>
    <w:rsid w:val="002C3215"/>
    <w:rsid w:val="002C3283"/>
    <w:rsid w:val="002C33E4"/>
    <w:rsid w:val="002C34A0"/>
    <w:rsid w:val="002C3727"/>
    <w:rsid w:val="002C3981"/>
    <w:rsid w:val="002C3BAA"/>
    <w:rsid w:val="002C3C2A"/>
    <w:rsid w:val="002C3F1B"/>
    <w:rsid w:val="002C42EC"/>
    <w:rsid w:val="002C441C"/>
    <w:rsid w:val="002C48DF"/>
    <w:rsid w:val="002C4DA1"/>
    <w:rsid w:val="002C512D"/>
    <w:rsid w:val="002C542A"/>
    <w:rsid w:val="002C5799"/>
    <w:rsid w:val="002C5DDE"/>
    <w:rsid w:val="002C5DE5"/>
    <w:rsid w:val="002C5F34"/>
    <w:rsid w:val="002C5F54"/>
    <w:rsid w:val="002C615E"/>
    <w:rsid w:val="002C6318"/>
    <w:rsid w:val="002C6D4A"/>
    <w:rsid w:val="002C7730"/>
    <w:rsid w:val="002C7B70"/>
    <w:rsid w:val="002C7B99"/>
    <w:rsid w:val="002C7C53"/>
    <w:rsid w:val="002C7E69"/>
    <w:rsid w:val="002C7F88"/>
    <w:rsid w:val="002D0055"/>
    <w:rsid w:val="002D017F"/>
    <w:rsid w:val="002D0247"/>
    <w:rsid w:val="002D037C"/>
    <w:rsid w:val="002D0E77"/>
    <w:rsid w:val="002D1809"/>
    <w:rsid w:val="002D29B0"/>
    <w:rsid w:val="002D2A69"/>
    <w:rsid w:val="002D2BDD"/>
    <w:rsid w:val="002D2DE7"/>
    <w:rsid w:val="002D3330"/>
    <w:rsid w:val="002D3EA0"/>
    <w:rsid w:val="002D4064"/>
    <w:rsid w:val="002D40EE"/>
    <w:rsid w:val="002D448A"/>
    <w:rsid w:val="002D4642"/>
    <w:rsid w:val="002D4682"/>
    <w:rsid w:val="002D49B6"/>
    <w:rsid w:val="002D4C07"/>
    <w:rsid w:val="002D4C90"/>
    <w:rsid w:val="002D50DF"/>
    <w:rsid w:val="002D52B6"/>
    <w:rsid w:val="002D53CC"/>
    <w:rsid w:val="002D5854"/>
    <w:rsid w:val="002D60B7"/>
    <w:rsid w:val="002D6275"/>
    <w:rsid w:val="002D62F7"/>
    <w:rsid w:val="002D6A7E"/>
    <w:rsid w:val="002D6AD4"/>
    <w:rsid w:val="002D6FB3"/>
    <w:rsid w:val="002D7D91"/>
    <w:rsid w:val="002E0018"/>
    <w:rsid w:val="002E002B"/>
    <w:rsid w:val="002E0A7E"/>
    <w:rsid w:val="002E2391"/>
    <w:rsid w:val="002E243A"/>
    <w:rsid w:val="002E2746"/>
    <w:rsid w:val="002E27E0"/>
    <w:rsid w:val="002E2D00"/>
    <w:rsid w:val="002E35E6"/>
    <w:rsid w:val="002E3D89"/>
    <w:rsid w:val="002E3E4E"/>
    <w:rsid w:val="002E43F6"/>
    <w:rsid w:val="002E46B7"/>
    <w:rsid w:val="002E4B8C"/>
    <w:rsid w:val="002E5042"/>
    <w:rsid w:val="002E508D"/>
    <w:rsid w:val="002E522F"/>
    <w:rsid w:val="002E5277"/>
    <w:rsid w:val="002E5285"/>
    <w:rsid w:val="002E58F3"/>
    <w:rsid w:val="002E5BA7"/>
    <w:rsid w:val="002E5C9F"/>
    <w:rsid w:val="002E5D01"/>
    <w:rsid w:val="002E653B"/>
    <w:rsid w:val="002E6716"/>
    <w:rsid w:val="002E6739"/>
    <w:rsid w:val="002E67A5"/>
    <w:rsid w:val="002E6BF2"/>
    <w:rsid w:val="002E707C"/>
    <w:rsid w:val="002E711F"/>
    <w:rsid w:val="002E7680"/>
    <w:rsid w:val="002E7A14"/>
    <w:rsid w:val="002E7BCE"/>
    <w:rsid w:val="002E7F3E"/>
    <w:rsid w:val="002F0260"/>
    <w:rsid w:val="002F0625"/>
    <w:rsid w:val="002F0909"/>
    <w:rsid w:val="002F0A6B"/>
    <w:rsid w:val="002F0F05"/>
    <w:rsid w:val="002F1101"/>
    <w:rsid w:val="002F1E18"/>
    <w:rsid w:val="002F2A22"/>
    <w:rsid w:val="002F2EEC"/>
    <w:rsid w:val="002F32A6"/>
    <w:rsid w:val="002F387C"/>
    <w:rsid w:val="002F3982"/>
    <w:rsid w:val="002F3BF7"/>
    <w:rsid w:val="002F4325"/>
    <w:rsid w:val="002F4476"/>
    <w:rsid w:val="002F4800"/>
    <w:rsid w:val="002F5070"/>
    <w:rsid w:val="002F5079"/>
    <w:rsid w:val="002F5100"/>
    <w:rsid w:val="002F5383"/>
    <w:rsid w:val="002F5746"/>
    <w:rsid w:val="002F607F"/>
    <w:rsid w:val="002F6089"/>
    <w:rsid w:val="002F64EB"/>
    <w:rsid w:val="002F65DF"/>
    <w:rsid w:val="002F6CF0"/>
    <w:rsid w:val="002F6E83"/>
    <w:rsid w:val="002F7201"/>
    <w:rsid w:val="002F7245"/>
    <w:rsid w:val="002F7533"/>
    <w:rsid w:val="002F7817"/>
    <w:rsid w:val="002F7915"/>
    <w:rsid w:val="002F7A09"/>
    <w:rsid w:val="002F7D52"/>
    <w:rsid w:val="00300156"/>
    <w:rsid w:val="00300A7C"/>
    <w:rsid w:val="00300D40"/>
    <w:rsid w:val="00300D64"/>
    <w:rsid w:val="00300E12"/>
    <w:rsid w:val="00300E17"/>
    <w:rsid w:val="00300F0C"/>
    <w:rsid w:val="00301192"/>
    <w:rsid w:val="0030122C"/>
    <w:rsid w:val="0030133E"/>
    <w:rsid w:val="003017A0"/>
    <w:rsid w:val="003017A4"/>
    <w:rsid w:val="003017D2"/>
    <w:rsid w:val="00301D1E"/>
    <w:rsid w:val="00301DFF"/>
    <w:rsid w:val="00302017"/>
    <w:rsid w:val="0030218A"/>
    <w:rsid w:val="0030230E"/>
    <w:rsid w:val="003026F1"/>
    <w:rsid w:val="00302DD2"/>
    <w:rsid w:val="00302FF1"/>
    <w:rsid w:val="00303152"/>
    <w:rsid w:val="003038B6"/>
    <w:rsid w:val="003038D4"/>
    <w:rsid w:val="00303B1C"/>
    <w:rsid w:val="0030458F"/>
    <w:rsid w:val="0030502C"/>
    <w:rsid w:val="00305334"/>
    <w:rsid w:val="0030542F"/>
    <w:rsid w:val="00305BBB"/>
    <w:rsid w:val="00305D50"/>
    <w:rsid w:val="00306320"/>
    <w:rsid w:val="0030667D"/>
    <w:rsid w:val="00306775"/>
    <w:rsid w:val="00306A41"/>
    <w:rsid w:val="00306D0F"/>
    <w:rsid w:val="0030713F"/>
    <w:rsid w:val="00307167"/>
    <w:rsid w:val="00307286"/>
    <w:rsid w:val="003074D6"/>
    <w:rsid w:val="003078BF"/>
    <w:rsid w:val="00307A0A"/>
    <w:rsid w:val="00307CE3"/>
    <w:rsid w:val="003100B3"/>
    <w:rsid w:val="0031088A"/>
    <w:rsid w:val="003108DD"/>
    <w:rsid w:val="00311CA2"/>
    <w:rsid w:val="003120E3"/>
    <w:rsid w:val="003121D6"/>
    <w:rsid w:val="003129D4"/>
    <w:rsid w:val="00312A0C"/>
    <w:rsid w:val="00312A42"/>
    <w:rsid w:val="00313045"/>
    <w:rsid w:val="0031308C"/>
    <w:rsid w:val="003132AD"/>
    <w:rsid w:val="003138E8"/>
    <w:rsid w:val="00313BA2"/>
    <w:rsid w:val="00313D54"/>
    <w:rsid w:val="00314038"/>
    <w:rsid w:val="003147F3"/>
    <w:rsid w:val="003152AD"/>
    <w:rsid w:val="003153B9"/>
    <w:rsid w:val="003153FA"/>
    <w:rsid w:val="00315437"/>
    <w:rsid w:val="00315740"/>
    <w:rsid w:val="003157B2"/>
    <w:rsid w:val="003158FE"/>
    <w:rsid w:val="00315C88"/>
    <w:rsid w:val="00316162"/>
    <w:rsid w:val="00316A51"/>
    <w:rsid w:val="00316ECD"/>
    <w:rsid w:val="003172E9"/>
    <w:rsid w:val="0031730B"/>
    <w:rsid w:val="00317564"/>
    <w:rsid w:val="00317619"/>
    <w:rsid w:val="00317ECC"/>
    <w:rsid w:val="00317F87"/>
    <w:rsid w:val="0032056F"/>
    <w:rsid w:val="003205AB"/>
    <w:rsid w:val="00320970"/>
    <w:rsid w:val="00320A82"/>
    <w:rsid w:val="0032124D"/>
    <w:rsid w:val="00321534"/>
    <w:rsid w:val="00321705"/>
    <w:rsid w:val="00321B35"/>
    <w:rsid w:val="00321FBA"/>
    <w:rsid w:val="003220DE"/>
    <w:rsid w:val="0032247E"/>
    <w:rsid w:val="003225D0"/>
    <w:rsid w:val="0032298F"/>
    <w:rsid w:val="00322BE4"/>
    <w:rsid w:val="00322FB7"/>
    <w:rsid w:val="003230E7"/>
    <w:rsid w:val="0032313F"/>
    <w:rsid w:val="003233FA"/>
    <w:rsid w:val="003235AA"/>
    <w:rsid w:val="00323BD5"/>
    <w:rsid w:val="00323C3C"/>
    <w:rsid w:val="003241A2"/>
    <w:rsid w:val="003249F8"/>
    <w:rsid w:val="00324A9A"/>
    <w:rsid w:val="00324D52"/>
    <w:rsid w:val="00324DBA"/>
    <w:rsid w:val="00324F96"/>
    <w:rsid w:val="003255A7"/>
    <w:rsid w:val="00325720"/>
    <w:rsid w:val="0032574F"/>
    <w:rsid w:val="003257E1"/>
    <w:rsid w:val="0032599C"/>
    <w:rsid w:val="003259B9"/>
    <w:rsid w:val="00326813"/>
    <w:rsid w:val="003268D5"/>
    <w:rsid w:val="00326958"/>
    <w:rsid w:val="00326A22"/>
    <w:rsid w:val="00326A9D"/>
    <w:rsid w:val="00326F89"/>
    <w:rsid w:val="00327340"/>
    <w:rsid w:val="00327353"/>
    <w:rsid w:val="0032754E"/>
    <w:rsid w:val="00327665"/>
    <w:rsid w:val="003278F0"/>
    <w:rsid w:val="003301AD"/>
    <w:rsid w:val="003303F7"/>
    <w:rsid w:val="00330702"/>
    <w:rsid w:val="00331A74"/>
    <w:rsid w:val="0033239C"/>
    <w:rsid w:val="003328C6"/>
    <w:rsid w:val="00332A9D"/>
    <w:rsid w:val="00332AB6"/>
    <w:rsid w:val="00332AEC"/>
    <w:rsid w:val="00332C6A"/>
    <w:rsid w:val="00333181"/>
    <w:rsid w:val="00333392"/>
    <w:rsid w:val="00333D39"/>
    <w:rsid w:val="00333D3F"/>
    <w:rsid w:val="00334595"/>
    <w:rsid w:val="0033493E"/>
    <w:rsid w:val="00334A67"/>
    <w:rsid w:val="00334CCA"/>
    <w:rsid w:val="003359BF"/>
    <w:rsid w:val="003361CB"/>
    <w:rsid w:val="003364EE"/>
    <w:rsid w:val="00336705"/>
    <w:rsid w:val="003367AD"/>
    <w:rsid w:val="00336A9D"/>
    <w:rsid w:val="00336CB1"/>
    <w:rsid w:val="003373F4"/>
    <w:rsid w:val="00337819"/>
    <w:rsid w:val="00337ECE"/>
    <w:rsid w:val="00337F8E"/>
    <w:rsid w:val="0034021D"/>
    <w:rsid w:val="003405C8"/>
    <w:rsid w:val="00340B96"/>
    <w:rsid w:val="00340D86"/>
    <w:rsid w:val="00340FB8"/>
    <w:rsid w:val="00341366"/>
    <w:rsid w:val="0034169D"/>
    <w:rsid w:val="003418B1"/>
    <w:rsid w:val="00341A92"/>
    <w:rsid w:val="00341B5C"/>
    <w:rsid w:val="00342873"/>
    <w:rsid w:val="003428A1"/>
    <w:rsid w:val="00342B31"/>
    <w:rsid w:val="00342ECF"/>
    <w:rsid w:val="00342F8E"/>
    <w:rsid w:val="00343052"/>
    <w:rsid w:val="003437A0"/>
    <w:rsid w:val="00343B6E"/>
    <w:rsid w:val="00343F88"/>
    <w:rsid w:val="00344145"/>
    <w:rsid w:val="0034457C"/>
    <w:rsid w:val="00345224"/>
    <w:rsid w:val="00345464"/>
    <w:rsid w:val="00345489"/>
    <w:rsid w:val="0034567C"/>
    <w:rsid w:val="00345F2B"/>
    <w:rsid w:val="0034612B"/>
    <w:rsid w:val="00346199"/>
    <w:rsid w:val="00346BAF"/>
    <w:rsid w:val="00346C9B"/>
    <w:rsid w:val="00346CFA"/>
    <w:rsid w:val="00346F1B"/>
    <w:rsid w:val="003475B4"/>
    <w:rsid w:val="003477FD"/>
    <w:rsid w:val="003479C4"/>
    <w:rsid w:val="00347B09"/>
    <w:rsid w:val="00350199"/>
    <w:rsid w:val="00350B9F"/>
    <w:rsid w:val="00351118"/>
    <w:rsid w:val="00351FAB"/>
    <w:rsid w:val="003520EE"/>
    <w:rsid w:val="00352313"/>
    <w:rsid w:val="003525C3"/>
    <w:rsid w:val="003527C9"/>
    <w:rsid w:val="00352B74"/>
    <w:rsid w:val="00352D36"/>
    <w:rsid w:val="003532BC"/>
    <w:rsid w:val="003533F2"/>
    <w:rsid w:val="003536B7"/>
    <w:rsid w:val="00354778"/>
    <w:rsid w:val="00354996"/>
    <w:rsid w:val="00354D00"/>
    <w:rsid w:val="00355108"/>
    <w:rsid w:val="003564C6"/>
    <w:rsid w:val="00356555"/>
    <w:rsid w:val="00356B28"/>
    <w:rsid w:val="00356C3C"/>
    <w:rsid w:val="00356F33"/>
    <w:rsid w:val="003574B9"/>
    <w:rsid w:val="00357648"/>
    <w:rsid w:val="00360089"/>
    <w:rsid w:val="003604E6"/>
    <w:rsid w:val="00360649"/>
    <w:rsid w:val="003607B1"/>
    <w:rsid w:val="003608C4"/>
    <w:rsid w:val="003609B8"/>
    <w:rsid w:val="00360B17"/>
    <w:rsid w:val="003615D8"/>
    <w:rsid w:val="00361711"/>
    <w:rsid w:val="00361C45"/>
    <w:rsid w:val="00362453"/>
    <w:rsid w:val="00362839"/>
    <w:rsid w:val="00363301"/>
    <w:rsid w:val="00363D61"/>
    <w:rsid w:val="003643A3"/>
    <w:rsid w:val="00364425"/>
    <w:rsid w:val="00364754"/>
    <w:rsid w:val="003647AD"/>
    <w:rsid w:val="00364BCE"/>
    <w:rsid w:val="00364DBC"/>
    <w:rsid w:val="00364DC4"/>
    <w:rsid w:val="00365505"/>
    <w:rsid w:val="00365CC7"/>
    <w:rsid w:val="00365E16"/>
    <w:rsid w:val="0036676C"/>
    <w:rsid w:val="003670A8"/>
    <w:rsid w:val="003674AA"/>
    <w:rsid w:val="00367567"/>
    <w:rsid w:val="00367AA6"/>
    <w:rsid w:val="00370530"/>
    <w:rsid w:val="0037093E"/>
    <w:rsid w:val="00371805"/>
    <w:rsid w:val="00371A4B"/>
    <w:rsid w:val="00371ED8"/>
    <w:rsid w:val="00371EE2"/>
    <w:rsid w:val="00372DF8"/>
    <w:rsid w:val="00373323"/>
    <w:rsid w:val="0037358A"/>
    <w:rsid w:val="003735FB"/>
    <w:rsid w:val="00373988"/>
    <w:rsid w:val="00373DB5"/>
    <w:rsid w:val="00373E37"/>
    <w:rsid w:val="0037401E"/>
    <w:rsid w:val="0037480E"/>
    <w:rsid w:val="00374DCD"/>
    <w:rsid w:val="00375212"/>
    <w:rsid w:val="0037529B"/>
    <w:rsid w:val="00375FFF"/>
    <w:rsid w:val="003761FA"/>
    <w:rsid w:val="003767DF"/>
    <w:rsid w:val="00376AE6"/>
    <w:rsid w:val="00376BE8"/>
    <w:rsid w:val="00376C82"/>
    <w:rsid w:val="00376E35"/>
    <w:rsid w:val="00377834"/>
    <w:rsid w:val="0037784F"/>
    <w:rsid w:val="00377DE1"/>
    <w:rsid w:val="00377FD1"/>
    <w:rsid w:val="00380112"/>
    <w:rsid w:val="003803D0"/>
    <w:rsid w:val="00380B98"/>
    <w:rsid w:val="00381176"/>
    <w:rsid w:val="0038119F"/>
    <w:rsid w:val="0038120F"/>
    <w:rsid w:val="00381287"/>
    <w:rsid w:val="00381AA2"/>
    <w:rsid w:val="00381D64"/>
    <w:rsid w:val="00381F93"/>
    <w:rsid w:val="00382097"/>
    <w:rsid w:val="003822EF"/>
    <w:rsid w:val="00382388"/>
    <w:rsid w:val="003824A7"/>
    <w:rsid w:val="00383101"/>
    <w:rsid w:val="00383FCA"/>
    <w:rsid w:val="003840C0"/>
    <w:rsid w:val="003842B4"/>
    <w:rsid w:val="0038506C"/>
    <w:rsid w:val="00385188"/>
    <w:rsid w:val="00385754"/>
    <w:rsid w:val="00385819"/>
    <w:rsid w:val="00385A66"/>
    <w:rsid w:val="00385CD2"/>
    <w:rsid w:val="00386255"/>
    <w:rsid w:val="003866C3"/>
    <w:rsid w:val="00386A4F"/>
    <w:rsid w:val="00386BFE"/>
    <w:rsid w:val="003870EF"/>
    <w:rsid w:val="0038724E"/>
    <w:rsid w:val="003873B2"/>
    <w:rsid w:val="00387AEC"/>
    <w:rsid w:val="00387F66"/>
    <w:rsid w:val="00390275"/>
    <w:rsid w:val="003902D5"/>
    <w:rsid w:val="003902FE"/>
    <w:rsid w:val="0039056F"/>
    <w:rsid w:val="00390714"/>
    <w:rsid w:val="00390B84"/>
    <w:rsid w:val="00390BEA"/>
    <w:rsid w:val="00391069"/>
    <w:rsid w:val="0039176F"/>
    <w:rsid w:val="00391FA0"/>
    <w:rsid w:val="00392169"/>
    <w:rsid w:val="003927AF"/>
    <w:rsid w:val="00392A26"/>
    <w:rsid w:val="00392E80"/>
    <w:rsid w:val="0039363B"/>
    <w:rsid w:val="00393CB5"/>
    <w:rsid w:val="00394083"/>
    <w:rsid w:val="00394940"/>
    <w:rsid w:val="00394AE3"/>
    <w:rsid w:val="00394D9C"/>
    <w:rsid w:val="00395013"/>
    <w:rsid w:val="003952D9"/>
    <w:rsid w:val="003952F1"/>
    <w:rsid w:val="0039546F"/>
    <w:rsid w:val="00395702"/>
    <w:rsid w:val="00395EFC"/>
    <w:rsid w:val="00395F95"/>
    <w:rsid w:val="003960C7"/>
    <w:rsid w:val="00396668"/>
    <w:rsid w:val="0039685B"/>
    <w:rsid w:val="00396A80"/>
    <w:rsid w:val="00396F0B"/>
    <w:rsid w:val="003973B6"/>
    <w:rsid w:val="00397697"/>
    <w:rsid w:val="00397864"/>
    <w:rsid w:val="003A0270"/>
    <w:rsid w:val="003A0A94"/>
    <w:rsid w:val="003A0FE3"/>
    <w:rsid w:val="003A1132"/>
    <w:rsid w:val="003A12E2"/>
    <w:rsid w:val="003A1753"/>
    <w:rsid w:val="003A1765"/>
    <w:rsid w:val="003A17D0"/>
    <w:rsid w:val="003A1818"/>
    <w:rsid w:val="003A1A0F"/>
    <w:rsid w:val="003A1C3C"/>
    <w:rsid w:val="003A1FCF"/>
    <w:rsid w:val="003A221D"/>
    <w:rsid w:val="003A2297"/>
    <w:rsid w:val="003A235D"/>
    <w:rsid w:val="003A2498"/>
    <w:rsid w:val="003A2893"/>
    <w:rsid w:val="003A2BCB"/>
    <w:rsid w:val="003A2D20"/>
    <w:rsid w:val="003A31F0"/>
    <w:rsid w:val="003A344E"/>
    <w:rsid w:val="003A34D7"/>
    <w:rsid w:val="003A36FD"/>
    <w:rsid w:val="003A387E"/>
    <w:rsid w:val="003A38DB"/>
    <w:rsid w:val="003A3BB1"/>
    <w:rsid w:val="003A3F3E"/>
    <w:rsid w:val="003A45A5"/>
    <w:rsid w:val="003A497A"/>
    <w:rsid w:val="003A4AE6"/>
    <w:rsid w:val="003A4E15"/>
    <w:rsid w:val="003A541F"/>
    <w:rsid w:val="003A57F8"/>
    <w:rsid w:val="003A5B73"/>
    <w:rsid w:val="003A5D9B"/>
    <w:rsid w:val="003A5F97"/>
    <w:rsid w:val="003A6258"/>
    <w:rsid w:val="003A628E"/>
    <w:rsid w:val="003A673D"/>
    <w:rsid w:val="003A6785"/>
    <w:rsid w:val="003A6838"/>
    <w:rsid w:val="003A6959"/>
    <w:rsid w:val="003A6966"/>
    <w:rsid w:val="003A6C03"/>
    <w:rsid w:val="003A7426"/>
    <w:rsid w:val="003A766F"/>
    <w:rsid w:val="003A7696"/>
    <w:rsid w:val="003A76F1"/>
    <w:rsid w:val="003A7721"/>
    <w:rsid w:val="003A787B"/>
    <w:rsid w:val="003A7C5E"/>
    <w:rsid w:val="003A7C6B"/>
    <w:rsid w:val="003A7FEA"/>
    <w:rsid w:val="003B0345"/>
    <w:rsid w:val="003B0661"/>
    <w:rsid w:val="003B0A17"/>
    <w:rsid w:val="003B1103"/>
    <w:rsid w:val="003B1815"/>
    <w:rsid w:val="003B2993"/>
    <w:rsid w:val="003B2C9E"/>
    <w:rsid w:val="003B31EF"/>
    <w:rsid w:val="003B3266"/>
    <w:rsid w:val="003B376D"/>
    <w:rsid w:val="003B3A07"/>
    <w:rsid w:val="003B3A5C"/>
    <w:rsid w:val="003B3F4A"/>
    <w:rsid w:val="003B4093"/>
    <w:rsid w:val="003B43A2"/>
    <w:rsid w:val="003B4B56"/>
    <w:rsid w:val="003B553A"/>
    <w:rsid w:val="003B5A9B"/>
    <w:rsid w:val="003B660C"/>
    <w:rsid w:val="003B6902"/>
    <w:rsid w:val="003B6D8C"/>
    <w:rsid w:val="003B6E4C"/>
    <w:rsid w:val="003B7A32"/>
    <w:rsid w:val="003B7F9C"/>
    <w:rsid w:val="003C10D2"/>
    <w:rsid w:val="003C17D2"/>
    <w:rsid w:val="003C1B71"/>
    <w:rsid w:val="003C205F"/>
    <w:rsid w:val="003C207D"/>
    <w:rsid w:val="003C255B"/>
    <w:rsid w:val="003C2AF5"/>
    <w:rsid w:val="003C2B24"/>
    <w:rsid w:val="003C2D4F"/>
    <w:rsid w:val="003C3475"/>
    <w:rsid w:val="003C40FA"/>
    <w:rsid w:val="003C434C"/>
    <w:rsid w:val="003C47D5"/>
    <w:rsid w:val="003C4B1B"/>
    <w:rsid w:val="003C4B91"/>
    <w:rsid w:val="003C4DAF"/>
    <w:rsid w:val="003C5328"/>
    <w:rsid w:val="003C5336"/>
    <w:rsid w:val="003C5359"/>
    <w:rsid w:val="003C5395"/>
    <w:rsid w:val="003C5C46"/>
    <w:rsid w:val="003C5F06"/>
    <w:rsid w:val="003C623B"/>
    <w:rsid w:val="003C6869"/>
    <w:rsid w:val="003C70C4"/>
    <w:rsid w:val="003C777F"/>
    <w:rsid w:val="003C7966"/>
    <w:rsid w:val="003C796B"/>
    <w:rsid w:val="003D029E"/>
    <w:rsid w:val="003D0587"/>
    <w:rsid w:val="003D07BB"/>
    <w:rsid w:val="003D0C43"/>
    <w:rsid w:val="003D11AB"/>
    <w:rsid w:val="003D16D6"/>
    <w:rsid w:val="003D1700"/>
    <w:rsid w:val="003D1712"/>
    <w:rsid w:val="003D17AB"/>
    <w:rsid w:val="003D1E7C"/>
    <w:rsid w:val="003D1E98"/>
    <w:rsid w:val="003D22FF"/>
    <w:rsid w:val="003D2662"/>
    <w:rsid w:val="003D2663"/>
    <w:rsid w:val="003D2946"/>
    <w:rsid w:val="003D2A06"/>
    <w:rsid w:val="003D2A19"/>
    <w:rsid w:val="003D2C1F"/>
    <w:rsid w:val="003D3089"/>
    <w:rsid w:val="003D30F2"/>
    <w:rsid w:val="003D3347"/>
    <w:rsid w:val="003D37C9"/>
    <w:rsid w:val="003D3988"/>
    <w:rsid w:val="003D3B09"/>
    <w:rsid w:val="003D3F40"/>
    <w:rsid w:val="003D411C"/>
    <w:rsid w:val="003D41D7"/>
    <w:rsid w:val="003D420D"/>
    <w:rsid w:val="003D4932"/>
    <w:rsid w:val="003D4CD4"/>
    <w:rsid w:val="003D4FC1"/>
    <w:rsid w:val="003D53EE"/>
    <w:rsid w:val="003D5705"/>
    <w:rsid w:val="003D5B3A"/>
    <w:rsid w:val="003D5F01"/>
    <w:rsid w:val="003D69DB"/>
    <w:rsid w:val="003D6AAC"/>
    <w:rsid w:val="003D7665"/>
    <w:rsid w:val="003D76F2"/>
    <w:rsid w:val="003D7821"/>
    <w:rsid w:val="003D7B23"/>
    <w:rsid w:val="003E03AB"/>
    <w:rsid w:val="003E0CC3"/>
    <w:rsid w:val="003E0EF6"/>
    <w:rsid w:val="003E1021"/>
    <w:rsid w:val="003E179A"/>
    <w:rsid w:val="003E1DBD"/>
    <w:rsid w:val="003E1EC2"/>
    <w:rsid w:val="003E1F92"/>
    <w:rsid w:val="003E228A"/>
    <w:rsid w:val="003E261F"/>
    <w:rsid w:val="003E2894"/>
    <w:rsid w:val="003E2CEF"/>
    <w:rsid w:val="003E2E5D"/>
    <w:rsid w:val="003E33BE"/>
    <w:rsid w:val="003E40E2"/>
    <w:rsid w:val="003E421D"/>
    <w:rsid w:val="003E42BA"/>
    <w:rsid w:val="003E43A8"/>
    <w:rsid w:val="003E4727"/>
    <w:rsid w:val="003E4A71"/>
    <w:rsid w:val="003E59FF"/>
    <w:rsid w:val="003E5D0C"/>
    <w:rsid w:val="003E6457"/>
    <w:rsid w:val="003E6747"/>
    <w:rsid w:val="003E6DD3"/>
    <w:rsid w:val="003E6DFA"/>
    <w:rsid w:val="003E6F51"/>
    <w:rsid w:val="003E6F64"/>
    <w:rsid w:val="003E766D"/>
    <w:rsid w:val="003E7A2C"/>
    <w:rsid w:val="003E7BA8"/>
    <w:rsid w:val="003E7BD9"/>
    <w:rsid w:val="003F01D8"/>
    <w:rsid w:val="003F084A"/>
    <w:rsid w:val="003F0886"/>
    <w:rsid w:val="003F09A1"/>
    <w:rsid w:val="003F09F8"/>
    <w:rsid w:val="003F1F0F"/>
    <w:rsid w:val="003F2088"/>
    <w:rsid w:val="003F2182"/>
    <w:rsid w:val="003F259C"/>
    <w:rsid w:val="003F2AB9"/>
    <w:rsid w:val="003F2BC8"/>
    <w:rsid w:val="003F32C1"/>
    <w:rsid w:val="003F33E9"/>
    <w:rsid w:val="003F397B"/>
    <w:rsid w:val="003F4030"/>
    <w:rsid w:val="003F4039"/>
    <w:rsid w:val="003F4368"/>
    <w:rsid w:val="003F4517"/>
    <w:rsid w:val="003F48C9"/>
    <w:rsid w:val="003F4BE1"/>
    <w:rsid w:val="003F4CAD"/>
    <w:rsid w:val="003F5197"/>
    <w:rsid w:val="003F5CC9"/>
    <w:rsid w:val="003F5F21"/>
    <w:rsid w:val="003F631E"/>
    <w:rsid w:val="003F6F35"/>
    <w:rsid w:val="003F70EF"/>
    <w:rsid w:val="003F73D3"/>
    <w:rsid w:val="003F7479"/>
    <w:rsid w:val="003F74FF"/>
    <w:rsid w:val="003F7863"/>
    <w:rsid w:val="003F7EB4"/>
    <w:rsid w:val="00400072"/>
    <w:rsid w:val="0040023D"/>
    <w:rsid w:val="004002E1"/>
    <w:rsid w:val="00400787"/>
    <w:rsid w:val="004008E8"/>
    <w:rsid w:val="00400A8E"/>
    <w:rsid w:val="00400CA9"/>
    <w:rsid w:val="00400D6E"/>
    <w:rsid w:val="00400EAB"/>
    <w:rsid w:val="00401484"/>
    <w:rsid w:val="0040212F"/>
    <w:rsid w:val="004021BB"/>
    <w:rsid w:val="0040250E"/>
    <w:rsid w:val="0040262B"/>
    <w:rsid w:val="00402BB6"/>
    <w:rsid w:val="00402D5F"/>
    <w:rsid w:val="00402E23"/>
    <w:rsid w:val="00403352"/>
    <w:rsid w:val="0040369F"/>
    <w:rsid w:val="00403CFE"/>
    <w:rsid w:val="00403E26"/>
    <w:rsid w:val="00403FD4"/>
    <w:rsid w:val="0040468A"/>
    <w:rsid w:val="004049FB"/>
    <w:rsid w:val="00404E14"/>
    <w:rsid w:val="00404F3F"/>
    <w:rsid w:val="00405335"/>
    <w:rsid w:val="00406347"/>
    <w:rsid w:val="0040642E"/>
    <w:rsid w:val="00406599"/>
    <w:rsid w:val="0040699D"/>
    <w:rsid w:val="00406AF9"/>
    <w:rsid w:val="00406C61"/>
    <w:rsid w:val="00406FD9"/>
    <w:rsid w:val="0040724D"/>
    <w:rsid w:val="004074AB"/>
    <w:rsid w:val="004075CA"/>
    <w:rsid w:val="00407C0C"/>
    <w:rsid w:val="004102DB"/>
    <w:rsid w:val="00411019"/>
    <w:rsid w:val="004111DE"/>
    <w:rsid w:val="00411310"/>
    <w:rsid w:val="00411418"/>
    <w:rsid w:val="0041182C"/>
    <w:rsid w:val="0041253E"/>
    <w:rsid w:val="00412602"/>
    <w:rsid w:val="00412A48"/>
    <w:rsid w:val="00412B6B"/>
    <w:rsid w:val="00413B54"/>
    <w:rsid w:val="00413E1A"/>
    <w:rsid w:val="00413E94"/>
    <w:rsid w:val="004140CE"/>
    <w:rsid w:val="004143FB"/>
    <w:rsid w:val="00414613"/>
    <w:rsid w:val="0041485C"/>
    <w:rsid w:val="00414A8B"/>
    <w:rsid w:val="00414B81"/>
    <w:rsid w:val="00414EA4"/>
    <w:rsid w:val="00415004"/>
    <w:rsid w:val="00415199"/>
    <w:rsid w:val="00415429"/>
    <w:rsid w:val="004155BD"/>
    <w:rsid w:val="00415883"/>
    <w:rsid w:val="004166AF"/>
    <w:rsid w:val="004169C4"/>
    <w:rsid w:val="00416A6E"/>
    <w:rsid w:val="00416B62"/>
    <w:rsid w:val="00416F60"/>
    <w:rsid w:val="00417298"/>
    <w:rsid w:val="00417990"/>
    <w:rsid w:val="00417B9F"/>
    <w:rsid w:val="00417C6E"/>
    <w:rsid w:val="00417E45"/>
    <w:rsid w:val="004202BD"/>
    <w:rsid w:val="0042071E"/>
    <w:rsid w:val="00420A92"/>
    <w:rsid w:val="00421717"/>
    <w:rsid w:val="004222EC"/>
    <w:rsid w:val="00422549"/>
    <w:rsid w:val="00422979"/>
    <w:rsid w:val="004229DD"/>
    <w:rsid w:val="00422E30"/>
    <w:rsid w:val="0042302C"/>
    <w:rsid w:val="004232C9"/>
    <w:rsid w:val="004233F9"/>
    <w:rsid w:val="00423D0A"/>
    <w:rsid w:val="00423D2A"/>
    <w:rsid w:val="00423F07"/>
    <w:rsid w:val="004240AE"/>
    <w:rsid w:val="004240B1"/>
    <w:rsid w:val="00424D85"/>
    <w:rsid w:val="00424F0B"/>
    <w:rsid w:val="00425033"/>
    <w:rsid w:val="004258C0"/>
    <w:rsid w:val="004258C2"/>
    <w:rsid w:val="00425A76"/>
    <w:rsid w:val="004262EF"/>
    <w:rsid w:val="00426666"/>
    <w:rsid w:val="004267BD"/>
    <w:rsid w:val="00426930"/>
    <w:rsid w:val="00426E71"/>
    <w:rsid w:val="004270DE"/>
    <w:rsid w:val="00427577"/>
    <w:rsid w:val="00427607"/>
    <w:rsid w:val="00427713"/>
    <w:rsid w:val="00427A14"/>
    <w:rsid w:val="00427AFE"/>
    <w:rsid w:val="00427ED5"/>
    <w:rsid w:val="00430040"/>
    <w:rsid w:val="00430714"/>
    <w:rsid w:val="00430F7B"/>
    <w:rsid w:val="0043164E"/>
    <w:rsid w:val="0043177D"/>
    <w:rsid w:val="00432453"/>
    <w:rsid w:val="004324DE"/>
    <w:rsid w:val="00432D01"/>
    <w:rsid w:val="004332B8"/>
    <w:rsid w:val="00433A93"/>
    <w:rsid w:val="0043428B"/>
    <w:rsid w:val="004345FB"/>
    <w:rsid w:val="00434650"/>
    <w:rsid w:val="004346C4"/>
    <w:rsid w:val="00434D12"/>
    <w:rsid w:val="00434FA3"/>
    <w:rsid w:val="0043519C"/>
    <w:rsid w:val="0043587B"/>
    <w:rsid w:val="00436090"/>
    <w:rsid w:val="00436B8B"/>
    <w:rsid w:val="00436EC8"/>
    <w:rsid w:val="0043702B"/>
    <w:rsid w:val="0043706C"/>
    <w:rsid w:val="0043790F"/>
    <w:rsid w:val="00437C69"/>
    <w:rsid w:val="00437F62"/>
    <w:rsid w:val="00440710"/>
    <w:rsid w:val="00440869"/>
    <w:rsid w:val="0044098D"/>
    <w:rsid w:val="00440CB8"/>
    <w:rsid w:val="00441190"/>
    <w:rsid w:val="00441396"/>
    <w:rsid w:val="0044145E"/>
    <w:rsid w:val="00441D4E"/>
    <w:rsid w:val="00441F0B"/>
    <w:rsid w:val="004421D9"/>
    <w:rsid w:val="00442738"/>
    <w:rsid w:val="00442790"/>
    <w:rsid w:val="00442A20"/>
    <w:rsid w:val="00442DBC"/>
    <w:rsid w:val="004438C9"/>
    <w:rsid w:val="004439D5"/>
    <w:rsid w:val="00443B19"/>
    <w:rsid w:val="00443CC7"/>
    <w:rsid w:val="00444035"/>
    <w:rsid w:val="004442B7"/>
    <w:rsid w:val="00444799"/>
    <w:rsid w:val="004453AD"/>
    <w:rsid w:val="00445720"/>
    <w:rsid w:val="00445770"/>
    <w:rsid w:val="004459F6"/>
    <w:rsid w:val="00445E9B"/>
    <w:rsid w:val="00446241"/>
    <w:rsid w:val="004464C8"/>
    <w:rsid w:val="004469BF"/>
    <w:rsid w:val="00446D95"/>
    <w:rsid w:val="0044736D"/>
    <w:rsid w:val="0044749B"/>
    <w:rsid w:val="00447582"/>
    <w:rsid w:val="00447FFD"/>
    <w:rsid w:val="004503EE"/>
    <w:rsid w:val="00450B65"/>
    <w:rsid w:val="00450DE8"/>
    <w:rsid w:val="00450FB8"/>
    <w:rsid w:val="0045169C"/>
    <w:rsid w:val="004516D0"/>
    <w:rsid w:val="00451782"/>
    <w:rsid w:val="00451E42"/>
    <w:rsid w:val="004521A6"/>
    <w:rsid w:val="0045230D"/>
    <w:rsid w:val="00452346"/>
    <w:rsid w:val="004523E7"/>
    <w:rsid w:val="00453124"/>
    <w:rsid w:val="00453593"/>
    <w:rsid w:val="004535E8"/>
    <w:rsid w:val="004539C2"/>
    <w:rsid w:val="00453AA1"/>
    <w:rsid w:val="00453C1F"/>
    <w:rsid w:val="00453CC6"/>
    <w:rsid w:val="00453E96"/>
    <w:rsid w:val="004546B9"/>
    <w:rsid w:val="00454817"/>
    <w:rsid w:val="00454B87"/>
    <w:rsid w:val="00454CA1"/>
    <w:rsid w:val="00454D0B"/>
    <w:rsid w:val="00454FB4"/>
    <w:rsid w:val="004557DB"/>
    <w:rsid w:val="0045598A"/>
    <w:rsid w:val="00455A16"/>
    <w:rsid w:val="00455CCE"/>
    <w:rsid w:val="004563E6"/>
    <w:rsid w:val="0045656C"/>
    <w:rsid w:val="00456D9D"/>
    <w:rsid w:val="00457560"/>
    <w:rsid w:val="00457E44"/>
    <w:rsid w:val="00460329"/>
    <w:rsid w:val="004604CF"/>
    <w:rsid w:val="00460625"/>
    <w:rsid w:val="00460816"/>
    <w:rsid w:val="00460B6D"/>
    <w:rsid w:val="00460B7F"/>
    <w:rsid w:val="004619A2"/>
    <w:rsid w:val="00461B33"/>
    <w:rsid w:val="00461BC9"/>
    <w:rsid w:val="00461CD4"/>
    <w:rsid w:val="00461D01"/>
    <w:rsid w:val="00461F8C"/>
    <w:rsid w:val="004638A0"/>
    <w:rsid w:val="00463A25"/>
    <w:rsid w:val="00463AEC"/>
    <w:rsid w:val="00463E8A"/>
    <w:rsid w:val="0046532C"/>
    <w:rsid w:val="004655AA"/>
    <w:rsid w:val="00465741"/>
    <w:rsid w:val="0046614F"/>
    <w:rsid w:val="00466521"/>
    <w:rsid w:val="00467410"/>
    <w:rsid w:val="004676E6"/>
    <w:rsid w:val="00467B80"/>
    <w:rsid w:val="00467F84"/>
    <w:rsid w:val="00467FAC"/>
    <w:rsid w:val="004703E7"/>
    <w:rsid w:val="00470DAA"/>
    <w:rsid w:val="00470F1D"/>
    <w:rsid w:val="00470F72"/>
    <w:rsid w:val="00471643"/>
    <w:rsid w:val="00471711"/>
    <w:rsid w:val="00471A68"/>
    <w:rsid w:val="004721B4"/>
    <w:rsid w:val="0047220A"/>
    <w:rsid w:val="004722A8"/>
    <w:rsid w:val="004722CF"/>
    <w:rsid w:val="0047271C"/>
    <w:rsid w:val="00472C56"/>
    <w:rsid w:val="0047353F"/>
    <w:rsid w:val="004739AC"/>
    <w:rsid w:val="00473EF5"/>
    <w:rsid w:val="00474197"/>
    <w:rsid w:val="00474271"/>
    <w:rsid w:val="0047493A"/>
    <w:rsid w:val="00474C2D"/>
    <w:rsid w:val="00475099"/>
    <w:rsid w:val="00475416"/>
    <w:rsid w:val="00475BA7"/>
    <w:rsid w:val="0047617C"/>
    <w:rsid w:val="004766DA"/>
    <w:rsid w:val="004767BB"/>
    <w:rsid w:val="004768D8"/>
    <w:rsid w:val="00476D26"/>
    <w:rsid w:val="00476FC0"/>
    <w:rsid w:val="00477221"/>
    <w:rsid w:val="0047738A"/>
    <w:rsid w:val="004778F0"/>
    <w:rsid w:val="004801A3"/>
    <w:rsid w:val="004803B5"/>
    <w:rsid w:val="004807D6"/>
    <w:rsid w:val="00480883"/>
    <w:rsid w:val="00480C41"/>
    <w:rsid w:val="004811F7"/>
    <w:rsid w:val="00481843"/>
    <w:rsid w:val="004819AD"/>
    <w:rsid w:val="00481D5D"/>
    <w:rsid w:val="00481EA8"/>
    <w:rsid w:val="0048223B"/>
    <w:rsid w:val="00482D37"/>
    <w:rsid w:val="00482ED4"/>
    <w:rsid w:val="004834F1"/>
    <w:rsid w:val="00483990"/>
    <w:rsid w:val="00483D03"/>
    <w:rsid w:val="00483D15"/>
    <w:rsid w:val="004843EA"/>
    <w:rsid w:val="00484417"/>
    <w:rsid w:val="0048443D"/>
    <w:rsid w:val="00485744"/>
    <w:rsid w:val="00485955"/>
    <w:rsid w:val="0048605B"/>
    <w:rsid w:val="00486547"/>
    <w:rsid w:val="004866C6"/>
    <w:rsid w:val="0048679E"/>
    <w:rsid w:val="00486AE3"/>
    <w:rsid w:val="00486AEE"/>
    <w:rsid w:val="00486CB3"/>
    <w:rsid w:val="00486E1F"/>
    <w:rsid w:val="00487281"/>
    <w:rsid w:val="004873A6"/>
    <w:rsid w:val="004877DF"/>
    <w:rsid w:val="00487807"/>
    <w:rsid w:val="004878E3"/>
    <w:rsid w:val="00487CCE"/>
    <w:rsid w:val="004902EB"/>
    <w:rsid w:val="00490D8A"/>
    <w:rsid w:val="00491267"/>
    <w:rsid w:val="00491618"/>
    <w:rsid w:val="004918DD"/>
    <w:rsid w:val="00491CBF"/>
    <w:rsid w:val="0049227A"/>
    <w:rsid w:val="00492337"/>
    <w:rsid w:val="004923FC"/>
    <w:rsid w:val="00492C69"/>
    <w:rsid w:val="00493179"/>
    <w:rsid w:val="004932FB"/>
    <w:rsid w:val="0049350A"/>
    <w:rsid w:val="00493BF2"/>
    <w:rsid w:val="00494205"/>
    <w:rsid w:val="00494422"/>
    <w:rsid w:val="004946A2"/>
    <w:rsid w:val="004955C0"/>
    <w:rsid w:val="00495C54"/>
    <w:rsid w:val="00495D73"/>
    <w:rsid w:val="00495FE5"/>
    <w:rsid w:val="004964AF"/>
    <w:rsid w:val="0049652B"/>
    <w:rsid w:val="00496AED"/>
    <w:rsid w:val="00496BD8"/>
    <w:rsid w:val="00496CA0"/>
    <w:rsid w:val="00497140"/>
    <w:rsid w:val="004973F3"/>
    <w:rsid w:val="00497A51"/>
    <w:rsid w:val="00497C64"/>
    <w:rsid w:val="00497E25"/>
    <w:rsid w:val="004A0343"/>
    <w:rsid w:val="004A04EE"/>
    <w:rsid w:val="004A061B"/>
    <w:rsid w:val="004A0641"/>
    <w:rsid w:val="004A092E"/>
    <w:rsid w:val="004A0949"/>
    <w:rsid w:val="004A0D2B"/>
    <w:rsid w:val="004A0FDE"/>
    <w:rsid w:val="004A231B"/>
    <w:rsid w:val="004A2453"/>
    <w:rsid w:val="004A281C"/>
    <w:rsid w:val="004A284B"/>
    <w:rsid w:val="004A2943"/>
    <w:rsid w:val="004A29B8"/>
    <w:rsid w:val="004A2D0F"/>
    <w:rsid w:val="004A31FE"/>
    <w:rsid w:val="004A32D7"/>
    <w:rsid w:val="004A34FC"/>
    <w:rsid w:val="004A3911"/>
    <w:rsid w:val="004A3BC2"/>
    <w:rsid w:val="004A3F22"/>
    <w:rsid w:val="004A4123"/>
    <w:rsid w:val="004A432B"/>
    <w:rsid w:val="004A4456"/>
    <w:rsid w:val="004A4918"/>
    <w:rsid w:val="004A494E"/>
    <w:rsid w:val="004A561E"/>
    <w:rsid w:val="004A5A7B"/>
    <w:rsid w:val="004A5C0C"/>
    <w:rsid w:val="004A5D47"/>
    <w:rsid w:val="004A5E28"/>
    <w:rsid w:val="004A6950"/>
    <w:rsid w:val="004A6CB6"/>
    <w:rsid w:val="004A6D04"/>
    <w:rsid w:val="004A6E6B"/>
    <w:rsid w:val="004A70C4"/>
    <w:rsid w:val="004A7284"/>
    <w:rsid w:val="004A72D5"/>
    <w:rsid w:val="004A74E7"/>
    <w:rsid w:val="004A7A9E"/>
    <w:rsid w:val="004A7F9A"/>
    <w:rsid w:val="004B01EE"/>
    <w:rsid w:val="004B03B4"/>
    <w:rsid w:val="004B0497"/>
    <w:rsid w:val="004B059E"/>
    <w:rsid w:val="004B0839"/>
    <w:rsid w:val="004B11AB"/>
    <w:rsid w:val="004B1489"/>
    <w:rsid w:val="004B1607"/>
    <w:rsid w:val="004B17EB"/>
    <w:rsid w:val="004B18E7"/>
    <w:rsid w:val="004B1D2B"/>
    <w:rsid w:val="004B1F45"/>
    <w:rsid w:val="004B20ED"/>
    <w:rsid w:val="004B21AC"/>
    <w:rsid w:val="004B2874"/>
    <w:rsid w:val="004B29C2"/>
    <w:rsid w:val="004B2E26"/>
    <w:rsid w:val="004B32BA"/>
    <w:rsid w:val="004B3779"/>
    <w:rsid w:val="004B3A7A"/>
    <w:rsid w:val="004B3D92"/>
    <w:rsid w:val="004B4725"/>
    <w:rsid w:val="004B4754"/>
    <w:rsid w:val="004B493D"/>
    <w:rsid w:val="004B4A1B"/>
    <w:rsid w:val="004B4A86"/>
    <w:rsid w:val="004B4AF1"/>
    <w:rsid w:val="004B4B8B"/>
    <w:rsid w:val="004B4EC0"/>
    <w:rsid w:val="004B52C6"/>
    <w:rsid w:val="004B5BBA"/>
    <w:rsid w:val="004B5FCA"/>
    <w:rsid w:val="004B65A8"/>
    <w:rsid w:val="004B6A94"/>
    <w:rsid w:val="004B700C"/>
    <w:rsid w:val="004B7120"/>
    <w:rsid w:val="004B71FF"/>
    <w:rsid w:val="004B72A2"/>
    <w:rsid w:val="004B75B8"/>
    <w:rsid w:val="004B7986"/>
    <w:rsid w:val="004B7CC6"/>
    <w:rsid w:val="004B7D7D"/>
    <w:rsid w:val="004B7E53"/>
    <w:rsid w:val="004C0230"/>
    <w:rsid w:val="004C079B"/>
    <w:rsid w:val="004C07D7"/>
    <w:rsid w:val="004C09FD"/>
    <w:rsid w:val="004C0AB0"/>
    <w:rsid w:val="004C0BE5"/>
    <w:rsid w:val="004C1717"/>
    <w:rsid w:val="004C1775"/>
    <w:rsid w:val="004C2375"/>
    <w:rsid w:val="004C267E"/>
    <w:rsid w:val="004C26C5"/>
    <w:rsid w:val="004C2752"/>
    <w:rsid w:val="004C2E16"/>
    <w:rsid w:val="004C2E78"/>
    <w:rsid w:val="004C2F1B"/>
    <w:rsid w:val="004C2FE5"/>
    <w:rsid w:val="004C36D0"/>
    <w:rsid w:val="004C3755"/>
    <w:rsid w:val="004C3B30"/>
    <w:rsid w:val="004C3F2A"/>
    <w:rsid w:val="004C4007"/>
    <w:rsid w:val="004C468E"/>
    <w:rsid w:val="004C4781"/>
    <w:rsid w:val="004C484A"/>
    <w:rsid w:val="004C4C60"/>
    <w:rsid w:val="004C4DB7"/>
    <w:rsid w:val="004C51A7"/>
    <w:rsid w:val="004C5424"/>
    <w:rsid w:val="004C54FD"/>
    <w:rsid w:val="004C5D46"/>
    <w:rsid w:val="004C609A"/>
    <w:rsid w:val="004C66DE"/>
    <w:rsid w:val="004C6DEF"/>
    <w:rsid w:val="004C6FA1"/>
    <w:rsid w:val="004C6FF0"/>
    <w:rsid w:val="004C71CF"/>
    <w:rsid w:val="004C72F7"/>
    <w:rsid w:val="004C78D5"/>
    <w:rsid w:val="004C7A1C"/>
    <w:rsid w:val="004D01A9"/>
    <w:rsid w:val="004D03EA"/>
    <w:rsid w:val="004D0600"/>
    <w:rsid w:val="004D085F"/>
    <w:rsid w:val="004D08BD"/>
    <w:rsid w:val="004D0BEA"/>
    <w:rsid w:val="004D0D5B"/>
    <w:rsid w:val="004D0FF2"/>
    <w:rsid w:val="004D1155"/>
    <w:rsid w:val="004D118F"/>
    <w:rsid w:val="004D128E"/>
    <w:rsid w:val="004D138D"/>
    <w:rsid w:val="004D147B"/>
    <w:rsid w:val="004D14B0"/>
    <w:rsid w:val="004D1AE7"/>
    <w:rsid w:val="004D1DF8"/>
    <w:rsid w:val="004D20D9"/>
    <w:rsid w:val="004D2236"/>
    <w:rsid w:val="004D27FB"/>
    <w:rsid w:val="004D2851"/>
    <w:rsid w:val="004D29ED"/>
    <w:rsid w:val="004D341B"/>
    <w:rsid w:val="004D36A6"/>
    <w:rsid w:val="004D384C"/>
    <w:rsid w:val="004D394C"/>
    <w:rsid w:val="004D3A76"/>
    <w:rsid w:val="004D3E44"/>
    <w:rsid w:val="004D3FE3"/>
    <w:rsid w:val="004D4099"/>
    <w:rsid w:val="004D4639"/>
    <w:rsid w:val="004D479B"/>
    <w:rsid w:val="004D47AB"/>
    <w:rsid w:val="004D4B05"/>
    <w:rsid w:val="004D4CA8"/>
    <w:rsid w:val="004D4D44"/>
    <w:rsid w:val="004D54FC"/>
    <w:rsid w:val="004D55B1"/>
    <w:rsid w:val="004D55FF"/>
    <w:rsid w:val="004D56AE"/>
    <w:rsid w:val="004D5AD8"/>
    <w:rsid w:val="004D5B94"/>
    <w:rsid w:val="004D6159"/>
    <w:rsid w:val="004D65EC"/>
    <w:rsid w:val="004D6733"/>
    <w:rsid w:val="004D6756"/>
    <w:rsid w:val="004D6F54"/>
    <w:rsid w:val="004D7137"/>
    <w:rsid w:val="004D7923"/>
    <w:rsid w:val="004D7977"/>
    <w:rsid w:val="004D7BCA"/>
    <w:rsid w:val="004D7D7B"/>
    <w:rsid w:val="004D7E15"/>
    <w:rsid w:val="004D7E36"/>
    <w:rsid w:val="004E01C8"/>
    <w:rsid w:val="004E071A"/>
    <w:rsid w:val="004E072A"/>
    <w:rsid w:val="004E0CA8"/>
    <w:rsid w:val="004E15EA"/>
    <w:rsid w:val="004E17A6"/>
    <w:rsid w:val="004E1BCA"/>
    <w:rsid w:val="004E1C96"/>
    <w:rsid w:val="004E2830"/>
    <w:rsid w:val="004E32EB"/>
    <w:rsid w:val="004E397A"/>
    <w:rsid w:val="004E397E"/>
    <w:rsid w:val="004E424E"/>
    <w:rsid w:val="004E460B"/>
    <w:rsid w:val="004E4928"/>
    <w:rsid w:val="004E4C18"/>
    <w:rsid w:val="004E4C4F"/>
    <w:rsid w:val="004E4C79"/>
    <w:rsid w:val="004E5191"/>
    <w:rsid w:val="004E5203"/>
    <w:rsid w:val="004E5738"/>
    <w:rsid w:val="004E5828"/>
    <w:rsid w:val="004E5D2F"/>
    <w:rsid w:val="004E65C7"/>
    <w:rsid w:val="004E68D7"/>
    <w:rsid w:val="004E6A41"/>
    <w:rsid w:val="004E6FA6"/>
    <w:rsid w:val="004E734A"/>
    <w:rsid w:val="004E765A"/>
    <w:rsid w:val="004E7E1A"/>
    <w:rsid w:val="004E7E59"/>
    <w:rsid w:val="004F0047"/>
    <w:rsid w:val="004F017F"/>
    <w:rsid w:val="004F0408"/>
    <w:rsid w:val="004F06BC"/>
    <w:rsid w:val="004F2535"/>
    <w:rsid w:val="004F261B"/>
    <w:rsid w:val="004F2703"/>
    <w:rsid w:val="004F2AFF"/>
    <w:rsid w:val="004F2C39"/>
    <w:rsid w:val="004F2D08"/>
    <w:rsid w:val="004F2EC0"/>
    <w:rsid w:val="004F32D4"/>
    <w:rsid w:val="004F33F5"/>
    <w:rsid w:val="004F3673"/>
    <w:rsid w:val="004F3A9E"/>
    <w:rsid w:val="004F3BC1"/>
    <w:rsid w:val="004F3F5D"/>
    <w:rsid w:val="004F4306"/>
    <w:rsid w:val="004F4658"/>
    <w:rsid w:val="004F4951"/>
    <w:rsid w:val="004F4D90"/>
    <w:rsid w:val="004F52D5"/>
    <w:rsid w:val="004F543A"/>
    <w:rsid w:val="004F5530"/>
    <w:rsid w:val="004F5C0F"/>
    <w:rsid w:val="004F6190"/>
    <w:rsid w:val="004F6302"/>
    <w:rsid w:val="004F7382"/>
    <w:rsid w:val="004F7427"/>
    <w:rsid w:val="004F753A"/>
    <w:rsid w:val="004F7549"/>
    <w:rsid w:val="004F78EE"/>
    <w:rsid w:val="004F7C95"/>
    <w:rsid w:val="004F7E43"/>
    <w:rsid w:val="004F7E95"/>
    <w:rsid w:val="005000E7"/>
    <w:rsid w:val="00500127"/>
    <w:rsid w:val="005001F0"/>
    <w:rsid w:val="005001F2"/>
    <w:rsid w:val="0050035B"/>
    <w:rsid w:val="00500A9F"/>
    <w:rsid w:val="00500FAA"/>
    <w:rsid w:val="00501247"/>
    <w:rsid w:val="00501329"/>
    <w:rsid w:val="0050147D"/>
    <w:rsid w:val="0050158A"/>
    <w:rsid w:val="00501796"/>
    <w:rsid w:val="005019B2"/>
    <w:rsid w:val="0050229A"/>
    <w:rsid w:val="005022D0"/>
    <w:rsid w:val="005025F8"/>
    <w:rsid w:val="00502854"/>
    <w:rsid w:val="00502A5D"/>
    <w:rsid w:val="00502B72"/>
    <w:rsid w:val="00502CD2"/>
    <w:rsid w:val="00502D5C"/>
    <w:rsid w:val="00502D98"/>
    <w:rsid w:val="00502FFD"/>
    <w:rsid w:val="005034A0"/>
    <w:rsid w:val="00503D3D"/>
    <w:rsid w:val="00504016"/>
    <w:rsid w:val="005044EB"/>
    <w:rsid w:val="0050465D"/>
    <w:rsid w:val="0050473B"/>
    <w:rsid w:val="0050511C"/>
    <w:rsid w:val="005053D4"/>
    <w:rsid w:val="0050556C"/>
    <w:rsid w:val="005057B0"/>
    <w:rsid w:val="005059E3"/>
    <w:rsid w:val="00505BF5"/>
    <w:rsid w:val="0050604B"/>
    <w:rsid w:val="0050689D"/>
    <w:rsid w:val="00506A20"/>
    <w:rsid w:val="00507343"/>
    <w:rsid w:val="00507377"/>
    <w:rsid w:val="00507493"/>
    <w:rsid w:val="0050763A"/>
    <w:rsid w:val="00507640"/>
    <w:rsid w:val="00507721"/>
    <w:rsid w:val="0050775D"/>
    <w:rsid w:val="005079D9"/>
    <w:rsid w:val="00507B7B"/>
    <w:rsid w:val="00507F97"/>
    <w:rsid w:val="0051083C"/>
    <w:rsid w:val="00510881"/>
    <w:rsid w:val="00510ED0"/>
    <w:rsid w:val="005111E1"/>
    <w:rsid w:val="005112CB"/>
    <w:rsid w:val="00511A60"/>
    <w:rsid w:val="00511C95"/>
    <w:rsid w:val="00511DDC"/>
    <w:rsid w:val="00511EAA"/>
    <w:rsid w:val="005124BB"/>
    <w:rsid w:val="00512AFD"/>
    <w:rsid w:val="00512BFA"/>
    <w:rsid w:val="00512D8E"/>
    <w:rsid w:val="005135F6"/>
    <w:rsid w:val="005140A6"/>
    <w:rsid w:val="005140A9"/>
    <w:rsid w:val="00514762"/>
    <w:rsid w:val="00514C83"/>
    <w:rsid w:val="005153C9"/>
    <w:rsid w:val="0051568D"/>
    <w:rsid w:val="00516650"/>
    <w:rsid w:val="00516C63"/>
    <w:rsid w:val="00516DCB"/>
    <w:rsid w:val="00517074"/>
    <w:rsid w:val="00517205"/>
    <w:rsid w:val="00517FC0"/>
    <w:rsid w:val="0052013F"/>
    <w:rsid w:val="0052049B"/>
    <w:rsid w:val="00520592"/>
    <w:rsid w:val="0052066E"/>
    <w:rsid w:val="0052090F"/>
    <w:rsid w:val="00520939"/>
    <w:rsid w:val="00520C50"/>
    <w:rsid w:val="00521318"/>
    <w:rsid w:val="00521463"/>
    <w:rsid w:val="00521526"/>
    <w:rsid w:val="0052154E"/>
    <w:rsid w:val="00521F0E"/>
    <w:rsid w:val="00521F22"/>
    <w:rsid w:val="0052276F"/>
    <w:rsid w:val="005227B3"/>
    <w:rsid w:val="00522899"/>
    <w:rsid w:val="00522991"/>
    <w:rsid w:val="0052353B"/>
    <w:rsid w:val="00523710"/>
    <w:rsid w:val="00523A2B"/>
    <w:rsid w:val="00523AD3"/>
    <w:rsid w:val="00524312"/>
    <w:rsid w:val="0052478C"/>
    <w:rsid w:val="00524B96"/>
    <w:rsid w:val="00524E47"/>
    <w:rsid w:val="00524EB9"/>
    <w:rsid w:val="00524F40"/>
    <w:rsid w:val="00525535"/>
    <w:rsid w:val="00525912"/>
    <w:rsid w:val="00525D96"/>
    <w:rsid w:val="00527126"/>
    <w:rsid w:val="00527424"/>
    <w:rsid w:val="00527FF7"/>
    <w:rsid w:val="00530201"/>
    <w:rsid w:val="0053025A"/>
    <w:rsid w:val="005308A7"/>
    <w:rsid w:val="00530ADF"/>
    <w:rsid w:val="00530BD4"/>
    <w:rsid w:val="00530F49"/>
    <w:rsid w:val="00530FF5"/>
    <w:rsid w:val="00531800"/>
    <w:rsid w:val="00531B92"/>
    <w:rsid w:val="00531F1F"/>
    <w:rsid w:val="0053254A"/>
    <w:rsid w:val="005327B6"/>
    <w:rsid w:val="005329DC"/>
    <w:rsid w:val="00532AE4"/>
    <w:rsid w:val="00532B25"/>
    <w:rsid w:val="005331B2"/>
    <w:rsid w:val="00533652"/>
    <w:rsid w:val="00533686"/>
    <w:rsid w:val="005336CA"/>
    <w:rsid w:val="00533D47"/>
    <w:rsid w:val="00533F3F"/>
    <w:rsid w:val="00534041"/>
    <w:rsid w:val="00534251"/>
    <w:rsid w:val="005349BE"/>
    <w:rsid w:val="00534CD2"/>
    <w:rsid w:val="00534ED9"/>
    <w:rsid w:val="00535010"/>
    <w:rsid w:val="00535785"/>
    <w:rsid w:val="00535AC2"/>
    <w:rsid w:val="00535BBE"/>
    <w:rsid w:val="00535DCE"/>
    <w:rsid w:val="00535DF6"/>
    <w:rsid w:val="005361E8"/>
    <w:rsid w:val="00536445"/>
    <w:rsid w:val="005365F9"/>
    <w:rsid w:val="005366A9"/>
    <w:rsid w:val="00536A3E"/>
    <w:rsid w:val="00536C63"/>
    <w:rsid w:val="00536CFA"/>
    <w:rsid w:val="00536DF4"/>
    <w:rsid w:val="0053758E"/>
    <w:rsid w:val="00537645"/>
    <w:rsid w:val="0053771E"/>
    <w:rsid w:val="005377C5"/>
    <w:rsid w:val="00537F09"/>
    <w:rsid w:val="00537FB3"/>
    <w:rsid w:val="00540022"/>
    <w:rsid w:val="00540200"/>
    <w:rsid w:val="00540894"/>
    <w:rsid w:val="00540923"/>
    <w:rsid w:val="00540A2A"/>
    <w:rsid w:val="00540AA1"/>
    <w:rsid w:val="00540DE0"/>
    <w:rsid w:val="0054108E"/>
    <w:rsid w:val="00541101"/>
    <w:rsid w:val="0054175D"/>
    <w:rsid w:val="005418CD"/>
    <w:rsid w:val="00541B7E"/>
    <w:rsid w:val="005420A1"/>
    <w:rsid w:val="005420A9"/>
    <w:rsid w:val="005425D9"/>
    <w:rsid w:val="0054261C"/>
    <w:rsid w:val="00542B46"/>
    <w:rsid w:val="0054305F"/>
    <w:rsid w:val="0054306B"/>
    <w:rsid w:val="00543CC7"/>
    <w:rsid w:val="00543D7A"/>
    <w:rsid w:val="00543DF1"/>
    <w:rsid w:val="0054435C"/>
    <w:rsid w:val="005444BC"/>
    <w:rsid w:val="00544947"/>
    <w:rsid w:val="00544D3A"/>
    <w:rsid w:val="00544D7E"/>
    <w:rsid w:val="00544FFC"/>
    <w:rsid w:val="0054518A"/>
    <w:rsid w:val="0054531E"/>
    <w:rsid w:val="00545933"/>
    <w:rsid w:val="00545A06"/>
    <w:rsid w:val="00545A3F"/>
    <w:rsid w:val="00545CD5"/>
    <w:rsid w:val="005460BE"/>
    <w:rsid w:val="005461C2"/>
    <w:rsid w:val="005463EC"/>
    <w:rsid w:val="005465AC"/>
    <w:rsid w:val="0054673F"/>
    <w:rsid w:val="00546885"/>
    <w:rsid w:val="005469A7"/>
    <w:rsid w:val="00547482"/>
    <w:rsid w:val="005474FD"/>
    <w:rsid w:val="00550522"/>
    <w:rsid w:val="005505C1"/>
    <w:rsid w:val="00550633"/>
    <w:rsid w:val="005506A8"/>
    <w:rsid w:val="005506CF"/>
    <w:rsid w:val="00550DED"/>
    <w:rsid w:val="00550EDA"/>
    <w:rsid w:val="00550F74"/>
    <w:rsid w:val="00551010"/>
    <w:rsid w:val="00551838"/>
    <w:rsid w:val="00551A5B"/>
    <w:rsid w:val="00551BF0"/>
    <w:rsid w:val="00551C15"/>
    <w:rsid w:val="00551CA9"/>
    <w:rsid w:val="005520D6"/>
    <w:rsid w:val="0055226C"/>
    <w:rsid w:val="005524F6"/>
    <w:rsid w:val="0055265B"/>
    <w:rsid w:val="00552D8C"/>
    <w:rsid w:val="0055301D"/>
    <w:rsid w:val="00553A14"/>
    <w:rsid w:val="00553A90"/>
    <w:rsid w:val="00553BF5"/>
    <w:rsid w:val="00553DA7"/>
    <w:rsid w:val="00553F0F"/>
    <w:rsid w:val="00554151"/>
    <w:rsid w:val="00554A63"/>
    <w:rsid w:val="0055617E"/>
    <w:rsid w:val="0055661D"/>
    <w:rsid w:val="00556773"/>
    <w:rsid w:val="00556AF4"/>
    <w:rsid w:val="00556D4E"/>
    <w:rsid w:val="00556FD9"/>
    <w:rsid w:val="005577B4"/>
    <w:rsid w:val="00557E11"/>
    <w:rsid w:val="00557E85"/>
    <w:rsid w:val="00557EAC"/>
    <w:rsid w:val="00560049"/>
    <w:rsid w:val="00560064"/>
    <w:rsid w:val="00560307"/>
    <w:rsid w:val="00560490"/>
    <w:rsid w:val="005608C1"/>
    <w:rsid w:val="00560B0D"/>
    <w:rsid w:val="0056138B"/>
    <w:rsid w:val="00561736"/>
    <w:rsid w:val="0056191C"/>
    <w:rsid w:val="00561C63"/>
    <w:rsid w:val="00561DC3"/>
    <w:rsid w:val="00561FEB"/>
    <w:rsid w:val="0056225A"/>
    <w:rsid w:val="00562AB4"/>
    <w:rsid w:val="00563106"/>
    <w:rsid w:val="005638D5"/>
    <w:rsid w:val="00563AD1"/>
    <w:rsid w:val="00563B6E"/>
    <w:rsid w:val="00563D81"/>
    <w:rsid w:val="00563F52"/>
    <w:rsid w:val="005649A7"/>
    <w:rsid w:val="00565AF6"/>
    <w:rsid w:val="00566045"/>
    <w:rsid w:val="00566601"/>
    <w:rsid w:val="0056682B"/>
    <w:rsid w:val="0056684F"/>
    <w:rsid w:val="005669EE"/>
    <w:rsid w:val="00566B20"/>
    <w:rsid w:val="00566C76"/>
    <w:rsid w:val="00566E45"/>
    <w:rsid w:val="0056726E"/>
    <w:rsid w:val="005673FA"/>
    <w:rsid w:val="00567782"/>
    <w:rsid w:val="00567D41"/>
    <w:rsid w:val="0057044B"/>
    <w:rsid w:val="005708CA"/>
    <w:rsid w:val="00570B23"/>
    <w:rsid w:val="00570B45"/>
    <w:rsid w:val="00570F18"/>
    <w:rsid w:val="00571270"/>
    <w:rsid w:val="005716D6"/>
    <w:rsid w:val="00571837"/>
    <w:rsid w:val="00571959"/>
    <w:rsid w:val="00571F6F"/>
    <w:rsid w:val="00572213"/>
    <w:rsid w:val="0057260C"/>
    <w:rsid w:val="00572619"/>
    <w:rsid w:val="005728D2"/>
    <w:rsid w:val="00572A03"/>
    <w:rsid w:val="00572E20"/>
    <w:rsid w:val="0057303B"/>
    <w:rsid w:val="00573108"/>
    <w:rsid w:val="00573218"/>
    <w:rsid w:val="00573727"/>
    <w:rsid w:val="0057379D"/>
    <w:rsid w:val="00573AAA"/>
    <w:rsid w:val="005742AB"/>
    <w:rsid w:val="005742EE"/>
    <w:rsid w:val="0057474B"/>
    <w:rsid w:val="0057496E"/>
    <w:rsid w:val="00574F9D"/>
    <w:rsid w:val="0057511C"/>
    <w:rsid w:val="00575502"/>
    <w:rsid w:val="00575B47"/>
    <w:rsid w:val="00575CAE"/>
    <w:rsid w:val="00575D19"/>
    <w:rsid w:val="00576ECD"/>
    <w:rsid w:val="00576FF2"/>
    <w:rsid w:val="005773B9"/>
    <w:rsid w:val="0057764F"/>
    <w:rsid w:val="00577926"/>
    <w:rsid w:val="005779A7"/>
    <w:rsid w:val="00577DA8"/>
    <w:rsid w:val="00577FAE"/>
    <w:rsid w:val="005800A6"/>
    <w:rsid w:val="00580857"/>
    <w:rsid w:val="005810F2"/>
    <w:rsid w:val="00581178"/>
    <w:rsid w:val="00581224"/>
    <w:rsid w:val="0058148F"/>
    <w:rsid w:val="00581768"/>
    <w:rsid w:val="00581A43"/>
    <w:rsid w:val="00581CB9"/>
    <w:rsid w:val="00581D51"/>
    <w:rsid w:val="00582002"/>
    <w:rsid w:val="00582271"/>
    <w:rsid w:val="005823AD"/>
    <w:rsid w:val="005835BB"/>
    <w:rsid w:val="005836EF"/>
    <w:rsid w:val="00583778"/>
    <w:rsid w:val="005837BD"/>
    <w:rsid w:val="0058396F"/>
    <w:rsid w:val="00583C8F"/>
    <w:rsid w:val="00584852"/>
    <w:rsid w:val="0058496E"/>
    <w:rsid w:val="00584A5C"/>
    <w:rsid w:val="0058532C"/>
    <w:rsid w:val="0058581E"/>
    <w:rsid w:val="005860CF"/>
    <w:rsid w:val="005861B4"/>
    <w:rsid w:val="005862AC"/>
    <w:rsid w:val="005864A3"/>
    <w:rsid w:val="00586630"/>
    <w:rsid w:val="0058691C"/>
    <w:rsid w:val="00586D60"/>
    <w:rsid w:val="00586F1A"/>
    <w:rsid w:val="005871F1"/>
    <w:rsid w:val="0058741C"/>
    <w:rsid w:val="00587478"/>
    <w:rsid w:val="0058791A"/>
    <w:rsid w:val="005879D4"/>
    <w:rsid w:val="00587A60"/>
    <w:rsid w:val="0059005E"/>
    <w:rsid w:val="005907C9"/>
    <w:rsid w:val="00590DFA"/>
    <w:rsid w:val="00592129"/>
    <w:rsid w:val="005924C7"/>
    <w:rsid w:val="005925D3"/>
    <w:rsid w:val="005926F1"/>
    <w:rsid w:val="00592830"/>
    <w:rsid w:val="00592E05"/>
    <w:rsid w:val="005930D8"/>
    <w:rsid w:val="005931CE"/>
    <w:rsid w:val="0059347A"/>
    <w:rsid w:val="005936FB"/>
    <w:rsid w:val="00593989"/>
    <w:rsid w:val="00593A42"/>
    <w:rsid w:val="00594352"/>
    <w:rsid w:val="0059438D"/>
    <w:rsid w:val="005945EE"/>
    <w:rsid w:val="0059463D"/>
    <w:rsid w:val="00594671"/>
    <w:rsid w:val="00595563"/>
    <w:rsid w:val="00595802"/>
    <w:rsid w:val="005965E3"/>
    <w:rsid w:val="00596899"/>
    <w:rsid w:val="00596EA5"/>
    <w:rsid w:val="0059720A"/>
    <w:rsid w:val="00597DF4"/>
    <w:rsid w:val="00597EEF"/>
    <w:rsid w:val="005A020C"/>
    <w:rsid w:val="005A06FA"/>
    <w:rsid w:val="005A0F54"/>
    <w:rsid w:val="005A1673"/>
    <w:rsid w:val="005A1914"/>
    <w:rsid w:val="005A2559"/>
    <w:rsid w:val="005A269E"/>
    <w:rsid w:val="005A29C7"/>
    <w:rsid w:val="005A2E1A"/>
    <w:rsid w:val="005A36D8"/>
    <w:rsid w:val="005A39E6"/>
    <w:rsid w:val="005A3A55"/>
    <w:rsid w:val="005A401E"/>
    <w:rsid w:val="005A435F"/>
    <w:rsid w:val="005A439B"/>
    <w:rsid w:val="005A45E6"/>
    <w:rsid w:val="005A4D8A"/>
    <w:rsid w:val="005A55C0"/>
    <w:rsid w:val="005A570B"/>
    <w:rsid w:val="005A5BB9"/>
    <w:rsid w:val="005A5D2D"/>
    <w:rsid w:val="005A6021"/>
    <w:rsid w:val="005A667F"/>
    <w:rsid w:val="005A678A"/>
    <w:rsid w:val="005A69CD"/>
    <w:rsid w:val="005A6A1D"/>
    <w:rsid w:val="005A6DA9"/>
    <w:rsid w:val="005A7580"/>
    <w:rsid w:val="005A76F9"/>
    <w:rsid w:val="005A79F8"/>
    <w:rsid w:val="005A7E3B"/>
    <w:rsid w:val="005A7E84"/>
    <w:rsid w:val="005B0000"/>
    <w:rsid w:val="005B00EE"/>
    <w:rsid w:val="005B0173"/>
    <w:rsid w:val="005B0CAC"/>
    <w:rsid w:val="005B1017"/>
    <w:rsid w:val="005B11CA"/>
    <w:rsid w:val="005B14EB"/>
    <w:rsid w:val="005B19F1"/>
    <w:rsid w:val="005B25A9"/>
    <w:rsid w:val="005B26ED"/>
    <w:rsid w:val="005B3211"/>
    <w:rsid w:val="005B33CA"/>
    <w:rsid w:val="005B3B1E"/>
    <w:rsid w:val="005B419C"/>
    <w:rsid w:val="005B4207"/>
    <w:rsid w:val="005B4595"/>
    <w:rsid w:val="005B4AAC"/>
    <w:rsid w:val="005B4E14"/>
    <w:rsid w:val="005B51E5"/>
    <w:rsid w:val="005B526B"/>
    <w:rsid w:val="005B5B52"/>
    <w:rsid w:val="005B6546"/>
    <w:rsid w:val="005B65C6"/>
    <w:rsid w:val="005B6C48"/>
    <w:rsid w:val="005B6E03"/>
    <w:rsid w:val="005B6E20"/>
    <w:rsid w:val="005B6F91"/>
    <w:rsid w:val="005B76B6"/>
    <w:rsid w:val="005B7D77"/>
    <w:rsid w:val="005B7F21"/>
    <w:rsid w:val="005C019A"/>
    <w:rsid w:val="005C0409"/>
    <w:rsid w:val="005C093A"/>
    <w:rsid w:val="005C0950"/>
    <w:rsid w:val="005C0A9B"/>
    <w:rsid w:val="005C0AC4"/>
    <w:rsid w:val="005C0B50"/>
    <w:rsid w:val="005C0C9E"/>
    <w:rsid w:val="005C0E58"/>
    <w:rsid w:val="005C0EA4"/>
    <w:rsid w:val="005C12F8"/>
    <w:rsid w:val="005C2924"/>
    <w:rsid w:val="005C2AB8"/>
    <w:rsid w:val="005C303B"/>
    <w:rsid w:val="005C344E"/>
    <w:rsid w:val="005C3865"/>
    <w:rsid w:val="005C3EAB"/>
    <w:rsid w:val="005C465A"/>
    <w:rsid w:val="005C4C98"/>
    <w:rsid w:val="005C5094"/>
    <w:rsid w:val="005C572F"/>
    <w:rsid w:val="005C57DB"/>
    <w:rsid w:val="005C5ACE"/>
    <w:rsid w:val="005C600A"/>
    <w:rsid w:val="005C6432"/>
    <w:rsid w:val="005C670E"/>
    <w:rsid w:val="005C67CC"/>
    <w:rsid w:val="005C6EBD"/>
    <w:rsid w:val="005C6FC7"/>
    <w:rsid w:val="005C79C1"/>
    <w:rsid w:val="005C7E2F"/>
    <w:rsid w:val="005D0045"/>
    <w:rsid w:val="005D087E"/>
    <w:rsid w:val="005D0DFB"/>
    <w:rsid w:val="005D1605"/>
    <w:rsid w:val="005D1A1E"/>
    <w:rsid w:val="005D1A57"/>
    <w:rsid w:val="005D1E41"/>
    <w:rsid w:val="005D1E93"/>
    <w:rsid w:val="005D1F46"/>
    <w:rsid w:val="005D2161"/>
    <w:rsid w:val="005D2A12"/>
    <w:rsid w:val="005D2D30"/>
    <w:rsid w:val="005D2E9E"/>
    <w:rsid w:val="005D332A"/>
    <w:rsid w:val="005D338B"/>
    <w:rsid w:val="005D38DC"/>
    <w:rsid w:val="005D4004"/>
    <w:rsid w:val="005D4274"/>
    <w:rsid w:val="005D4A18"/>
    <w:rsid w:val="005D4D26"/>
    <w:rsid w:val="005D4F2A"/>
    <w:rsid w:val="005D5063"/>
    <w:rsid w:val="005D534A"/>
    <w:rsid w:val="005D5362"/>
    <w:rsid w:val="005D552F"/>
    <w:rsid w:val="005D5F25"/>
    <w:rsid w:val="005D656C"/>
    <w:rsid w:val="005D69EA"/>
    <w:rsid w:val="005D6DBE"/>
    <w:rsid w:val="005D6EE8"/>
    <w:rsid w:val="005D70BF"/>
    <w:rsid w:val="005D740C"/>
    <w:rsid w:val="005D7BD6"/>
    <w:rsid w:val="005E0112"/>
    <w:rsid w:val="005E0BB2"/>
    <w:rsid w:val="005E0E47"/>
    <w:rsid w:val="005E11B4"/>
    <w:rsid w:val="005E17A4"/>
    <w:rsid w:val="005E19E0"/>
    <w:rsid w:val="005E1DBC"/>
    <w:rsid w:val="005E27F9"/>
    <w:rsid w:val="005E2B40"/>
    <w:rsid w:val="005E2DA4"/>
    <w:rsid w:val="005E2E14"/>
    <w:rsid w:val="005E301A"/>
    <w:rsid w:val="005E331E"/>
    <w:rsid w:val="005E3332"/>
    <w:rsid w:val="005E359C"/>
    <w:rsid w:val="005E390F"/>
    <w:rsid w:val="005E3F06"/>
    <w:rsid w:val="005E40FD"/>
    <w:rsid w:val="005E436E"/>
    <w:rsid w:val="005E4486"/>
    <w:rsid w:val="005E4B2C"/>
    <w:rsid w:val="005E4B7E"/>
    <w:rsid w:val="005E51D2"/>
    <w:rsid w:val="005E55D9"/>
    <w:rsid w:val="005E55DF"/>
    <w:rsid w:val="005E561D"/>
    <w:rsid w:val="005E56F0"/>
    <w:rsid w:val="005E574A"/>
    <w:rsid w:val="005E6086"/>
    <w:rsid w:val="005E6A7F"/>
    <w:rsid w:val="005E6E88"/>
    <w:rsid w:val="005E74C4"/>
    <w:rsid w:val="005E7500"/>
    <w:rsid w:val="005E7908"/>
    <w:rsid w:val="005F0036"/>
    <w:rsid w:val="005F0194"/>
    <w:rsid w:val="005F01DF"/>
    <w:rsid w:val="005F01F2"/>
    <w:rsid w:val="005F0463"/>
    <w:rsid w:val="005F04A1"/>
    <w:rsid w:val="005F07AF"/>
    <w:rsid w:val="005F0A53"/>
    <w:rsid w:val="005F12D6"/>
    <w:rsid w:val="005F1490"/>
    <w:rsid w:val="005F16FE"/>
    <w:rsid w:val="005F19A6"/>
    <w:rsid w:val="005F1BA2"/>
    <w:rsid w:val="005F23A1"/>
    <w:rsid w:val="005F2BD0"/>
    <w:rsid w:val="005F2CCB"/>
    <w:rsid w:val="005F2D82"/>
    <w:rsid w:val="005F31F8"/>
    <w:rsid w:val="005F344C"/>
    <w:rsid w:val="005F3815"/>
    <w:rsid w:val="005F3EE7"/>
    <w:rsid w:val="005F4143"/>
    <w:rsid w:val="005F4664"/>
    <w:rsid w:val="005F4816"/>
    <w:rsid w:val="005F4BC4"/>
    <w:rsid w:val="005F5205"/>
    <w:rsid w:val="005F526C"/>
    <w:rsid w:val="005F5286"/>
    <w:rsid w:val="005F56D3"/>
    <w:rsid w:val="005F5757"/>
    <w:rsid w:val="005F5A7E"/>
    <w:rsid w:val="005F5CC2"/>
    <w:rsid w:val="005F5D5A"/>
    <w:rsid w:val="005F5F1D"/>
    <w:rsid w:val="005F6188"/>
    <w:rsid w:val="005F627E"/>
    <w:rsid w:val="005F6287"/>
    <w:rsid w:val="005F645E"/>
    <w:rsid w:val="005F647D"/>
    <w:rsid w:val="005F666F"/>
    <w:rsid w:val="005F68FF"/>
    <w:rsid w:val="005F7844"/>
    <w:rsid w:val="005F786C"/>
    <w:rsid w:val="005F7A64"/>
    <w:rsid w:val="005F7AE7"/>
    <w:rsid w:val="005F7B48"/>
    <w:rsid w:val="005F7BB1"/>
    <w:rsid w:val="005F7C81"/>
    <w:rsid w:val="006001EB"/>
    <w:rsid w:val="0060039B"/>
    <w:rsid w:val="00600A1E"/>
    <w:rsid w:val="00600A3D"/>
    <w:rsid w:val="00600E17"/>
    <w:rsid w:val="0060106C"/>
    <w:rsid w:val="006011FC"/>
    <w:rsid w:val="0060122D"/>
    <w:rsid w:val="00601299"/>
    <w:rsid w:val="00601BC1"/>
    <w:rsid w:val="00601E3E"/>
    <w:rsid w:val="00601F18"/>
    <w:rsid w:val="00602026"/>
    <w:rsid w:val="00602641"/>
    <w:rsid w:val="00602E68"/>
    <w:rsid w:val="006037BC"/>
    <w:rsid w:val="00603A8F"/>
    <w:rsid w:val="00603BFA"/>
    <w:rsid w:val="006040DD"/>
    <w:rsid w:val="0060449D"/>
    <w:rsid w:val="00605135"/>
    <w:rsid w:val="00605A66"/>
    <w:rsid w:val="00605B7E"/>
    <w:rsid w:val="00605CD9"/>
    <w:rsid w:val="00605EEC"/>
    <w:rsid w:val="00606302"/>
    <w:rsid w:val="00606331"/>
    <w:rsid w:val="00606BDE"/>
    <w:rsid w:val="00606BEE"/>
    <w:rsid w:val="0060759A"/>
    <w:rsid w:val="006076ED"/>
    <w:rsid w:val="006077F5"/>
    <w:rsid w:val="00607834"/>
    <w:rsid w:val="00607968"/>
    <w:rsid w:val="00607A32"/>
    <w:rsid w:val="00607CBA"/>
    <w:rsid w:val="00607EB8"/>
    <w:rsid w:val="00607F3F"/>
    <w:rsid w:val="00610048"/>
    <w:rsid w:val="00610459"/>
    <w:rsid w:val="0061075F"/>
    <w:rsid w:val="006110CE"/>
    <w:rsid w:val="00611229"/>
    <w:rsid w:val="00611815"/>
    <w:rsid w:val="00611D9B"/>
    <w:rsid w:val="00611F82"/>
    <w:rsid w:val="00612540"/>
    <w:rsid w:val="00612D09"/>
    <w:rsid w:val="006136A0"/>
    <w:rsid w:val="006137A2"/>
    <w:rsid w:val="00613C02"/>
    <w:rsid w:val="0061494D"/>
    <w:rsid w:val="00614AFE"/>
    <w:rsid w:val="006153BE"/>
    <w:rsid w:val="0061554E"/>
    <w:rsid w:val="00615576"/>
    <w:rsid w:val="006157AC"/>
    <w:rsid w:val="00615CF4"/>
    <w:rsid w:val="00615D2E"/>
    <w:rsid w:val="00615DBB"/>
    <w:rsid w:val="00615FD0"/>
    <w:rsid w:val="00616499"/>
    <w:rsid w:val="0061656C"/>
    <w:rsid w:val="006165B1"/>
    <w:rsid w:val="00616AE7"/>
    <w:rsid w:val="006200BD"/>
    <w:rsid w:val="00620114"/>
    <w:rsid w:val="00620604"/>
    <w:rsid w:val="0062073C"/>
    <w:rsid w:val="00620B61"/>
    <w:rsid w:val="00620D5E"/>
    <w:rsid w:val="00620F53"/>
    <w:rsid w:val="006213F0"/>
    <w:rsid w:val="00621FC7"/>
    <w:rsid w:val="006221E9"/>
    <w:rsid w:val="0062239E"/>
    <w:rsid w:val="006228DA"/>
    <w:rsid w:val="00622D18"/>
    <w:rsid w:val="00623B2F"/>
    <w:rsid w:val="00623C65"/>
    <w:rsid w:val="00624159"/>
    <w:rsid w:val="00624610"/>
    <w:rsid w:val="00624722"/>
    <w:rsid w:val="0062492B"/>
    <w:rsid w:val="00624EDC"/>
    <w:rsid w:val="006250B8"/>
    <w:rsid w:val="006250E7"/>
    <w:rsid w:val="00625AA0"/>
    <w:rsid w:val="00625B3A"/>
    <w:rsid w:val="00626070"/>
    <w:rsid w:val="0062695E"/>
    <w:rsid w:val="00626E1F"/>
    <w:rsid w:val="006272EC"/>
    <w:rsid w:val="0062739C"/>
    <w:rsid w:val="006277C7"/>
    <w:rsid w:val="00627AD8"/>
    <w:rsid w:val="00627BBF"/>
    <w:rsid w:val="00627CB7"/>
    <w:rsid w:val="0063026B"/>
    <w:rsid w:val="00630737"/>
    <w:rsid w:val="00630B1B"/>
    <w:rsid w:val="00630BB9"/>
    <w:rsid w:val="00630D53"/>
    <w:rsid w:val="00631359"/>
    <w:rsid w:val="0063148A"/>
    <w:rsid w:val="006315FE"/>
    <w:rsid w:val="00631617"/>
    <w:rsid w:val="00631B04"/>
    <w:rsid w:val="00632245"/>
    <w:rsid w:val="00632304"/>
    <w:rsid w:val="006324FC"/>
    <w:rsid w:val="00632B5C"/>
    <w:rsid w:val="00632CE5"/>
    <w:rsid w:val="0063322B"/>
    <w:rsid w:val="00633361"/>
    <w:rsid w:val="006337CF"/>
    <w:rsid w:val="00633A08"/>
    <w:rsid w:val="00633E11"/>
    <w:rsid w:val="00633EFA"/>
    <w:rsid w:val="00633FDA"/>
    <w:rsid w:val="006347D2"/>
    <w:rsid w:val="006348E3"/>
    <w:rsid w:val="00634C5E"/>
    <w:rsid w:val="00634F96"/>
    <w:rsid w:val="006350C5"/>
    <w:rsid w:val="0063566F"/>
    <w:rsid w:val="0063593E"/>
    <w:rsid w:val="00636099"/>
    <w:rsid w:val="00636272"/>
    <w:rsid w:val="00636C4C"/>
    <w:rsid w:val="00636EB7"/>
    <w:rsid w:val="00637449"/>
    <w:rsid w:val="0063792F"/>
    <w:rsid w:val="00637B98"/>
    <w:rsid w:val="00637DC2"/>
    <w:rsid w:val="00640A1E"/>
    <w:rsid w:val="00640E83"/>
    <w:rsid w:val="0064189B"/>
    <w:rsid w:val="00641FE2"/>
    <w:rsid w:val="00642471"/>
    <w:rsid w:val="006424CF"/>
    <w:rsid w:val="00642B26"/>
    <w:rsid w:val="00642F9C"/>
    <w:rsid w:val="0064300C"/>
    <w:rsid w:val="006430E0"/>
    <w:rsid w:val="0064359B"/>
    <w:rsid w:val="0064364C"/>
    <w:rsid w:val="006436B7"/>
    <w:rsid w:val="0064398F"/>
    <w:rsid w:val="00643AC3"/>
    <w:rsid w:val="00643B83"/>
    <w:rsid w:val="0064421E"/>
    <w:rsid w:val="006442D9"/>
    <w:rsid w:val="00645414"/>
    <w:rsid w:val="00645AEB"/>
    <w:rsid w:val="00645CDF"/>
    <w:rsid w:val="00645D7A"/>
    <w:rsid w:val="00645E61"/>
    <w:rsid w:val="006462AA"/>
    <w:rsid w:val="00646535"/>
    <w:rsid w:val="006468F9"/>
    <w:rsid w:val="00646BC6"/>
    <w:rsid w:val="00646DD2"/>
    <w:rsid w:val="00647A52"/>
    <w:rsid w:val="006502C9"/>
    <w:rsid w:val="006505C9"/>
    <w:rsid w:val="006506A2"/>
    <w:rsid w:val="006507F2"/>
    <w:rsid w:val="00650A88"/>
    <w:rsid w:val="00650FF7"/>
    <w:rsid w:val="006510B6"/>
    <w:rsid w:val="006511BA"/>
    <w:rsid w:val="006516AE"/>
    <w:rsid w:val="0065179A"/>
    <w:rsid w:val="00651AE6"/>
    <w:rsid w:val="00651E85"/>
    <w:rsid w:val="00652055"/>
    <w:rsid w:val="006520BD"/>
    <w:rsid w:val="00652A45"/>
    <w:rsid w:val="00653084"/>
    <w:rsid w:val="006530BB"/>
    <w:rsid w:val="00653578"/>
    <w:rsid w:val="00653583"/>
    <w:rsid w:val="00653654"/>
    <w:rsid w:val="00653FB7"/>
    <w:rsid w:val="00654196"/>
    <w:rsid w:val="006542C4"/>
    <w:rsid w:val="0065478D"/>
    <w:rsid w:val="006548C6"/>
    <w:rsid w:val="00654BAC"/>
    <w:rsid w:val="00654BDC"/>
    <w:rsid w:val="00654D4E"/>
    <w:rsid w:val="0065532A"/>
    <w:rsid w:val="00655B3C"/>
    <w:rsid w:val="00655DE5"/>
    <w:rsid w:val="00655EFA"/>
    <w:rsid w:val="00656317"/>
    <w:rsid w:val="0065665E"/>
    <w:rsid w:val="00656902"/>
    <w:rsid w:val="00656B47"/>
    <w:rsid w:val="00656CC4"/>
    <w:rsid w:val="00660012"/>
    <w:rsid w:val="00660092"/>
    <w:rsid w:val="006600E4"/>
    <w:rsid w:val="00660120"/>
    <w:rsid w:val="0066035C"/>
    <w:rsid w:val="00660446"/>
    <w:rsid w:val="00660873"/>
    <w:rsid w:val="006608AF"/>
    <w:rsid w:val="00660B9E"/>
    <w:rsid w:val="0066104E"/>
    <w:rsid w:val="006611C8"/>
    <w:rsid w:val="00661206"/>
    <w:rsid w:val="00661415"/>
    <w:rsid w:val="006617CF"/>
    <w:rsid w:val="00661C8E"/>
    <w:rsid w:val="00661CEC"/>
    <w:rsid w:val="0066238B"/>
    <w:rsid w:val="006624AF"/>
    <w:rsid w:val="0066255E"/>
    <w:rsid w:val="00662A1C"/>
    <w:rsid w:val="00662ADC"/>
    <w:rsid w:val="00663109"/>
    <w:rsid w:val="0066332D"/>
    <w:rsid w:val="00663461"/>
    <w:rsid w:val="00663842"/>
    <w:rsid w:val="00663D3F"/>
    <w:rsid w:val="006643B4"/>
    <w:rsid w:val="0066455B"/>
    <w:rsid w:val="00664696"/>
    <w:rsid w:val="00664DE5"/>
    <w:rsid w:val="00664FF8"/>
    <w:rsid w:val="00665073"/>
    <w:rsid w:val="006653D5"/>
    <w:rsid w:val="00665861"/>
    <w:rsid w:val="00665A57"/>
    <w:rsid w:val="00666030"/>
    <w:rsid w:val="0066636E"/>
    <w:rsid w:val="006666D9"/>
    <w:rsid w:val="00666B40"/>
    <w:rsid w:val="00666CA9"/>
    <w:rsid w:val="006671EB"/>
    <w:rsid w:val="0066728E"/>
    <w:rsid w:val="00667700"/>
    <w:rsid w:val="00667807"/>
    <w:rsid w:val="00667C4C"/>
    <w:rsid w:val="00667E45"/>
    <w:rsid w:val="00667EAF"/>
    <w:rsid w:val="00667FE1"/>
    <w:rsid w:val="006702D8"/>
    <w:rsid w:val="0067098C"/>
    <w:rsid w:val="006709B2"/>
    <w:rsid w:val="006709E0"/>
    <w:rsid w:val="006709E2"/>
    <w:rsid w:val="00670B27"/>
    <w:rsid w:val="00670C4C"/>
    <w:rsid w:val="00670C82"/>
    <w:rsid w:val="00670D3B"/>
    <w:rsid w:val="00670E6B"/>
    <w:rsid w:val="00670E7D"/>
    <w:rsid w:val="00670F50"/>
    <w:rsid w:val="006711F8"/>
    <w:rsid w:val="00671220"/>
    <w:rsid w:val="00671528"/>
    <w:rsid w:val="00671856"/>
    <w:rsid w:val="0067194A"/>
    <w:rsid w:val="00671CD3"/>
    <w:rsid w:val="00671E1B"/>
    <w:rsid w:val="00671F0D"/>
    <w:rsid w:val="00671F61"/>
    <w:rsid w:val="00672002"/>
    <w:rsid w:val="00672711"/>
    <w:rsid w:val="0067277A"/>
    <w:rsid w:val="006728FE"/>
    <w:rsid w:val="00672B02"/>
    <w:rsid w:val="00672CE0"/>
    <w:rsid w:val="006737BC"/>
    <w:rsid w:val="006738A2"/>
    <w:rsid w:val="0067397B"/>
    <w:rsid w:val="00673B7A"/>
    <w:rsid w:val="00673B96"/>
    <w:rsid w:val="00674A9E"/>
    <w:rsid w:val="006750FA"/>
    <w:rsid w:val="00675144"/>
    <w:rsid w:val="006754E6"/>
    <w:rsid w:val="006755C8"/>
    <w:rsid w:val="006755CD"/>
    <w:rsid w:val="00675615"/>
    <w:rsid w:val="0067576B"/>
    <w:rsid w:val="00675966"/>
    <w:rsid w:val="00675A97"/>
    <w:rsid w:val="00675C30"/>
    <w:rsid w:val="00676095"/>
    <w:rsid w:val="00676197"/>
    <w:rsid w:val="00676F1F"/>
    <w:rsid w:val="00676FAC"/>
    <w:rsid w:val="00680210"/>
    <w:rsid w:val="00680500"/>
    <w:rsid w:val="00680620"/>
    <w:rsid w:val="00680842"/>
    <w:rsid w:val="00680E15"/>
    <w:rsid w:val="00680EAD"/>
    <w:rsid w:val="00681053"/>
    <w:rsid w:val="0068111D"/>
    <w:rsid w:val="0068116C"/>
    <w:rsid w:val="00681390"/>
    <w:rsid w:val="00681765"/>
    <w:rsid w:val="00681AE7"/>
    <w:rsid w:val="00681F91"/>
    <w:rsid w:val="0068212B"/>
    <w:rsid w:val="00682A60"/>
    <w:rsid w:val="00683314"/>
    <w:rsid w:val="00683465"/>
    <w:rsid w:val="00683A48"/>
    <w:rsid w:val="00683CA9"/>
    <w:rsid w:val="00683E29"/>
    <w:rsid w:val="00683E41"/>
    <w:rsid w:val="00683F0E"/>
    <w:rsid w:val="006843CB"/>
    <w:rsid w:val="0068483B"/>
    <w:rsid w:val="00685505"/>
    <w:rsid w:val="006857BA"/>
    <w:rsid w:val="00685C9E"/>
    <w:rsid w:val="00686795"/>
    <w:rsid w:val="0068683B"/>
    <w:rsid w:val="006872FE"/>
    <w:rsid w:val="006877AC"/>
    <w:rsid w:val="0068786A"/>
    <w:rsid w:val="00687A4B"/>
    <w:rsid w:val="00687CAF"/>
    <w:rsid w:val="00687CD8"/>
    <w:rsid w:val="00690410"/>
    <w:rsid w:val="00690650"/>
    <w:rsid w:val="00690C15"/>
    <w:rsid w:val="00690E32"/>
    <w:rsid w:val="00690F0E"/>
    <w:rsid w:val="006910B1"/>
    <w:rsid w:val="00691403"/>
    <w:rsid w:val="006914AA"/>
    <w:rsid w:val="00691898"/>
    <w:rsid w:val="00691D08"/>
    <w:rsid w:val="00692559"/>
    <w:rsid w:val="006929BC"/>
    <w:rsid w:val="00692BD9"/>
    <w:rsid w:val="00692D54"/>
    <w:rsid w:val="00692D87"/>
    <w:rsid w:val="00692DD6"/>
    <w:rsid w:val="006932FF"/>
    <w:rsid w:val="0069354A"/>
    <w:rsid w:val="006938AB"/>
    <w:rsid w:val="00693C80"/>
    <w:rsid w:val="00693DBC"/>
    <w:rsid w:val="00694458"/>
    <w:rsid w:val="0069449A"/>
    <w:rsid w:val="006944A9"/>
    <w:rsid w:val="006945CD"/>
    <w:rsid w:val="0069486F"/>
    <w:rsid w:val="00694C0E"/>
    <w:rsid w:val="00694D00"/>
    <w:rsid w:val="006960A0"/>
    <w:rsid w:val="006962DE"/>
    <w:rsid w:val="006963E2"/>
    <w:rsid w:val="0069667C"/>
    <w:rsid w:val="006966E4"/>
    <w:rsid w:val="00696971"/>
    <w:rsid w:val="00696AC6"/>
    <w:rsid w:val="00696ADC"/>
    <w:rsid w:val="00696E14"/>
    <w:rsid w:val="00696EEF"/>
    <w:rsid w:val="00697570"/>
    <w:rsid w:val="00697BED"/>
    <w:rsid w:val="00697D46"/>
    <w:rsid w:val="006A05C8"/>
    <w:rsid w:val="006A0707"/>
    <w:rsid w:val="006A085E"/>
    <w:rsid w:val="006A116F"/>
    <w:rsid w:val="006A132F"/>
    <w:rsid w:val="006A133D"/>
    <w:rsid w:val="006A1379"/>
    <w:rsid w:val="006A19DE"/>
    <w:rsid w:val="006A1B8D"/>
    <w:rsid w:val="006A1C74"/>
    <w:rsid w:val="006A1D1A"/>
    <w:rsid w:val="006A1DCF"/>
    <w:rsid w:val="006A1F33"/>
    <w:rsid w:val="006A297F"/>
    <w:rsid w:val="006A2FDE"/>
    <w:rsid w:val="006A3BB8"/>
    <w:rsid w:val="006A3C32"/>
    <w:rsid w:val="006A3CD3"/>
    <w:rsid w:val="006A42B3"/>
    <w:rsid w:val="006A449D"/>
    <w:rsid w:val="006A4523"/>
    <w:rsid w:val="006A45BE"/>
    <w:rsid w:val="006A504C"/>
    <w:rsid w:val="006A5536"/>
    <w:rsid w:val="006A5916"/>
    <w:rsid w:val="006A5BB0"/>
    <w:rsid w:val="006A60A4"/>
    <w:rsid w:val="006A612D"/>
    <w:rsid w:val="006A64AD"/>
    <w:rsid w:val="006A6849"/>
    <w:rsid w:val="006A6F4B"/>
    <w:rsid w:val="006A6F5C"/>
    <w:rsid w:val="006A761A"/>
    <w:rsid w:val="006A7DED"/>
    <w:rsid w:val="006B03BC"/>
    <w:rsid w:val="006B0428"/>
    <w:rsid w:val="006B0B03"/>
    <w:rsid w:val="006B0B8A"/>
    <w:rsid w:val="006B0D39"/>
    <w:rsid w:val="006B17A5"/>
    <w:rsid w:val="006B1BA8"/>
    <w:rsid w:val="006B2061"/>
    <w:rsid w:val="006B2072"/>
    <w:rsid w:val="006B2285"/>
    <w:rsid w:val="006B2825"/>
    <w:rsid w:val="006B2886"/>
    <w:rsid w:val="006B2929"/>
    <w:rsid w:val="006B30E0"/>
    <w:rsid w:val="006B357C"/>
    <w:rsid w:val="006B35CD"/>
    <w:rsid w:val="006B36BB"/>
    <w:rsid w:val="006B3B60"/>
    <w:rsid w:val="006B3BF2"/>
    <w:rsid w:val="006B3FF8"/>
    <w:rsid w:val="006B4403"/>
    <w:rsid w:val="006B4933"/>
    <w:rsid w:val="006B5221"/>
    <w:rsid w:val="006B5606"/>
    <w:rsid w:val="006B625E"/>
    <w:rsid w:val="006B629E"/>
    <w:rsid w:val="006B6858"/>
    <w:rsid w:val="006B6904"/>
    <w:rsid w:val="006B6A47"/>
    <w:rsid w:val="006B6BDE"/>
    <w:rsid w:val="006B6D28"/>
    <w:rsid w:val="006B6DE3"/>
    <w:rsid w:val="006B73E7"/>
    <w:rsid w:val="006B7473"/>
    <w:rsid w:val="006B7565"/>
    <w:rsid w:val="006B7602"/>
    <w:rsid w:val="006B76EF"/>
    <w:rsid w:val="006B79D8"/>
    <w:rsid w:val="006B7E55"/>
    <w:rsid w:val="006C07C4"/>
    <w:rsid w:val="006C17C8"/>
    <w:rsid w:val="006C1AA0"/>
    <w:rsid w:val="006C1DD8"/>
    <w:rsid w:val="006C22AC"/>
    <w:rsid w:val="006C2775"/>
    <w:rsid w:val="006C2C0A"/>
    <w:rsid w:val="006C2E75"/>
    <w:rsid w:val="006C337F"/>
    <w:rsid w:val="006C35D5"/>
    <w:rsid w:val="006C38EF"/>
    <w:rsid w:val="006C409F"/>
    <w:rsid w:val="006C4402"/>
    <w:rsid w:val="006C488F"/>
    <w:rsid w:val="006C4D2D"/>
    <w:rsid w:val="006C4D2E"/>
    <w:rsid w:val="006C4DCA"/>
    <w:rsid w:val="006C4E7A"/>
    <w:rsid w:val="006C545E"/>
    <w:rsid w:val="006C5BF6"/>
    <w:rsid w:val="006C652C"/>
    <w:rsid w:val="006C6A8D"/>
    <w:rsid w:val="006C6D87"/>
    <w:rsid w:val="006C7445"/>
    <w:rsid w:val="006D0195"/>
    <w:rsid w:val="006D030A"/>
    <w:rsid w:val="006D041D"/>
    <w:rsid w:val="006D0791"/>
    <w:rsid w:val="006D0A4C"/>
    <w:rsid w:val="006D0B20"/>
    <w:rsid w:val="006D0D0E"/>
    <w:rsid w:val="006D0EB6"/>
    <w:rsid w:val="006D0F6D"/>
    <w:rsid w:val="006D1075"/>
    <w:rsid w:val="006D1452"/>
    <w:rsid w:val="006D1CE0"/>
    <w:rsid w:val="006D2046"/>
    <w:rsid w:val="006D21C0"/>
    <w:rsid w:val="006D235D"/>
    <w:rsid w:val="006D2504"/>
    <w:rsid w:val="006D27FD"/>
    <w:rsid w:val="006D3208"/>
    <w:rsid w:val="006D3777"/>
    <w:rsid w:val="006D3A5D"/>
    <w:rsid w:val="006D3CB3"/>
    <w:rsid w:val="006D40A9"/>
    <w:rsid w:val="006D43A3"/>
    <w:rsid w:val="006D4F5D"/>
    <w:rsid w:val="006D5147"/>
    <w:rsid w:val="006D51BD"/>
    <w:rsid w:val="006D5289"/>
    <w:rsid w:val="006D5585"/>
    <w:rsid w:val="006D58E0"/>
    <w:rsid w:val="006D5AC7"/>
    <w:rsid w:val="006D5E59"/>
    <w:rsid w:val="006D5F56"/>
    <w:rsid w:val="006D6836"/>
    <w:rsid w:val="006D68B2"/>
    <w:rsid w:val="006D6BEC"/>
    <w:rsid w:val="006D6DB5"/>
    <w:rsid w:val="006D71A3"/>
    <w:rsid w:val="006D78BF"/>
    <w:rsid w:val="006D7B8E"/>
    <w:rsid w:val="006D7CB8"/>
    <w:rsid w:val="006D7E68"/>
    <w:rsid w:val="006E0CD8"/>
    <w:rsid w:val="006E1842"/>
    <w:rsid w:val="006E1924"/>
    <w:rsid w:val="006E1E32"/>
    <w:rsid w:val="006E2ADA"/>
    <w:rsid w:val="006E2D59"/>
    <w:rsid w:val="006E3076"/>
    <w:rsid w:val="006E3169"/>
    <w:rsid w:val="006E32E3"/>
    <w:rsid w:val="006E34A6"/>
    <w:rsid w:val="006E39AE"/>
    <w:rsid w:val="006E3B27"/>
    <w:rsid w:val="006E3F91"/>
    <w:rsid w:val="006E42A8"/>
    <w:rsid w:val="006E4A99"/>
    <w:rsid w:val="006E4AE3"/>
    <w:rsid w:val="006E4B81"/>
    <w:rsid w:val="006E4C6A"/>
    <w:rsid w:val="006E5213"/>
    <w:rsid w:val="006E533D"/>
    <w:rsid w:val="006E5A2E"/>
    <w:rsid w:val="006E5CD9"/>
    <w:rsid w:val="006E64A1"/>
    <w:rsid w:val="006E6555"/>
    <w:rsid w:val="006E6C0C"/>
    <w:rsid w:val="006E6D2A"/>
    <w:rsid w:val="006E6D94"/>
    <w:rsid w:val="006E6F9E"/>
    <w:rsid w:val="006E7DEC"/>
    <w:rsid w:val="006F08BA"/>
    <w:rsid w:val="006F0E9A"/>
    <w:rsid w:val="006F182F"/>
    <w:rsid w:val="006F1C77"/>
    <w:rsid w:val="006F1E59"/>
    <w:rsid w:val="006F1EC4"/>
    <w:rsid w:val="006F23EB"/>
    <w:rsid w:val="006F2666"/>
    <w:rsid w:val="006F26C0"/>
    <w:rsid w:val="006F2A2C"/>
    <w:rsid w:val="006F2AAA"/>
    <w:rsid w:val="006F2BAC"/>
    <w:rsid w:val="006F2ED7"/>
    <w:rsid w:val="006F339D"/>
    <w:rsid w:val="006F3461"/>
    <w:rsid w:val="006F3B85"/>
    <w:rsid w:val="006F44C3"/>
    <w:rsid w:val="006F4630"/>
    <w:rsid w:val="006F4CCD"/>
    <w:rsid w:val="006F54AF"/>
    <w:rsid w:val="006F5808"/>
    <w:rsid w:val="006F5EDE"/>
    <w:rsid w:val="006F618E"/>
    <w:rsid w:val="006F630C"/>
    <w:rsid w:val="006F69D7"/>
    <w:rsid w:val="006F6A16"/>
    <w:rsid w:val="006F6CA0"/>
    <w:rsid w:val="006F7998"/>
    <w:rsid w:val="006F7E6A"/>
    <w:rsid w:val="007007AC"/>
    <w:rsid w:val="00700AC1"/>
    <w:rsid w:val="00701328"/>
    <w:rsid w:val="00701EA0"/>
    <w:rsid w:val="0070217B"/>
    <w:rsid w:val="0070263A"/>
    <w:rsid w:val="00703792"/>
    <w:rsid w:val="0070408F"/>
    <w:rsid w:val="00704778"/>
    <w:rsid w:val="00704D25"/>
    <w:rsid w:val="00705253"/>
    <w:rsid w:val="00705327"/>
    <w:rsid w:val="00705987"/>
    <w:rsid w:val="00705AFD"/>
    <w:rsid w:val="007060A0"/>
    <w:rsid w:val="0070662D"/>
    <w:rsid w:val="00706C82"/>
    <w:rsid w:val="00706C90"/>
    <w:rsid w:val="00707143"/>
    <w:rsid w:val="0070795C"/>
    <w:rsid w:val="0071016A"/>
    <w:rsid w:val="007101B8"/>
    <w:rsid w:val="0071111E"/>
    <w:rsid w:val="0071165A"/>
    <w:rsid w:val="007117BC"/>
    <w:rsid w:val="00711C1F"/>
    <w:rsid w:val="0071278A"/>
    <w:rsid w:val="007127D7"/>
    <w:rsid w:val="00712FAA"/>
    <w:rsid w:val="00713307"/>
    <w:rsid w:val="0071358B"/>
    <w:rsid w:val="00713626"/>
    <w:rsid w:val="00714E41"/>
    <w:rsid w:val="00714E87"/>
    <w:rsid w:val="00714EFB"/>
    <w:rsid w:val="00714F6E"/>
    <w:rsid w:val="007152E1"/>
    <w:rsid w:val="00715C82"/>
    <w:rsid w:val="007164AF"/>
    <w:rsid w:val="007167E2"/>
    <w:rsid w:val="00716F4F"/>
    <w:rsid w:val="0071707F"/>
    <w:rsid w:val="00717386"/>
    <w:rsid w:val="007174ED"/>
    <w:rsid w:val="007178D2"/>
    <w:rsid w:val="007178F1"/>
    <w:rsid w:val="00717CC4"/>
    <w:rsid w:val="00720119"/>
    <w:rsid w:val="00720330"/>
    <w:rsid w:val="00720430"/>
    <w:rsid w:val="00720C58"/>
    <w:rsid w:val="007217B3"/>
    <w:rsid w:val="007219FE"/>
    <w:rsid w:val="00722438"/>
    <w:rsid w:val="00722EFD"/>
    <w:rsid w:val="00723469"/>
    <w:rsid w:val="00723470"/>
    <w:rsid w:val="007235F6"/>
    <w:rsid w:val="0072381B"/>
    <w:rsid w:val="00723B0C"/>
    <w:rsid w:val="00724066"/>
    <w:rsid w:val="007242D4"/>
    <w:rsid w:val="007245E0"/>
    <w:rsid w:val="00724789"/>
    <w:rsid w:val="00724835"/>
    <w:rsid w:val="0072563A"/>
    <w:rsid w:val="00725F0C"/>
    <w:rsid w:val="0072610F"/>
    <w:rsid w:val="00726F33"/>
    <w:rsid w:val="0072721F"/>
    <w:rsid w:val="0072762F"/>
    <w:rsid w:val="007278BE"/>
    <w:rsid w:val="00727AC2"/>
    <w:rsid w:val="00727BCA"/>
    <w:rsid w:val="00727C48"/>
    <w:rsid w:val="007300AD"/>
    <w:rsid w:val="007301DC"/>
    <w:rsid w:val="00730825"/>
    <w:rsid w:val="00730A96"/>
    <w:rsid w:val="00730C6B"/>
    <w:rsid w:val="00731341"/>
    <w:rsid w:val="00731CA7"/>
    <w:rsid w:val="0073269B"/>
    <w:rsid w:val="00732BFC"/>
    <w:rsid w:val="00733319"/>
    <w:rsid w:val="007336B4"/>
    <w:rsid w:val="00733B4C"/>
    <w:rsid w:val="00734054"/>
    <w:rsid w:val="0073477D"/>
    <w:rsid w:val="00734A38"/>
    <w:rsid w:val="00735048"/>
    <w:rsid w:val="00735AA9"/>
    <w:rsid w:val="00736310"/>
    <w:rsid w:val="007364DF"/>
    <w:rsid w:val="00736810"/>
    <w:rsid w:val="0073685E"/>
    <w:rsid w:val="00736DDB"/>
    <w:rsid w:val="0073765A"/>
    <w:rsid w:val="0073767D"/>
    <w:rsid w:val="007405C0"/>
    <w:rsid w:val="00740748"/>
    <w:rsid w:val="00740810"/>
    <w:rsid w:val="00740B16"/>
    <w:rsid w:val="00740D5B"/>
    <w:rsid w:val="00740E1B"/>
    <w:rsid w:val="00740F91"/>
    <w:rsid w:val="00741409"/>
    <w:rsid w:val="007414F3"/>
    <w:rsid w:val="0074159D"/>
    <w:rsid w:val="00742403"/>
    <w:rsid w:val="0074285A"/>
    <w:rsid w:val="00742C81"/>
    <w:rsid w:val="00742E6F"/>
    <w:rsid w:val="00743265"/>
    <w:rsid w:val="00743615"/>
    <w:rsid w:val="00743E1B"/>
    <w:rsid w:val="00744226"/>
    <w:rsid w:val="007447A8"/>
    <w:rsid w:val="00744DCC"/>
    <w:rsid w:val="00744E01"/>
    <w:rsid w:val="00745522"/>
    <w:rsid w:val="007455AE"/>
    <w:rsid w:val="00745646"/>
    <w:rsid w:val="00745710"/>
    <w:rsid w:val="00745F35"/>
    <w:rsid w:val="00745F43"/>
    <w:rsid w:val="007463B7"/>
    <w:rsid w:val="0074646F"/>
    <w:rsid w:val="00746880"/>
    <w:rsid w:val="00746AF9"/>
    <w:rsid w:val="00747602"/>
    <w:rsid w:val="00747684"/>
    <w:rsid w:val="00747C4D"/>
    <w:rsid w:val="00747D18"/>
    <w:rsid w:val="00747D1A"/>
    <w:rsid w:val="00747F94"/>
    <w:rsid w:val="007508C7"/>
    <w:rsid w:val="00750AFE"/>
    <w:rsid w:val="00750BDD"/>
    <w:rsid w:val="00751066"/>
    <w:rsid w:val="007511A0"/>
    <w:rsid w:val="007511DC"/>
    <w:rsid w:val="0075132A"/>
    <w:rsid w:val="007513FA"/>
    <w:rsid w:val="00751551"/>
    <w:rsid w:val="007519C1"/>
    <w:rsid w:val="007519C5"/>
    <w:rsid w:val="00751A59"/>
    <w:rsid w:val="00751A7A"/>
    <w:rsid w:val="00751C5F"/>
    <w:rsid w:val="00752145"/>
    <w:rsid w:val="007522FC"/>
    <w:rsid w:val="007526A1"/>
    <w:rsid w:val="00752E38"/>
    <w:rsid w:val="00752FDE"/>
    <w:rsid w:val="00753D55"/>
    <w:rsid w:val="00753D84"/>
    <w:rsid w:val="00754398"/>
    <w:rsid w:val="00754676"/>
    <w:rsid w:val="00754CDB"/>
    <w:rsid w:val="00754F91"/>
    <w:rsid w:val="007552AF"/>
    <w:rsid w:val="0075548F"/>
    <w:rsid w:val="007557A9"/>
    <w:rsid w:val="007557FB"/>
    <w:rsid w:val="00755B4D"/>
    <w:rsid w:val="00755D67"/>
    <w:rsid w:val="00755ECF"/>
    <w:rsid w:val="00755F0B"/>
    <w:rsid w:val="00755FE1"/>
    <w:rsid w:val="007564AA"/>
    <w:rsid w:val="007564B7"/>
    <w:rsid w:val="00756513"/>
    <w:rsid w:val="007566C4"/>
    <w:rsid w:val="00756A69"/>
    <w:rsid w:val="00756BC6"/>
    <w:rsid w:val="00756EED"/>
    <w:rsid w:val="0075737D"/>
    <w:rsid w:val="007576A2"/>
    <w:rsid w:val="00757B2E"/>
    <w:rsid w:val="00757DB4"/>
    <w:rsid w:val="00757EC8"/>
    <w:rsid w:val="00760169"/>
    <w:rsid w:val="0076018F"/>
    <w:rsid w:val="007601B8"/>
    <w:rsid w:val="007606BE"/>
    <w:rsid w:val="00761296"/>
    <w:rsid w:val="00761322"/>
    <w:rsid w:val="0076144C"/>
    <w:rsid w:val="007616B2"/>
    <w:rsid w:val="007619B5"/>
    <w:rsid w:val="007619E9"/>
    <w:rsid w:val="00761BAC"/>
    <w:rsid w:val="0076263E"/>
    <w:rsid w:val="00762838"/>
    <w:rsid w:val="00762888"/>
    <w:rsid w:val="00762E61"/>
    <w:rsid w:val="00762F9B"/>
    <w:rsid w:val="007631DE"/>
    <w:rsid w:val="0076368A"/>
    <w:rsid w:val="007638A7"/>
    <w:rsid w:val="00763AC8"/>
    <w:rsid w:val="00763D86"/>
    <w:rsid w:val="00763F1C"/>
    <w:rsid w:val="00763FC4"/>
    <w:rsid w:val="0076427D"/>
    <w:rsid w:val="00764339"/>
    <w:rsid w:val="00764627"/>
    <w:rsid w:val="007646C9"/>
    <w:rsid w:val="0076498D"/>
    <w:rsid w:val="00764A45"/>
    <w:rsid w:val="00765606"/>
    <w:rsid w:val="00765D8F"/>
    <w:rsid w:val="00765E6F"/>
    <w:rsid w:val="00766033"/>
    <w:rsid w:val="00766A5E"/>
    <w:rsid w:val="00766EFB"/>
    <w:rsid w:val="0076790B"/>
    <w:rsid w:val="00767B16"/>
    <w:rsid w:val="00767B68"/>
    <w:rsid w:val="00770788"/>
    <w:rsid w:val="007716AE"/>
    <w:rsid w:val="00771C84"/>
    <w:rsid w:val="0077256A"/>
    <w:rsid w:val="00772932"/>
    <w:rsid w:val="00772A75"/>
    <w:rsid w:val="007733E8"/>
    <w:rsid w:val="007735D4"/>
    <w:rsid w:val="00773918"/>
    <w:rsid w:val="00773C76"/>
    <w:rsid w:val="00773DE8"/>
    <w:rsid w:val="0077436B"/>
    <w:rsid w:val="00774714"/>
    <w:rsid w:val="0077489C"/>
    <w:rsid w:val="00774D6F"/>
    <w:rsid w:val="00774F88"/>
    <w:rsid w:val="007757BC"/>
    <w:rsid w:val="00775C29"/>
    <w:rsid w:val="0077651C"/>
    <w:rsid w:val="00776A5E"/>
    <w:rsid w:val="00776D50"/>
    <w:rsid w:val="00777387"/>
    <w:rsid w:val="00777564"/>
    <w:rsid w:val="007779DF"/>
    <w:rsid w:val="0078011A"/>
    <w:rsid w:val="00780145"/>
    <w:rsid w:val="00780585"/>
    <w:rsid w:val="007805FF"/>
    <w:rsid w:val="007807C3"/>
    <w:rsid w:val="00780DC4"/>
    <w:rsid w:val="0078168D"/>
    <w:rsid w:val="00781A5F"/>
    <w:rsid w:val="007821CF"/>
    <w:rsid w:val="00782DF8"/>
    <w:rsid w:val="00783555"/>
    <w:rsid w:val="007836C9"/>
    <w:rsid w:val="007837FE"/>
    <w:rsid w:val="00783989"/>
    <w:rsid w:val="00783DD2"/>
    <w:rsid w:val="00783E34"/>
    <w:rsid w:val="00783EA1"/>
    <w:rsid w:val="007841B7"/>
    <w:rsid w:val="00784258"/>
    <w:rsid w:val="00784809"/>
    <w:rsid w:val="00784CCB"/>
    <w:rsid w:val="00785041"/>
    <w:rsid w:val="00785206"/>
    <w:rsid w:val="007853AD"/>
    <w:rsid w:val="007854DD"/>
    <w:rsid w:val="00785B2B"/>
    <w:rsid w:val="00785BC9"/>
    <w:rsid w:val="007860AE"/>
    <w:rsid w:val="00786105"/>
    <w:rsid w:val="007865B9"/>
    <w:rsid w:val="00786DD2"/>
    <w:rsid w:val="007870BB"/>
    <w:rsid w:val="00787307"/>
    <w:rsid w:val="0078737C"/>
    <w:rsid w:val="007905E6"/>
    <w:rsid w:val="00790A12"/>
    <w:rsid w:val="007912A6"/>
    <w:rsid w:val="00791513"/>
    <w:rsid w:val="00792102"/>
    <w:rsid w:val="007925CB"/>
    <w:rsid w:val="00792E00"/>
    <w:rsid w:val="00793168"/>
    <w:rsid w:val="0079388B"/>
    <w:rsid w:val="00793E0C"/>
    <w:rsid w:val="00793F0F"/>
    <w:rsid w:val="00794097"/>
    <w:rsid w:val="007947C6"/>
    <w:rsid w:val="00794BAF"/>
    <w:rsid w:val="00794C78"/>
    <w:rsid w:val="00795D88"/>
    <w:rsid w:val="0079606D"/>
    <w:rsid w:val="00796073"/>
    <w:rsid w:val="007961A4"/>
    <w:rsid w:val="007966C7"/>
    <w:rsid w:val="00796723"/>
    <w:rsid w:val="00796BC3"/>
    <w:rsid w:val="007972D2"/>
    <w:rsid w:val="00797A6A"/>
    <w:rsid w:val="007A053D"/>
    <w:rsid w:val="007A06F0"/>
    <w:rsid w:val="007A0A7D"/>
    <w:rsid w:val="007A0E4F"/>
    <w:rsid w:val="007A0EBE"/>
    <w:rsid w:val="007A0F76"/>
    <w:rsid w:val="007A1D78"/>
    <w:rsid w:val="007A2147"/>
    <w:rsid w:val="007A21F6"/>
    <w:rsid w:val="007A22D5"/>
    <w:rsid w:val="007A2367"/>
    <w:rsid w:val="007A2875"/>
    <w:rsid w:val="007A2F68"/>
    <w:rsid w:val="007A33EA"/>
    <w:rsid w:val="007A4270"/>
    <w:rsid w:val="007A43AC"/>
    <w:rsid w:val="007A4427"/>
    <w:rsid w:val="007A4646"/>
    <w:rsid w:val="007A4967"/>
    <w:rsid w:val="007A49A2"/>
    <w:rsid w:val="007A49DB"/>
    <w:rsid w:val="007A5140"/>
    <w:rsid w:val="007A53CA"/>
    <w:rsid w:val="007A5654"/>
    <w:rsid w:val="007A59F1"/>
    <w:rsid w:val="007A5C2D"/>
    <w:rsid w:val="007A5D35"/>
    <w:rsid w:val="007A6839"/>
    <w:rsid w:val="007A7116"/>
    <w:rsid w:val="007A748C"/>
    <w:rsid w:val="007A794F"/>
    <w:rsid w:val="007A7AC0"/>
    <w:rsid w:val="007A7B6B"/>
    <w:rsid w:val="007A7B7A"/>
    <w:rsid w:val="007B03E4"/>
    <w:rsid w:val="007B0B46"/>
    <w:rsid w:val="007B0F0A"/>
    <w:rsid w:val="007B125D"/>
    <w:rsid w:val="007B13BF"/>
    <w:rsid w:val="007B13DB"/>
    <w:rsid w:val="007B19A0"/>
    <w:rsid w:val="007B19A2"/>
    <w:rsid w:val="007B203E"/>
    <w:rsid w:val="007B27F8"/>
    <w:rsid w:val="007B2E04"/>
    <w:rsid w:val="007B3041"/>
    <w:rsid w:val="007B3305"/>
    <w:rsid w:val="007B3A1E"/>
    <w:rsid w:val="007B3A2C"/>
    <w:rsid w:val="007B3B0E"/>
    <w:rsid w:val="007B3F08"/>
    <w:rsid w:val="007B41CF"/>
    <w:rsid w:val="007B44B7"/>
    <w:rsid w:val="007B45A7"/>
    <w:rsid w:val="007B537F"/>
    <w:rsid w:val="007B57B2"/>
    <w:rsid w:val="007B5806"/>
    <w:rsid w:val="007B5D04"/>
    <w:rsid w:val="007B603D"/>
    <w:rsid w:val="007B60F2"/>
    <w:rsid w:val="007B670D"/>
    <w:rsid w:val="007B67A5"/>
    <w:rsid w:val="007B685D"/>
    <w:rsid w:val="007B6A1E"/>
    <w:rsid w:val="007B6C8C"/>
    <w:rsid w:val="007B6EB3"/>
    <w:rsid w:val="007B7133"/>
    <w:rsid w:val="007B7303"/>
    <w:rsid w:val="007B7450"/>
    <w:rsid w:val="007B7840"/>
    <w:rsid w:val="007B7F85"/>
    <w:rsid w:val="007C0DDA"/>
    <w:rsid w:val="007C1750"/>
    <w:rsid w:val="007C18D8"/>
    <w:rsid w:val="007C1D2C"/>
    <w:rsid w:val="007C1F4E"/>
    <w:rsid w:val="007C207E"/>
    <w:rsid w:val="007C22D2"/>
    <w:rsid w:val="007C25D9"/>
    <w:rsid w:val="007C30E9"/>
    <w:rsid w:val="007C31E0"/>
    <w:rsid w:val="007C392C"/>
    <w:rsid w:val="007C3ADC"/>
    <w:rsid w:val="007C4137"/>
    <w:rsid w:val="007C4591"/>
    <w:rsid w:val="007C49EC"/>
    <w:rsid w:val="007C4BAE"/>
    <w:rsid w:val="007C4EA6"/>
    <w:rsid w:val="007C4EEC"/>
    <w:rsid w:val="007C51E7"/>
    <w:rsid w:val="007C557A"/>
    <w:rsid w:val="007C5B4C"/>
    <w:rsid w:val="007C5D37"/>
    <w:rsid w:val="007C5F28"/>
    <w:rsid w:val="007C6464"/>
    <w:rsid w:val="007C6497"/>
    <w:rsid w:val="007C67E0"/>
    <w:rsid w:val="007C6F64"/>
    <w:rsid w:val="007C6F7A"/>
    <w:rsid w:val="007C6FCE"/>
    <w:rsid w:val="007C714C"/>
    <w:rsid w:val="007C7877"/>
    <w:rsid w:val="007D0048"/>
    <w:rsid w:val="007D027B"/>
    <w:rsid w:val="007D0375"/>
    <w:rsid w:val="007D039E"/>
    <w:rsid w:val="007D07C2"/>
    <w:rsid w:val="007D0957"/>
    <w:rsid w:val="007D09AA"/>
    <w:rsid w:val="007D0AC5"/>
    <w:rsid w:val="007D1008"/>
    <w:rsid w:val="007D147D"/>
    <w:rsid w:val="007D1CC0"/>
    <w:rsid w:val="007D243F"/>
    <w:rsid w:val="007D25B0"/>
    <w:rsid w:val="007D2923"/>
    <w:rsid w:val="007D2B40"/>
    <w:rsid w:val="007D3113"/>
    <w:rsid w:val="007D3607"/>
    <w:rsid w:val="007D3F77"/>
    <w:rsid w:val="007D4003"/>
    <w:rsid w:val="007D43EE"/>
    <w:rsid w:val="007D4567"/>
    <w:rsid w:val="007D49EB"/>
    <w:rsid w:val="007D4B49"/>
    <w:rsid w:val="007D4CBF"/>
    <w:rsid w:val="007D4D79"/>
    <w:rsid w:val="007D4F0B"/>
    <w:rsid w:val="007D500C"/>
    <w:rsid w:val="007D5100"/>
    <w:rsid w:val="007D51BE"/>
    <w:rsid w:val="007D5789"/>
    <w:rsid w:val="007D57AD"/>
    <w:rsid w:val="007D59B8"/>
    <w:rsid w:val="007D5A68"/>
    <w:rsid w:val="007D5E48"/>
    <w:rsid w:val="007D6181"/>
    <w:rsid w:val="007D6452"/>
    <w:rsid w:val="007D66F3"/>
    <w:rsid w:val="007D6E0C"/>
    <w:rsid w:val="007D6FC9"/>
    <w:rsid w:val="007D7225"/>
    <w:rsid w:val="007D7345"/>
    <w:rsid w:val="007D78A7"/>
    <w:rsid w:val="007D7D76"/>
    <w:rsid w:val="007E0004"/>
    <w:rsid w:val="007E01F3"/>
    <w:rsid w:val="007E034E"/>
    <w:rsid w:val="007E0460"/>
    <w:rsid w:val="007E0751"/>
    <w:rsid w:val="007E09C4"/>
    <w:rsid w:val="007E0B4F"/>
    <w:rsid w:val="007E16C8"/>
    <w:rsid w:val="007E17CE"/>
    <w:rsid w:val="007E24C9"/>
    <w:rsid w:val="007E2EFF"/>
    <w:rsid w:val="007E370D"/>
    <w:rsid w:val="007E383E"/>
    <w:rsid w:val="007E3A95"/>
    <w:rsid w:val="007E3BF9"/>
    <w:rsid w:val="007E3C84"/>
    <w:rsid w:val="007E3FEF"/>
    <w:rsid w:val="007E4635"/>
    <w:rsid w:val="007E4667"/>
    <w:rsid w:val="007E4A13"/>
    <w:rsid w:val="007E4DE2"/>
    <w:rsid w:val="007E5023"/>
    <w:rsid w:val="007E5152"/>
    <w:rsid w:val="007E585F"/>
    <w:rsid w:val="007E5F11"/>
    <w:rsid w:val="007E5FB1"/>
    <w:rsid w:val="007E6038"/>
    <w:rsid w:val="007E6BED"/>
    <w:rsid w:val="007E70CD"/>
    <w:rsid w:val="007E77F8"/>
    <w:rsid w:val="007F08DE"/>
    <w:rsid w:val="007F0ACC"/>
    <w:rsid w:val="007F0C19"/>
    <w:rsid w:val="007F0F73"/>
    <w:rsid w:val="007F196B"/>
    <w:rsid w:val="007F1992"/>
    <w:rsid w:val="007F1C7A"/>
    <w:rsid w:val="007F2692"/>
    <w:rsid w:val="007F2835"/>
    <w:rsid w:val="007F2858"/>
    <w:rsid w:val="007F37FA"/>
    <w:rsid w:val="007F3846"/>
    <w:rsid w:val="007F3857"/>
    <w:rsid w:val="007F3C31"/>
    <w:rsid w:val="007F3ED2"/>
    <w:rsid w:val="007F3F39"/>
    <w:rsid w:val="007F42A2"/>
    <w:rsid w:val="007F4557"/>
    <w:rsid w:val="007F4AF9"/>
    <w:rsid w:val="007F4BBE"/>
    <w:rsid w:val="007F4EB2"/>
    <w:rsid w:val="007F5090"/>
    <w:rsid w:val="007F54CA"/>
    <w:rsid w:val="007F58C0"/>
    <w:rsid w:val="007F5E71"/>
    <w:rsid w:val="007F5EEA"/>
    <w:rsid w:val="007F5FC3"/>
    <w:rsid w:val="007F5FE5"/>
    <w:rsid w:val="007F618B"/>
    <w:rsid w:val="007F64C4"/>
    <w:rsid w:val="007F6543"/>
    <w:rsid w:val="007F658E"/>
    <w:rsid w:val="007F69AC"/>
    <w:rsid w:val="007F6B9F"/>
    <w:rsid w:val="007F6C22"/>
    <w:rsid w:val="007F7575"/>
    <w:rsid w:val="00800FF8"/>
    <w:rsid w:val="008012AF"/>
    <w:rsid w:val="0080163F"/>
    <w:rsid w:val="00801D5C"/>
    <w:rsid w:val="0080257B"/>
    <w:rsid w:val="00802659"/>
    <w:rsid w:val="00802C9A"/>
    <w:rsid w:val="00802F49"/>
    <w:rsid w:val="00803383"/>
    <w:rsid w:val="00803DC9"/>
    <w:rsid w:val="0080404E"/>
    <w:rsid w:val="008040C0"/>
    <w:rsid w:val="00804E53"/>
    <w:rsid w:val="008051D0"/>
    <w:rsid w:val="00805A8B"/>
    <w:rsid w:val="00805AA7"/>
    <w:rsid w:val="00805D98"/>
    <w:rsid w:val="0080612C"/>
    <w:rsid w:val="008064CD"/>
    <w:rsid w:val="0080655F"/>
    <w:rsid w:val="008066D6"/>
    <w:rsid w:val="0080681F"/>
    <w:rsid w:val="00806924"/>
    <w:rsid w:val="00806B6A"/>
    <w:rsid w:val="00806CC6"/>
    <w:rsid w:val="00806D77"/>
    <w:rsid w:val="00806E84"/>
    <w:rsid w:val="008072BF"/>
    <w:rsid w:val="0080792D"/>
    <w:rsid w:val="00807D33"/>
    <w:rsid w:val="00807E51"/>
    <w:rsid w:val="00807F2A"/>
    <w:rsid w:val="008101EC"/>
    <w:rsid w:val="00810350"/>
    <w:rsid w:val="00810475"/>
    <w:rsid w:val="0081074D"/>
    <w:rsid w:val="00810E1E"/>
    <w:rsid w:val="00810FFD"/>
    <w:rsid w:val="008113D1"/>
    <w:rsid w:val="008119C0"/>
    <w:rsid w:val="00811B97"/>
    <w:rsid w:val="0081224A"/>
    <w:rsid w:val="00812259"/>
    <w:rsid w:val="008123C1"/>
    <w:rsid w:val="00812B65"/>
    <w:rsid w:val="00812DE0"/>
    <w:rsid w:val="00813526"/>
    <w:rsid w:val="00813545"/>
    <w:rsid w:val="00813ED0"/>
    <w:rsid w:val="00813F67"/>
    <w:rsid w:val="00814167"/>
    <w:rsid w:val="00814C25"/>
    <w:rsid w:val="0081511D"/>
    <w:rsid w:val="0081534A"/>
    <w:rsid w:val="0081540D"/>
    <w:rsid w:val="00815435"/>
    <w:rsid w:val="00815D41"/>
    <w:rsid w:val="00816630"/>
    <w:rsid w:val="00816794"/>
    <w:rsid w:val="0081681A"/>
    <w:rsid w:val="00816A81"/>
    <w:rsid w:val="00816BB7"/>
    <w:rsid w:val="00817013"/>
    <w:rsid w:val="00817022"/>
    <w:rsid w:val="008171D7"/>
    <w:rsid w:val="00817216"/>
    <w:rsid w:val="008177FE"/>
    <w:rsid w:val="00817CF6"/>
    <w:rsid w:val="00817D08"/>
    <w:rsid w:val="00820557"/>
    <w:rsid w:val="0082060F"/>
    <w:rsid w:val="0082129E"/>
    <w:rsid w:val="008214AF"/>
    <w:rsid w:val="00821DDC"/>
    <w:rsid w:val="00821E1B"/>
    <w:rsid w:val="0082208A"/>
    <w:rsid w:val="00822318"/>
    <w:rsid w:val="008224B3"/>
    <w:rsid w:val="00822728"/>
    <w:rsid w:val="0082272F"/>
    <w:rsid w:val="008227DC"/>
    <w:rsid w:val="00822904"/>
    <w:rsid w:val="00822D62"/>
    <w:rsid w:val="0082301B"/>
    <w:rsid w:val="00823046"/>
    <w:rsid w:val="00823532"/>
    <w:rsid w:val="0082390A"/>
    <w:rsid w:val="00823ECB"/>
    <w:rsid w:val="008252C4"/>
    <w:rsid w:val="00825EED"/>
    <w:rsid w:val="00826229"/>
    <w:rsid w:val="00826268"/>
    <w:rsid w:val="0082626A"/>
    <w:rsid w:val="0082659E"/>
    <w:rsid w:val="0082697C"/>
    <w:rsid w:val="00826B60"/>
    <w:rsid w:val="00826E20"/>
    <w:rsid w:val="0082765D"/>
    <w:rsid w:val="00827C5C"/>
    <w:rsid w:val="00830097"/>
    <w:rsid w:val="00830B7B"/>
    <w:rsid w:val="00830EBB"/>
    <w:rsid w:val="0083105C"/>
    <w:rsid w:val="00831B43"/>
    <w:rsid w:val="0083231B"/>
    <w:rsid w:val="00832399"/>
    <w:rsid w:val="00832636"/>
    <w:rsid w:val="0083296A"/>
    <w:rsid w:val="00832C0C"/>
    <w:rsid w:val="00832DB6"/>
    <w:rsid w:val="00833327"/>
    <w:rsid w:val="008338AE"/>
    <w:rsid w:val="00833C12"/>
    <w:rsid w:val="00833EEA"/>
    <w:rsid w:val="00834051"/>
    <w:rsid w:val="008341D4"/>
    <w:rsid w:val="00834204"/>
    <w:rsid w:val="008342B6"/>
    <w:rsid w:val="008342F8"/>
    <w:rsid w:val="00834373"/>
    <w:rsid w:val="0083442C"/>
    <w:rsid w:val="00834533"/>
    <w:rsid w:val="0083453D"/>
    <w:rsid w:val="00835554"/>
    <w:rsid w:val="0083574B"/>
    <w:rsid w:val="00835C77"/>
    <w:rsid w:val="00835CB9"/>
    <w:rsid w:val="00835E57"/>
    <w:rsid w:val="008365C5"/>
    <w:rsid w:val="00836E52"/>
    <w:rsid w:val="00837111"/>
    <w:rsid w:val="0083731A"/>
    <w:rsid w:val="0083765D"/>
    <w:rsid w:val="00837928"/>
    <w:rsid w:val="00837AD0"/>
    <w:rsid w:val="00837D6E"/>
    <w:rsid w:val="008401F7"/>
    <w:rsid w:val="008407B7"/>
    <w:rsid w:val="00840BB2"/>
    <w:rsid w:val="00840EF6"/>
    <w:rsid w:val="0084100D"/>
    <w:rsid w:val="00841189"/>
    <w:rsid w:val="00841447"/>
    <w:rsid w:val="008415C9"/>
    <w:rsid w:val="00841996"/>
    <w:rsid w:val="00841E3B"/>
    <w:rsid w:val="008426B4"/>
    <w:rsid w:val="0084296E"/>
    <w:rsid w:val="00842BEC"/>
    <w:rsid w:val="008437CE"/>
    <w:rsid w:val="00843802"/>
    <w:rsid w:val="00843825"/>
    <w:rsid w:val="00843880"/>
    <w:rsid w:val="00844251"/>
    <w:rsid w:val="0084427A"/>
    <w:rsid w:val="008442D0"/>
    <w:rsid w:val="00844338"/>
    <w:rsid w:val="00844B77"/>
    <w:rsid w:val="00844CCE"/>
    <w:rsid w:val="00844F65"/>
    <w:rsid w:val="008450A6"/>
    <w:rsid w:val="008457B3"/>
    <w:rsid w:val="008457C1"/>
    <w:rsid w:val="00845836"/>
    <w:rsid w:val="00845890"/>
    <w:rsid w:val="00845A3F"/>
    <w:rsid w:val="00845A75"/>
    <w:rsid w:val="00845ED6"/>
    <w:rsid w:val="008461CC"/>
    <w:rsid w:val="00846E1E"/>
    <w:rsid w:val="008472B5"/>
    <w:rsid w:val="00847463"/>
    <w:rsid w:val="00847528"/>
    <w:rsid w:val="00847B0F"/>
    <w:rsid w:val="00847BBE"/>
    <w:rsid w:val="00847E1A"/>
    <w:rsid w:val="0085014C"/>
    <w:rsid w:val="008502DA"/>
    <w:rsid w:val="008504EE"/>
    <w:rsid w:val="00850AC6"/>
    <w:rsid w:val="00850B5B"/>
    <w:rsid w:val="00850C85"/>
    <w:rsid w:val="00850EB6"/>
    <w:rsid w:val="00850FEC"/>
    <w:rsid w:val="00851856"/>
    <w:rsid w:val="00851863"/>
    <w:rsid w:val="0085194E"/>
    <w:rsid w:val="00851955"/>
    <w:rsid w:val="00851AF2"/>
    <w:rsid w:val="00851C75"/>
    <w:rsid w:val="00851C8A"/>
    <w:rsid w:val="00851CBF"/>
    <w:rsid w:val="00852056"/>
    <w:rsid w:val="00852535"/>
    <w:rsid w:val="00852563"/>
    <w:rsid w:val="00852617"/>
    <w:rsid w:val="008528E8"/>
    <w:rsid w:val="00852C0B"/>
    <w:rsid w:val="008533E6"/>
    <w:rsid w:val="00853AB8"/>
    <w:rsid w:val="00853E56"/>
    <w:rsid w:val="0085437B"/>
    <w:rsid w:val="00854906"/>
    <w:rsid w:val="00854CBA"/>
    <w:rsid w:val="00854D51"/>
    <w:rsid w:val="008550D7"/>
    <w:rsid w:val="008550EC"/>
    <w:rsid w:val="0085556B"/>
    <w:rsid w:val="0085581D"/>
    <w:rsid w:val="0085595E"/>
    <w:rsid w:val="008560C2"/>
    <w:rsid w:val="0085651C"/>
    <w:rsid w:val="008565EE"/>
    <w:rsid w:val="0085694C"/>
    <w:rsid w:val="00856FE7"/>
    <w:rsid w:val="0085719D"/>
    <w:rsid w:val="008574A0"/>
    <w:rsid w:val="00857727"/>
    <w:rsid w:val="00857BB0"/>
    <w:rsid w:val="00857CF3"/>
    <w:rsid w:val="008603F0"/>
    <w:rsid w:val="008603F9"/>
    <w:rsid w:val="0086060C"/>
    <w:rsid w:val="00860F09"/>
    <w:rsid w:val="00860F27"/>
    <w:rsid w:val="008611CD"/>
    <w:rsid w:val="00861391"/>
    <w:rsid w:val="00862131"/>
    <w:rsid w:val="008624E8"/>
    <w:rsid w:val="00863010"/>
    <w:rsid w:val="0086308F"/>
    <w:rsid w:val="00863359"/>
    <w:rsid w:val="008633D0"/>
    <w:rsid w:val="00863E3A"/>
    <w:rsid w:val="008641E9"/>
    <w:rsid w:val="00864513"/>
    <w:rsid w:val="00864E30"/>
    <w:rsid w:val="008650D2"/>
    <w:rsid w:val="008652CB"/>
    <w:rsid w:val="00865940"/>
    <w:rsid w:val="00865ECF"/>
    <w:rsid w:val="008668F3"/>
    <w:rsid w:val="008668F9"/>
    <w:rsid w:val="00866E55"/>
    <w:rsid w:val="008673BA"/>
    <w:rsid w:val="0086798E"/>
    <w:rsid w:val="00870E04"/>
    <w:rsid w:val="008710CF"/>
    <w:rsid w:val="008716BB"/>
    <w:rsid w:val="0087171B"/>
    <w:rsid w:val="0087197D"/>
    <w:rsid w:val="00871B94"/>
    <w:rsid w:val="00872C13"/>
    <w:rsid w:val="00872CC9"/>
    <w:rsid w:val="00873868"/>
    <w:rsid w:val="008738FC"/>
    <w:rsid w:val="00874193"/>
    <w:rsid w:val="0087450A"/>
    <w:rsid w:val="00874B59"/>
    <w:rsid w:val="00875408"/>
    <w:rsid w:val="00875AC8"/>
    <w:rsid w:val="00875B6A"/>
    <w:rsid w:val="0087637B"/>
    <w:rsid w:val="00876678"/>
    <w:rsid w:val="008767B6"/>
    <w:rsid w:val="00876842"/>
    <w:rsid w:val="00876AAD"/>
    <w:rsid w:val="00876C7D"/>
    <w:rsid w:val="0087727A"/>
    <w:rsid w:val="00877B04"/>
    <w:rsid w:val="00877CCD"/>
    <w:rsid w:val="008803FC"/>
    <w:rsid w:val="00880601"/>
    <w:rsid w:val="00880C20"/>
    <w:rsid w:val="00880FB2"/>
    <w:rsid w:val="008810CB"/>
    <w:rsid w:val="0088121D"/>
    <w:rsid w:val="008813B8"/>
    <w:rsid w:val="00881965"/>
    <w:rsid w:val="00881A85"/>
    <w:rsid w:val="00881AD1"/>
    <w:rsid w:val="00881F27"/>
    <w:rsid w:val="00882486"/>
    <w:rsid w:val="008824B1"/>
    <w:rsid w:val="008829C6"/>
    <w:rsid w:val="00882E30"/>
    <w:rsid w:val="0088313F"/>
    <w:rsid w:val="008832FD"/>
    <w:rsid w:val="008833C3"/>
    <w:rsid w:val="00884139"/>
    <w:rsid w:val="00884EE7"/>
    <w:rsid w:val="00885089"/>
    <w:rsid w:val="008853F9"/>
    <w:rsid w:val="00885680"/>
    <w:rsid w:val="00885772"/>
    <w:rsid w:val="00885C16"/>
    <w:rsid w:val="00885CDB"/>
    <w:rsid w:val="008864AC"/>
    <w:rsid w:val="008864D8"/>
    <w:rsid w:val="00886C08"/>
    <w:rsid w:val="00886CF4"/>
    <w:rsid w:val="00886E3D"/>
    <w:rsid w:val="00887290"/>
    <w:rsid w:val="008873A8"/>
    <w:rsid w:val="0088756A"/>
    <w:rsid w:val="00887B6B"/>
    <w:rsid w:val="00890469"/>
    <w:rsid w:val="00890494"/>
    <w:rsid w:val="00890824"/>
    <w:rsid w:val="00890BDC"/>
    <w:rsid w:val="00890D1B"/>
    <w:rsid w:val="00890F5C"/>
    <w:rsid w:val="00890F81"/>
    <w:rsid w:val="008912EF"/>
    <w:rsid w:val="00891487"/>
    <w:rsid w:val="008916DF"/>
    <w:rsid w:val="008916F1"/>
    <w:rsid w:val="0089172B"/>
    <w:rsid w:val="00891AC4"/>
    <w:rsid w:val="00891BAE"/>
    <w:rsid w:val="00891C18"/>
    <w:rsid w:val="00891C81"/>
    <w:rsid w:val="00891DF9"/>
    <w:rsid w:val="00892466"/>
    <w:rsid w:val="00892519"/>
    <w:rsid w:val="008929BA"/>
    <w:rsid w:val="00892AAF"/>
    <w:rsid w:val="00892B2B"/>
    <w:rsid w:val="008930E0"/>
    <w:rsid w:val="008932EC"/>
    <w:rsid w:val="00893B6B"/>
    <w:rsid w:val="00893D12"/>
    <w:rsid w:val="0089425C"/>
    <w:rsid w:val="00894798"/>
    <w:rsid w:val="00894A1A"/>
    <w:rsid w:val="00894C08"/>
    <w:rsid w:val="0089556C"/>
    <w:rsid w:val="008955EB"/>
    <w:rsid w:val="00896027"/>
    <w:rsid w:val="008964B0"/>
    <w:rsid w:val="00896EA0"/>
    <w:rsid w:val="0089709C"/>
    <w:rsid w:val="00897AD6"/>
    <w:rsid w:val="00897B48"/>
    <w:rsid w:val="008A06BB"/>
    <w:rsid w:val="008A07ED"/>
    <w:rsid w:val="008A095E"/>
    <w:rsid w:val="008A0A1D"/>
    <w:rsid w:val="008A0A37"/>
    <w:rsid w:val="008A0F9C"/>
    <w:rsid w:val="008A1A51"/>
    <w:rsid w:val="008A2219"/>
    <w:rsid w:val="008A2393"/>
    <w:rsid w:val="008A282E"/>
    <w:rsid w:val="008A28B1"/>
    <w:rsid w:val="008A2E71"/>
    <w:rsid w:val="008A2EDD"/>
    <w:rsid w:val="008A2EFE"/>
    <w:rsid w:val="008A2F3F"/>
    <w:rsid w:val="008A30CD"/>
    <w:rsid w:val="008A32EB"/>
    <w:rsid w:val="008A41CB"/>
    <w:rsid w:val="008A4223"/>
    <w:rsid w:val="008A45B9"/>
    <w:rsid w:val="008A45D0"/>
    <w:rsid w:val="008A46DB"/>
    <w:rsid w:val="008A4CD1"/>
    <w:rsid w:val="008A573A"/>
    <w:rsid w:val="008A63D3"/>
    <w:rsid w:val="008A665E"/>
    <w:rsid w:val="008A69AA"/>
    <w:rsid w:val="008A69C1"/>
    <w:rsid w:val="008A6C13"/>
    <w:rsid w:val="008A71B7"/>
    <w:rsid w:val="008A7310"/>
    <w:rsid w:val="008A7542"/>
    <w:rsid w:val="008A7664"/>
    <w:rsid w:val="008B0061"/>
    <w:rsid w:val="008B0087"/>
    <w:rsid w:val="008B0352"/>
    <w:rsid w:val="008B03FB"/>
    <w:rsid w:val="008B05C2"/>
    <w:rsid w:val="008B077E"/>
    <w:rsid w:val="008B0F18"/>
    <w:rsid w:val="008B12E2"/>
    <w:rsid w:val="008B14E9"/>
    <w:rsid w:val="008B1A84"/>
    <w:rsid w:val="008B1E2E"/>
    <w:rsid w:val="008B201D"/>
    <w:rsid w:val="008B2197"/>
    <w:rsid w:val="008B3039"/>
    <w:rsid w:val="008B31EC"/>
    <w:rsid w:val="008B33A4"/>
    <w:rsid w:val="008B3472"/>
    <w:rsid w:val="008B36EA"/>
    <w:rsid w:val="008B3B55"/>
    <w:rsid w:val="008B3B59"/>
    <w:rsid w:val="008B44E3"/>
    <w:rsid w:val="008B4E2F"/>
    <w:rsid w:val="008B4F5B"/>
    <w:rsid w:val="008B50D2"/>
    <w:rsid w:val="008B5597"/>
    <w:rsid w:val="008B575F"/>
    <w:rsid w:val="008B5B09"/>
    <w:rsid w:val="008B60E2"/>
    <w:rsid w:val="008B6B58"/>
    <w:rsid w:val="008B6D7F"/>
    <w:rsid w:val="008B6E6C"/>
    <w:rsid w:val="008B70D0"/>
    <w:rsid w:val="008B7437"/>
    <w:rsid w:val="008B7622"/>
    <w:rsid w:val="008B7F8B"/>
    <w:rsid w:val="008C08D2"/>
    <w:rsid w:val="008C0C08"/>
    <w:rsid w:val="008C0CC8"/>
    <w:rsid w:val="008C0D61"/>
    <w:rsid w:val="008C10A5"/>
    <w:rsid w:val="008C121E"/>
    <w:rsid w:val="008C16C7"/>
    <w:rsid w:val="008C223D"/>
    <w:rsid w:val="008C2296"/>
    <w:rsid w:val="008C25DF"/>
    <w:rsid w:val="008C2607"/>
    <w:rsid w:val="008C3C96"/>
    <w:rsid w:val="008C4596"/>
    <w:rsid w:val="008C48BB"/>
    <w:rsid w:val="008C4BDA"/>
    <w:rsid w:val="008C4BFC"/>
    <w:rsid w:val="008C4C97"/>
    <w:rsid w:val="008C4F63"/>
    <w:rsid w:val="008C5517"/>
    <w:rsid w:val="008C5599"/>
    <w:rsid w:val="008C5623"/>
    <w:rsid w:val="008C5821"/>
    <w:rsid w:val="008C5B23"/>
    <w:rsid w:val="008C5C6B"/>
    <w:rsid w:val="008C5CE7"/>
    <w:rsid w:val="008C5DE0"/>
    <w:rsid w:val="008C64C4"/>
    <w:rsid w:val="008C67AC"/>
    <w:rsid w:val="008C685D"/>
    <w:rsid w:val="008C6B25"/>
    <w:rsid w:val="008C6C25"/>
    <w:rsid w:val="008C7759"/>
    <w:rsid w:val="008C7960"/>
    <w:rsid w:val="008C7F4D"/>
    <w:rsid w:val="008D0584"/>
    <w:rsid w:val="008D0960"/>
    <w:rsid w:val="008D0CB4"/>
    <w:rsid w:val="008D0D73"/>
    <w:rsid w:val="008D170C"/>
    <w:rsid w:val="008D17A0"/>
    <w:rsid w:val="008D1C5E"/>
    <w:rsid w:val="008D1C97"/>
    <w:rsid w:val="008D1CF8"/>
    <w:rsid w:val="008D1E99"/>
    <w:rsid w:val="008D2303"/>
    <w:rsid w:val="008D2307"/>
    <w:rsid w:val="008D2481"/>
    <w:rsid w:val="008D312C"/>
    <w:rsid w:val="008D3765"/>
    <w:rsid w:val="008D377A"/>
    <w:rsid w:val="008D3961"/>
    <w:rsid w:val="008D3C7C"/>
    <w:rsid w:val="008D3E76"/>
    <w:rsid w:val="008D4224"/>
    <w:rsid w:val="008D44A9"/>
    <w:rsid w:val="008D4C74"/>
    <w:rsid w:val="008D50FE"/>
    <w:rsid w:val="008D52F8"/>
    <w:rsid w:val="008D5833"/>
    <w:rsid w:val="008D58C3"/>
    <w:rsid w:val="008D5F21"/>
    <w:rsid w:val="008D606B"/>
    <w:rsid w:val="008D62B3"/>
    <w:rsid w:val="008D6BBB"/>
    <w:rsid w:val="008D6F5D"/>
    <w:rsid w:val="008D713F"/>
    <w:rsid w:val="008D7570"/>
    <w:rsid w:val="008D7E9F"/>
    <w:rsid w:val="008E0466"/>
    <w:rsid w:val="008E074A"/>
    <w:rsid w:val="008E0DE0"/>
    <w:rsid w:val="008E0E21"/>
    <w:rsid w:val="008E1139"/>
    <w:rsid w:val="008E126E"/>
    <w:rsid w:val="008E194F"/>
    <w:rsid w:val="008E1B13"/>
    <w:rsid w:val="008E1BD7"/>
    <w:rsid w:val="008E246A"/>
    <w:rsid w:val="008E262B"/>
    <w:rsid w:val="008E2921"/>
    <w:rsid w:val="008E3355"/>
    <w:rsid w:val="008E388B"/>
    <w:rsid w:val="008E3CF9"/>
    <w:rsid w:val="008E439F"/>
    <w:rsid w:val="008E461B"/>
    <w:rsid w:val="008E4C5C"/>
    <w:rsid w:val="008E4DD1"/>
    <w:rsid w:val="008E4E8C"/>
    <w:rsid w:val="008E57AC"/>
    <w:rsid w:val="008E5E94"/>
    <w:rsid w:val="008E6F2A"/>
    <w:rsid w:val="008E7CCC"/>
    <w:rsid w:val="008E7E50"/>
    <w:rsid w:val="008E7F21"/>
    <w:rsid w:val="008F03E4"/>
    <w:rsid w:val="008F0763"/>
    <w:rsid w:val="008F0F96"/>
    <w:rsid w:val="008F1B4F"/>
    <w:rsid w:val="008F1FA8"/>
    <w:rsid w:val="008F2625"/>
    <w:rsid w:val="008F289B"/>
    <w:rsid w:val="008F29E2"/>
    <w:rsid w:val="008F2DFF"/>
    <w:rsid w:val="008F2E81"/>
    <w:rsid w:val="008F3B62"/>
    <w:rsid w:val="008F3BBD"/>
    <w:rsid w:val="008F3C05"/>
    <w:rsid w:val="008F3DEF"/>
    <w:rsid w:val="008F4388"/>
    <w:rsid w:val="008F47FA"/>
    <w:rsid w:val="008F4B48"/>
    <w:rsid w:val="008F4E05"/>
    <w:rsid w:val="008F5854"/>
    <w:rsid w:val="008F614E"/>
    <w:rsid w:val="008F63DE"/>
    <w:rsid w:val="008F6465"/>
    <w:rsid w:val="008F65CF"/>
    <w:rsid w:val="008F6690"/>
    <w:rsid w:val="008F693A"/>
    <w:rsid w:val="008F69AE"/>
    <w:rsid w:val="008F7152"/>
    <w:rsid w:val="008F749A"/>
    <w:rsid w:val="008F76AD"/>
    <w:rsid w:val="008F77C6"/>
    <w:rsid w:val="008F7976"/>
    <w:rsid w:val="008F7A8E"/>
    <w:rsid w:val="008F7E56"/>
    <w:rsid w:val="008F7ECA"/>
    <w:rsid w:val="008F7FEA"/>
    <w:rsid w:val="009002AC"/>
    <w:rsid w:val="009007A9"/>
    <w:rsid w:val="0090081B"/>
    <w:rsid w:val="00900C1E"/>
    <w:rsid w:val="00900C7D"/>
    <w:rsid w:val="00900DCB"/>
    <w:rsid w:val="009015A3"/>
    <w:rsid w:val="0090164F"/>
    <w:rsid w:val="00902075"/>
    <w:rsid w:val="009020D2"/>
    <w:rsid w:val="00902584"/>
    <w:rsid w:val="0090259B"/>
    <w:rsid w:val="009028E9"/>
    <w:rsid w:val="0090365E"/>
    <w:rsid w:val="0090413E"/>
    <w:rsid w:val="009045A2"/>
    <w:rsid w:val="00905AA1"/>
    <w:rsid w:val="00905D4F"/>
    <w:rsid w:val="009063DC"/>
    <w:rsid w:val="009066DE"/>
    <w:rsid w:val="00907E49"/>
    <w:rsid w:val="0091037B"/>
    <w:rsid w:val="009106B9"/>
    <w:rsid w:val="009107B5"/>
    <w:rsid w:val="00910E3B"/>
    <w:rsid w:val="0091102B"/>
    <w:rsid w:val="0091171A"/>
    <w:rsid w:val="009117F5"/>
    <w:rsid w:val="0091195A"/>
    <w:rsid w:val="00911A2C"/>
    <w:rsid w:val="00911B48"/>
    <w:rsid w:val="00911DF2"/>
    <w:rsid w:val="00912175"/>
    <w:rsid w:val="0091262A"/>
    <w:rsid w:val="009128E3"/>
    <w:rsid w:val="00912AC9"/>
    <w:rsid w:val="00912E75"/>
    <w:rsid w:val="00913026"/>
    <w:rsid w:val="0091399D"/>
    <w:rsid w:val="009143D3"/>
    <w:rsid w:val="00914F6F"/>
    <w:rsid w:val="00915730"/>
    <w:rsid w:val="00915E3D"/>
    <w:rsid w:val="00915FC0"/>
    <w:rsid w:val="00916758"/>
    <w:rsid w:val="00916AF4"/>
    <w:rsid w:val="00916D7E"/>
    <w:rsid w:val="00916FF6"/>
    <w:rsid w:val="0091726D"/>
    <w:rsid w:val="009178E1"/>
    <w:rsid w:val="00917CFC"/>
    <w:rsid w:val="00920327"/>
    <w:rsid w:val="00920C32"/>
    <w:rsid w:val="0092122B"/>
    <w:rsid w:val="009216BC"/>
    <w:rsid w:val="0092172F"/>
    <w:rsid w:val="00921793"/>
    <w:rsid w:val="00921BF7"/>
    <w:rsid w:val="00921ED0"/>
    <w:rsid w:val="00922016"/>
    <w:rsid w:val="009228AF"/>
    <w:rsid w:val="00923758"/>
    <w:rsid w:val="009237D7"/>
    <w:rsid w:val="00923887"/>
    <w:rsid w:val="00923DCB"/>
    <w:rsid w:val="00923F1C"/>
    <w:rsid w:val="00923F26"/>
    <w:rsid w:val="0092479A"/>
    <w:rsid w:val="00924815"/>
    <w:rsid w:val="0092521C"/>
    <w:rsid w:val="00925616"/>
    <w:rsid w:val="00925A45"/>
    <w:rsid w:val="00925CED"/>
    <w:rsid w:val="00926215"/>
    <w:rsid w:val="00926448"/>
    <w:rsid w:val="00926A4D"/>
    <w:rsid w:val="00926CE9"/>
    <w:rsid w:val="00930007"/>
    <w:rsid w:val="009302EF"/>
    <w:rsid w:val="00930828"/>
    <w:rsid w:val="00930A31"/>
    <w:rsid w:val="00930AAA"/>
    <w:rsid w:val="00930B0B"/>
    <w:rsid w:val="00930CE9"/>
    <w:rsid w:val="00930CF3"/>
    <w:rsid w:val="009312B4"/>
    <w:rsid w:val="00931300"/>
    <w:rsid w:val="0093178C"/>
    <w:rsid w:val="00931C2A"/>
    <w:rsid w:val="00931E70"/>
    <w:rsid w:val="009322A8"/>
    <w:rsid w:val="00932434"/>
    <w:rsid w:val="0093292B"/>
    <w:rsid w:val="00932E84"/>
    <w:rsid w:val="00933083"/>
    <w:rsid w:val="00933182"/>
    <w:rsid w:val="009331E0"/>
    <w:rsid w:val="0093358A"/>
    <w:rsid w:val="009338A2"/>
    <w:rsid w:val="009339C4"/>
    <w:rsid w:val="00933DC2"/>
    <w:rsid w:val="009340E2"/>
    <w:rsid w:val="00934185"/>
    <w:rsid w:val="009342B5"/>
    <w:rsid w:val="009347B0"/>
    <w:rsid w:val="00934879"/>
    <w:rsid w:val="00935229"/>
    <w:rsid w:val="009352C2"/>
    <w:rsid w:val="00935518"/>
    <w:rsid w:val="00935AEC"/>
    <w:rsid w:val="00935C23"/>
    <w:rsid w:val="00935DF0"/>
    <w:rsid w:val="0093664C"/>
    <w:rsid w:val="009366A1"/>
    <w:rsid w:val="00936972"/>
    <w:rsid w:val="00936BA7"/>
    <w:rsid w:val="0093718C"/>
    <w:rsid w:val="00937340"/>
    <w:rsid w:val="00937850"/>
    <w:rsid w:val="00937936"/>
    <w:rsid w:val="00937BF6"/>
    <w:rsid w:val="00937E00"/>
    <w:rsid w:val="00937E46"/>
    <w:rsid w:val="00937E8C"/>
    <w:rsid w:val="0094057F"/>
    <w:rsid w:val="00940CD7"/>
    <w:rsid w:val="00940DF0"/>
    <w:rsid w:val="00940F66"/>
    <w:rsid w:val="00941178"/>
    <w:rsid w:val="009411F9"/>
    <w:rsid w:val="00941604"/>
    <w:rsid w:val="00941C93"/>
    <w:rsid w:val="00941F43"/>
    <w:rsid w:val="00942A77"/>
    <w:rsid w:val="00942C70"/>
    <w:rsid w:val="00942E16"/>
    <w:rsid w:val="00943060"/>
    <w:rsid w:val="009431AB"/>
    <w:rsid w:val="009435E2"/>
    <w:rsid w:val="00943C70"/>
    <w:rsid w:val="0094478C"/>
    <w:rsid w:val="00944887"/>
    <w:rsid w:val="00944E57"/>
    <w:rsid w:val="00944FD6"/>
    <w:rsid w:val="00944FE4"/>
    <w:rsid w:val="00945211"/>
    <w:rsid w:val="0094528A"/>
    <w:rsid w:val="00945A1D"/>
    <w:rsid w:val="0094630D"/>
    <w:rsid w:val="009465C1"/>
    <w:rsid w:val="009465CB"/>
    <w:rsid w:val="00946B4A"/>
    <w:rsid w:val="0094715E"/>
    <w:rsid w:val="0094722F"/>
    <w:rsid w:val="0094772A"/>
    <w:rsid w:val="0094779F"/>
    <w:rsid w:val="00947DB4"/>
    <w:rsid w:val="00950565"/>
    <w:rsid w:val="00950573"/>
    <w:rsid w:val="009508D7"/>
    <w:rsid w:val="0095097B"/>
    <w:rsid w:val="00950CCB"/>
    <w:rsid w:val="00950DE7"/>
    <w:rsid w:val="00950FAD"/>
    <w:rsid w:val="009512AE"/>
    <w:rsid w:val="00951551"/>
    <w:rsid w:val="0095157D"/>
    <w:rsid w:val="00951594"/>
    <w:rsid w:val="00952DE3"/>
    <w:rsid w:val="00952E40"/>
    <w:rsid w:val="0095352B"/>
    <w:rsid w:val="00953D47"/>
    <w:rsid w:val="00953F84"/>
    <w:rsid w:val="00954162"/>
    <w:rsid w:val="009546A9"/>
    <w:rsid w:val="009550E6"/>
    <w:rsid w:val="0095652C"/>
    <w:rsid w:val="00956B19"/>
    <w:rsid w:val="00956BE5"/>
    <w:rsid w:val="009570CB"/>
    <w:rsid w:val="009571C6"/>
    <w:rsid w:val="009572C2"/>
    <w:rsid w:val="00957873"/>
    <w:rsid w:val="00957D91"/>
    <w:rsid w:val="00957F4E"/>
    <w:rsid w:val="00960081"/>
    <w:rsid w:val="00961372"/>
    <w:rsid w:val="00961645"/>
    <w:rsid w:val="00961791"/>
    <w:rsid w:val="009618C5"/>
    <w:rsid w:val="00961985"/>
    <w:rsid w:val="009619E3"/>
    <w:rsid w:val="00961F34"/>
    <w:rsid w:val="00962227"/>
    <w:rsid w:val="00962981"/>
    <w:rsid w:val="00962FF1"/>
    <w:rsid w:val="00963128"/>
    <w:rsid w:val="00963144"/>
    <w:rsid w:val="009633D9"/>
    <w:rsid w:val="00963454"/>
    <w:rsid w:val="009634D8"/>
    <w:rsid w:val="0096380C"/>
    <w:rsid w:val="00963AE2"/>
    <w:rsid w:val="00963BF8"/>
    <w:rsid w:val="00963C51"/>
    <w:rsid w:val="00964440"/>
    <w:rsid w:val="00964483"/>
    <w:rsid w:val="00964AAA"/>
    <w:rsid w:val="00964E44"/>
    <w:rsid w:val="00965794"/>
    <w:rsid w:val="0096586E"/>
    <w:rsid w:val="00965CEB"/>
    <w:rsid w:val="00965D52"/>
    <w:rsid w:val="009660AC"/>
    <w:rsid w:val="009660F5"/>
    <w:rsid w:val="009661C0"/>
    <w:rsid w:val="00966401"/>
    <w:rsid w:val="00967467"/>
    <w:rsid w:val="00967A70"/>
    <w:rsid w:val="00967DC1"/>
    <w:rsid w:val="00967F55"/>
    <w:rsid w:val="00970208"/>
    <w:rsid w:val="00970374"/>
    <w:rsid w:val="00970C14"/>
    <w:rsid w:val="00970D0E"/>
    <w:rsid w:val="00970F59"/>
    <w:rsid w:val="0097114A"/>
    <w:rsid w:val="009711E2"/>
    <w:rsid w:val="009712C3"/>
    <w:rsid w:val="009713A4"/>
    <w:rsid w:val="0097144C"/>
    <w:rsid w:val="0097230E"/>
    <w:rsid w:val="009727E4"/>
    <w:rsid w:val="00972B1C"/>
    <w:rsid w:val="00972E97"/>
    <w:rsid w:val="00972F16"/>
    <w:rsid w:val="00972FD4"/>
    <w:rsid w:val="0097300B"/>
    <w:rsid w:val="00973AAE"/>
    <w:rsid w:val="00973B2F"/>
    <w:rsid w:val="00974B13"/>
    <w:rsid w:val="00974B2F"/>
    <w:rsid w:val="00974FCC"/>
    <w:rsid w:val="0097534D"/>
    <w:rsid w:val="00975672"/>
    <w:rsid w:val="00975971"/>
    <w:rsid w:val="00975A3A"/>
    <w:rsid w:val="009762C6"/>
    <w:rsid w:val="009765EB"/>
    <w:rsid w:val="00976FFB"/>
    <w:rsid w:val="009771BC"/>
    <w:rsid w:val="009772E3"/>
    <w:rsid w:val="00977800"/>
    <w:rsid w:val="00977D25"/>
    <w:rsid w:val="009802E1"/>
    <w:rsid w:val="009804AE"/>
    <w:rsid w:val="00980C88"/>
    <w:rsid w:val="00980F48"/>
    <w:rsid w:val="00981029"/>
    <w:rsid w:val="009811BD"/>
    <w:rsid w:val="00981515"/>
    <w:rsid w:val="00981EF7"/>
    <w:rsid w:val="00982256"/>
    <w:rsid w:val="009823B1"/>
    <w:rsid w:val="00982451"/>
    <w:rsid w:val="00982736"/>
    <w:rsid w:val="00982742"/>
    <w:rsid w:val="00982789"/>
    <w:rsid w:val="00982C68"/>
    <w:rsid w:val="00982E6C"/>
    <w:rsid w:val="00983209"/>
    <w:rsid w:val="00983734"/>
    <w:rsid w:val="00983A81"/>
    <w:rsid w:val="00984040"/>
    <w:rsid w:val="00984455"/>
    <w:rsid w:val="0098449E"/>
    <w:rsid w:val="0098457D"/>
    <w:rsid w:val="009845E7"/>
    <w:rsid w:val="00984872"/>
    <w:rsid w:val="00984909"/>
    <w:rsid w:val="00984D47"/>
    <w:rsid w:val="009850D5"/>
    <w:rsid w:val="00985869"/>
    <w:rsid w:val="0098594E"/>
    <w:rsid w:val="00985990"/>
    <w:rsid w:val="00985B4D"/>
    <w:rsid w:val="00985B5D"/>
    <w:rsid w:val="00985D85"/>
    <w:rsid w:val="00986281"/>
    <w:rsid w:val="00986776"/>
    <w:rsid w:val="00986A3F"/>
    <w:rsid w:val="00986A8C"/>
    <w:rsid w:val="00986C55"/>
    <w:rsid w:val="00986E9C"/>
    <w:rsid w:val="009870CF"/>
    <w:rsid w:val="009878ED"/>
    <w:rsid w:val="00987B98"/>
    <w:rsid w:val="00987D0C"/>
    <w:rsid w:val="00990523"/>
    <w:rsid w:val="00990B2A"/>
    <w:rsid w:val="00991265"/>
    <w:rsid w:val="00991704"/>
    <w:rsid w:val="00991981"/>
    <w:rsid w:val="00991A0C"/>
    <w:rsid w:val="00991D67"/>
    <w:rsid w:val="00992405"/>
    <w:rsid w:val="009925B5"/>
    <w:rsid w:val="00992DCF"/>
    <w:rsid w:val="00992E5C"/>
    <w:rsid w:val="00992F5A"/>
    <w:rsid w:val="00992F99"/>
    <w:rsid w:val="0099352A"/>
    <w:rsid w:val="00993A42"/>
    <w:rsid w:val="00993A5C"/>
    <w:rsid w:val="009940CE"/>
    <w:rsid w:val="00994820"/>
    <w:rsid w:val="009949AE"/>
    <w:rsid w:val="009955B9"/>
    <w:rsid w:val="009957D9"/>
    <w:rsid w:val="0099580C"/>
    <w:rsid w:val="00995AC2"/>
    <w:rsid w:val="00995D09"/>
    <w:rsid w:val="00995D78"/>
    <w:rsid w:val="00996612"/>
    <w:rsid w:val="00996873"/>
    <w:rsid w:val="00996D15"/>
    <w:rsid w:val="009972B3"/>
    <w:rsid w:val="00997662"/>
    <w:rsid w:val="009976D3"/>
    <w:rsid w:val="00997A02"/>
    <w:rsid w:val="00997D77"/>
    <w:rsid w:val="00997E50"/>
    <w:rsid w:val="009A002A"/>
    <w:rsid w:val="009A0250"/>
    <w:rsid w:val="009A0411"/>
    <w:rsid w:val="009A061B"/>
    <w:rsid w:val="009A0A0E"/>
    <w:rsid w:val="009A11A8"/>
    <w:rsid w:val="009A11D1"/>
    <w:rsid w:val="009A121C"/>
    <w:rsid w:val="009A1731"/>
    <w:rsid w:val="009A20C2"/>
    <w:rsid w:val="009A26A9"/>
    <w:rsid w:val="009A2768"/>
    <w:rsid w:val="009A28CE"/>
    <w:rsid w:val="009A2F8D"/>
    <w:rsid w:val="009A31D5"/>
    <w:rsid w:val="009A33AF"/>
    <w:rsid w:val="009A3415"/>
    <w:rsid w:val="009A377B"/>
    <w:rsid w:val="009A38D8"/>
    <w:rsid w:val="009A3A8F"/>
    <w:rsid w:val="009A4109"/>
    <w:rsid w:val="009A42DB"/>
    <w:rsid w:val="009A480B"/>
    <w:rsid w:val="009A4AA1"/>
    <w:rsid w:val="009A4EA0"/>
    <w:rsid w:val="009A4EA3"/>
    <w:rsid w:val="009A4F7F"/>
    <w:rsid w:val="009A52C1"/>
    <w:rsid w:val="009A533B"/>
    <w:rsid w:val="009A559C"/>
    <w:rsid w:val="009A5661"/>
    <w:rsid w:val="009A5EEF"/>
    <w:rsid w:val="009A6361"/>
    <w:rsid w:val="009A679A"/>
    <w:rsid w:val="009A6A08"/>
    <w:rsid w:val="009A6AA2"/>
    <w:rsid w:val="009A6DF8"/>
    <w:rsid w:val="009A6F79"/>
    <w:rsid w:val="009A7CA9"/>
    <w:rsid w:val="009A7D55"/>
    <w:rsid w:val="009B045D"/>
    <w:rsid w:val="009B0692"/>
    <w:rsid w:val="009B0A4B"/>
    <w:rsid w:val="009B0A6C"/>
    <w:rsid w:val="009B11C2"/>
    <w:rsid w:val="009B15B0"/>
    <w:rsid w:val="009B1BD3"/>
    <w:rsid w:val="009B20C4"/>
    <w:rsid w:val="009B2191"/>
    <w:rsid w:val="009B3000"/>
    <w:rsid w:val="009B33BF"/>
    <w:rsid w:val="009B36E4"/>
    <w:rsid w:val="009B373B"/>
    <w:rsid w:val="009B395F"/>
    <w:rsid w:val="009B397F"/>
    <w:rsid w:val="009B3A2E"/>
    <w:rsid w:val="009B3E2A"/>
    <w:rsid w:val="009B453C"/>
    <w:rsid w:val="009B4822"/>
    <w:rsid w:val="009B4AF2"/>
    <w:rsid w:val="009B5009"/>
    <w:rsid w:val="009B5081"/>
    <w:rsid w:val="009B5649"/>
    <w:rsid w:val="009B6947"/>
    <w:rsid w:val="009B713D"/>
    <w:rsid w:val="009B75C8"/>
    <w:rsid w:val="009B7C12"/>
    <w:rsid w:val="009B7D3D"/>
    <w:rsid w:val="009B7F40"/>
    <w:rsid w:val="009C03DB"/>
    <w:rsid w:val="009C0770"/>
    <w:rsid w:val="009C0D48"/>
    <w:rsid w:val="009C1282"/>
    <w:rsid w:val="009C144C"/>
    <w:rsid w:val="009C1502"/>
    <w:rsid w:val="009C2364"/>
    <w:rsid w:val="009C2B82"/>
    <w:rsid w:val="009C2DD5"/>
    <w:rsid w:val="009C3167"/>
    <w:rsid w:val="009C31A7"/>
    <w:rsid w:val="009C35EE"/>
    <w:rsid w:val="009C382E"/>
    <w:rsid w:val="009C408B"/>
    <w:rsid w:val="009C4217"/>
    <w:rsid w:val="009C4670"/>
    <w:rsid w:val="009C46E0"/>
    <w:rsid w:val="009C4716"/>
    <w:rsid w:val="009C4731"/>
    <w:rsid w:val="009C4A9E"/>
    <w:rsid w:val="009C4AC4"/>
    <w:rsid w:val="009C4C9C"/>
    <w:rsid w:val="009C5083"/>
    <w:rsid w:val="009C530E"/>
    <w:rsid w:val="009C5C98"/>
    <w:rsid w:val="009C5DB9"/>
    <w:rsid w:val="009C6294"/>
    <w:rsid w:val="009C62B3"/>
    <w:rsid w:val="009C6372"/>
    <w:rsid w:val="009C69F5"/>
    <w:rsid w:val="009C6A6D"/>
    <w:rsid w:val="009C6EDD"/>
    <w:rsid w:val="009C7163"/>
    <w:rsid w:val="009C7326"/>
    <w:rsid w:val="009C7807"/>
    <w:rsid w:val="009C788B"/>
    <w:rsid w:val="009C79DC"/>
    <w:rsid w:val="009C7FA8"/>
    <w:rsid w:val="009D04EB"/>
    <w:rsid w:val="009D0768"/>
    <w:rsid w:val="009D07CB"/>
    <w:rsid w:val="009D0AC6"/>
    <w:rsid w:val="009D0DC4"/>
    <w:rsid w:val="009D0DE8"/>
    <w:rsid w:val="009D0E2C"/>
    <w:rsid w:val="009D1461"/>
    <w:rsid w:val="009D1636"/>
    <w:rsid w:val="009D17AF"/>
    <w:rsid w:val="009D1DAA"/>
    <w:rsid w:val="009D2576"/>
    <w:rsid w:val="009D2797"/>
    <w:rsid w:val="009D28AE"/>
    <w:rsid w:val="009D2FCA"/>
    <w:rsid w:val="009D3080"/>
    <w:rsid w:val="009D3338"/>
    <w:rsid w:val="009D39F4"/>
    <w:rsid w:val="009D3A3B"/>
    <w:rsid w:val="009D3AE9"/>
    <w:rsid w:val="009D3EFA"/>
    <w:rsid w:val="009D4AD4"/>
    <w:rsid w:val="009D4C1F"/>
    <w:rsid w:val="009D4E30"/>
    <w:rsid w:val="009D4F9F"/>
    <w:rsid w:val="009D5021"/>
    <w:rsid w:val="009D51C7"/>
    <w:rsid w:val="009D5415"/>
    <w:rsid w:val="009D5D52"/>
    <w:rsid w:val="009D65FA"/>
    <w:rsid w:val="009D6716"/>
    <w:rsid w:val="009D6DB7"/>
    <w:rsid w:val="009D79B8"/>
    <w:rsid w:val="009D7FE1"/>
    <w:rsid w:val="009D7FF0"/>
    <w:rsid w:val="009E01D6"/>
    <w:rsid w:val="009E0419"/>
    <w:rsid w:val="009E04C0"/>
    <w:rsid w:val="009E0988"/>
    <w:rsid w:val="009E09B3"/>
    <w:rsid w:val="009E0A51"/>
    <w:rsid w:val="009E0BC5"/>
    <w:rsid w:val="009E0C19"/>
    <w:rsid w:val="009E1139"/>
    <w:rsid w:val="009E1257"/>
    <w:rsid w:val="009E12B0"/>
    <w:rsid w:val="009E13E1"/>
    <w:rsid w:val="009E15D9"/>
    <w:rsid w:val="009E1691"/>
    <w:rsid w:val="009E199C"/>
    <w:rsid w:val="009E1A7B"/>
    <w:rsid w:val="009E1FEB"/>
    <w:rsid w:val="009E23CD"/>
    <w:rsid w:val="009E262D"/>
    <w:rsid w:val="009E2688"/>
    <w:rsid w:val="009E279E"/>
    <w:rsid w:val="009E2AD1"/>
    <w:rsid w:val="009E2E38"/>
    <w:rsid w:val="009E2F74"/>
    <w:rsid w:val="009E3002"/>
    <w:rsid w:val="009E36C1"/>
    <w:rsid w:val="009E3772"/>
    <w:rsid w:val="009E388C"/>
    <w:rsid w:val="009E3A9F"/>
    <w:rsid w:val="009E429C"/>
    <w:rsid w:val="009E448C"/>
    <w:rsid w:val="009E4610"/>
    <w:rsid w:val="009E46E3"/>
    <w:rsid w:val="009E47BA"/>
    <w:rsid w:val="009E4860"/>
    <w:rsid w:val="009E5601"/>
    <w:rsid w:val="009E5CE5"/>
    <w:rsid w:val="009E5FA7"/>
    <w:rsid w:val="009E62E9"/>
    <w:rsid w:val="009E6423"/>
    <w:rsid w:val="009E66EA"/>
    <w:rsid w:val="009E67A4"/>
    <w:rsid w:val="009E6B5C"/>
    <w:rsid w:val="009E75C1"/>
    <w:rsid w:val="009E7A14"/>
    <w:rsid w:val="009E7E8A"/>
    <w:rsid w:val="009F0082"/>
    <w:rsid w:val="009F00F1"/>
    <w:rsid w:val="009F049E"/>
    <w:rsid w:val="009F0630"/>
    <w:rsid w:val="009F15DA"/>
    <w:rsid w:val="009F233D"/>
    <w:rsid w:val="009F234C"/>
    <w:rsid w:val="009F24E7"/>
    <w:rsid w:val="009F26E5"/>
    <w:rsid w:val="009F28C8"/>
    <w:rsid w:val="009F2AF5"/>
    <w:rsid w:val="009F2B80"/>
    <w:rsid w:val="009F3210"/>
    <w:rsid w:val="009F3411"/>
    <w:rsid w:val="009F3519"/>
    <w:rsid w:val="009F45F9"/>
    <w:rsid w:val="009F4662"/>
    <w:rsid w:val="009F4968"/>
    <w:rsid w:val="009F4993"/>
    <w:rsid w:val="009F4A6E"/>
    <w:rsid w:val="009F4D7B"/>
    <w:rsid w:val="009F4F27"/>
    <w:rsid w:val="009F51DC"/>
    <w:rsid w:val="009F5668"/>
    <w:rsid w:val="009F57C3"/>
    <w:rsid w:val="009F5BC3"/>
    <w:rsid w:val="009F5C07"/>
    <w:rsid w:val="009F640A"/>
    <w:rsid w:val="009F66CB"/>
    <w:rsid w:val="009F6711"/>
    <w:rsid w:val="009F6E29"/>
    <w:rsid w:val="009F72C6"/>
    <w:rsid w:val="009F7FA8"/>
    <w:rsid w:val="00A00697"/>
    <w:rsid w:val="00A00CBB"/>
    <w:rsid w:val="00A00CBE"/>
    <w:rsid w:val="00A00E74"/>
    <w:rsid w:val="00A018FD"/>
    <w:rsid w:val="00A01A0B"/>
    <w:rsid w:val="00A01F61"/>
    <w:rsid w:val="00A02281"/>
    <w:rsid w:val="00A02397"/>
    <w:rsid w:val="00A026D4"/>
    <w:rsid w:val="00A027C4"/>
    <w:rsid w:val="00A02A0B"/>
    <w:rsid w:val="00A02B60"/>
    <w:rsid w:val="00A02D8A"/>
    <w:rsid w:val="00A0302B"/>
    <w:rsid w:val="00A036D8"/>
    <w:rsid w:val="00A036FA"/>
    <w:rsid w:val="00A03E44"/>
    <w:rsid w:val="00A04521"/>
    <w:rsid w:val="00A04D13"/>
    <w:rsid w:val="00A05D63"/>
    <w:rsid w:val="00A05F9A"/>
    <w:rsid w:val="00A05FED"/>
    <w:rsid w:val="00A06012"/>
    <w:rsid w:val="00A06336"/>
    <w:rsid w:val="00A06B86"/>
    <w:rsid w:val="00A06ED4"/>
    <w:rsid w:val="00A07A2D"/>
    <w:rsid w:val="00A07CC2"/>
    <w:rsid w:val="00A10099"/>
    <w:rsid w:val="00A10195"/>
    <w:rsid w:val="00A101FF"/>
    <w:rsid w:val="00A10559"/>
    <w:rsid w:val="00A1061F"/>
    <w:rsid w:val="00A1065C"/>
    <w:rsid w:val="00A10750"/>
    <w:rsid w:val="00A10C93"/>
    <w:rsid w:val="00A10D37"/>
    <w:rsid w:val="00A10DBF"/>
    <w:rsid w:val="00A10E56"/>
    <w:rsid w:val="00A10ECC"/>
    <w:rsid w:val="00A11959"/>
    <w:rsid w:val="00A11A07"/>
    <w:rsid w:val="00A1216E"/>
    <w:rsid w:val="00A124C3"/>
    <w:rsid w:val="00A12586"/>
    <w:rsid w:val="00A1259D"/>
    <w:rsid w:val="00A127A7"/>
    <w:rsid w:val="00A129F8"/>
    <w:rsid w:val="00A12A12"/>
    <w:rsid w:val="00A12EAA"/>
    <w:rsid w:val="00A12FE9"/>
    <w:rsid w:val="00A137AA"/>
    <w:rsid w:val="00A139E5"/>
    <w:rsid w:val="00A1426A"/>
    <w:rsid w:val="00A14292"/>
    <w:rsid w:val="00A14DFA"/>
    <w:rsid w:val="00A14E2C"/>
    <w:rsid w:val="00A14EEA"/>
    <w:rsid w:val="00A155E3"/>
    <w:rsid w:val="00A15C87"/>
    <w:rsid w:val="00A15F73"/>
    <w:rsid w:val="00A15FF2"/>
    <w:rsid w:val="00A16E2A"/>
    <w:rsid w:val="00A1769E"/>
    <w:rsid w:val="00A1799B"/>
    <w:rsid w:val="00A17B14"/>
    <w:rsid w:val="00A20135"/>
    <w:rsid w:val="00A2067D"/>
    <w:rsid w:val="00A208AC"/>
    <w:rsid w:val="00A212F1"/>
    <w:rsid w:val="00A216C3"/>
    <w:rsid w:val="00A2179A"/>
    <w:rsid w:val="00A219B1"/>
    <w:rsid w:val="00A21CC5"/>
    <w:rsid w:val="00A21FE0"/>
    <w:rsid w:val="00A22024"/>
    <w:rsid w:val="00A222A8"/>
    <w:rsid w:val="00A22A37"/>
    <w:rsid w:val="00A22C80"/>
    <w:rsid w:val="00A22DC6"/>
    <w:rsid w:val="00A2330A"/>
    <w:rsid w:val="00A234CC"/>
    <w:rsid w:val="00A23B12"/>
    <w:rsid w:val="00A23E51"/>
    <w:rsid w:val="00A24147"/>
    <w:rsid w:val="00A24289"/>
    <w:rsid w:val="00A242A2"/>
    <w:rsid w:val="00A24518"/>
    <w:rsid w:val="00A2478D"/>
    <w:rsid w:val="00A24899"/>
    <w:rsid w:val="00A25196"/>
    <w:rsid w:val="00A25709"/>
    <w:rsid w:val="00A259BA"/>
    <w:rsid w:val="00A25CA8"/>
    <w:rsid w:val="00A25E3C"/>
    <w:rsid w:val="00A267B1"/>
    <w:rsid w:val="00A2682D"/>
    <w:rsid w:val="00A26AD3"/>
    <w:rsid w:val="00A26BD4"/>
    <w:rsid w:val="00A26C18"/>
    <w:rsid w:val="00A26C46"/>
    <w:rsid w:val="00A27079"/>
    <w:rsid w:val="00A27238"/>
    <w:rsid w:val="00A27A45"/>
    <w:rsid w:val="00A27B1A"/>
    <w:rsid w:val="00A27B86"/>
    <w:rsid w:val="00A27DBC"/>
    <w:rsid w:val="00A27F3B"/>
    <w:rsid w:val="00A27FEA"/>
    <w:rsid w:val="00A300B6"/>
    <w:rsid w:val="00A302BD"/>
    <w:rsid w:val="00A30FE9"/>
    <w:rsid w:val="00A312F3"/>
    <w:rsid w:val="00A31376"/>
    <w:rsid w:val="00A3236B"/>
    <w:rsid w:val="00A32448"/>
    <w:rsid w:val="00A32968"/>
    <w:rsid w:val="00A32D8F"/>
    <w:rsid w:val="00A32E95"/>
    <w:rsid w:val="00A33099"/>
    <w:rsid w:val="00A33C83"/>
    <w:rsid w:val="00A33E60"/>
    <w:rsid w:val="00A3407E"/>
    <w:rsid w:val="00A34122"/>
    <w:rsid w:val="00A348B6"/>
    <w:rsid w:val="00A34F2B"/>
    <w:rsid w:val="00A35A20"/>
    <w:rsid w:val="00A360EB"/>
    <w:rsid w:val="00A36ABA"/>
    <w:rsid w:val="00A37358"/>
    <w:rsid w:val="00A37593"/>
    <w:rsid w:val="00A3769F"/>
    <w:rsid w:val="00A37CCC"/>
    <w:rsid w:val="00A37DFA"/>
    <w:rsid w:val="00A37E16"/>
    <w:rsid w:val="00A37E7B"/>
    <w:rsid w:val="00A40129"/>
    <w:rsid w:val="00A402B3"/>
    <w:rsid w:val="00A40518"/>
    <w:rsid w:val="00A40778"/>
    <w:rsid w:val="00A40CDF"/>
    <w:rsid w:val="00A40EC4"/>
    <w:rsid w:val="00A40F90"/>
    <w:rsid w:val="00A4161C"/>
    <w:rsid w:val="00A41B38"/>
    <w:rsid w:val="00A41CA7"/>
    <w:rsid w:val="00A41DFB"/>
    <w:rsid w:val="00A425E6"/>
    <w:rsid w:val="00A42F40"/>
    <w:rsid w:val="00A436BC"/>
    <w:rsid w:val="00A43B37"/>
    <w:rsid w:val="00A44221"/>
    <w:rsid w:val="00A44CCD"/>
    <w:rsid w:val="00A44E63"/>
    <w:rsid w:val="00A44ED0"/>
    <w:rsid w:val="00A453DF"/>
    <w:rsid w:val="00A45892"/>
    <w:rsid w:val="00A461D7"/>
    <w:rsid w:val="00A463F4"/>
    <w:rsid w:val="00A46697"/>
    <w:rsid w:val="00A472E2"/>
    <w:rsid w:val="00A4744F"/>
    <w:rsid w:val="00A47C61"/>
    <w:rsid w:val="00A47D68"/>
    <w:rsid w:val="00A47E36"/>
    <w:rsid w:val="00A47EA8"/>
    <w:rsid w:val="00A505B9"/>
    <w:rsid w:val="00A50632"/>
    <w:rsid w:val="00A51136"/>
    <w:rsid w:val="00A5139A"/>
    <w:rsid w:val="00A51420"/>
    <w:rsid w:val="00A51657"/>
    <w:rsid w:val="00A5182B"/>
    <w:rsid w:val="00A51B6C"/>
    <w:rsid w:val="00A52484"/>
    <w:rsid w:val="00A525CE"/>
    <w:rsid w:val="00A529AC"/>
    <w:rsid w:val="00A53220"/>
    <w:rsid w:val="00A534D5"/>
    <w:rsid w:val="00A5371C"/>
    <w:rsid w:val="00A53A0D"/>
    <w:rsid w:val="00A53A90"/>
    <w:rsid w:val="00A53B45"/>
    <w:rsid w:val="00A53DCD"/>
    <w:rsid w:val="00A5405E"/>
    <w:rsid w:val="00A54A29"/>
    <w:rsid w:val="00A54AC8"/>
    <w:rsid w:val="00A54C21"/>
    <w:rsid w:val="00A550D5"/>
    <w:rsid w:val="00A550F8"/>
    <w:rsid w:val="00A55350"/>
    <w:rsid w:val="00A556B2"/>
    <w:rsid w:val="00A5572E"/>
    <w:rsid w:val="00A5576D"/>
    <w:rsid w:val="00A55776"/>
    <w:rsid w:val="00A55AC6"/>
    <w:rsid w:val="00A56065"/>
    <w:rsid w:val="00A565C0"/>
    <w:rsid w:val="00A56816"/>
    <w:rsid w:val="00A56E15"/>
    <w:rsid w:val="00A572C0"/>
    <w:rsid w:val="00A577EC"/>
    <w:rsid w:val="00A57CF4"/>
    <w:rsid w:val="00A57FA9"/>
    <w:rsid w:val="00A60004"/>
    <w:rsid w:val="00A6070A"/>
    <w:rsid w:val="00A60D9B"/>
    <w:rsid w:val="00A611A5"/>
    <w:rsid w:val="00A612AF"/>
    <w:rsid w:val="00A617E7"/>
    <w:rsid w:val="00A61E1D"/>
    <w:rsid w:val="00A62101"/>
    <w:rsid w:val="00A621D5"/>
    <w:rsid w:val="00A623FB"/>
    <w:rsid w:val="00A62B14"/>
    <w:rsid w:val="00A62DE4"/>
    <w:rsid w:val="00A62E15"/>
    <w:rsid w:val="00A62F4B"/>
    <w:rsid w:val="00A62F50"/>
    <w:rsid w:val="00A63732"/>
    <w:rsid w:val="00A639E9"/>
    <w:rsid w:val="00A63E91"/>
    <w:rsid w:val="00A64170"/>
    <w:rsid w:val="00A64746"/>
    <w:rsid w:val="00A648D1"/>
    <w:rsid w:val="00A64900"/>
    <w:rsid w:val="00A64D13"/>
    <w:rsid w:val="00A652A5"/>
    <w:rsid w:val="00A655EE"/>
    <w:rsid w:val="00A66000"/>
    <w:rsid w:val="00A66590"/>
    <w:rsid w:val="00A66660"/>
    <w:rsid w:val="00A6676B"/>
    <w:rsid w:val="00A6676C"/>
    <w:rsid w:val="00A66B71"/>
    <w:rsid w:val="00A66E11"/>
    <w:rsid w:val="00A700A0"/>
    <w:rsid w:val="00A70C7F"/>
    <w:rsid w:val="00A70CA5"/>
    <w:rsid w:val="00A70EBA"/>
    <w:rsid w:val="00A71001"/>
    <w:rsid w:val="00A71025"/>
    <w:rsid w:val="00A7106D"/>
    <w:rsid w:val="00A714E1"/>
    <w:rsid w:val="00A71E0A"/>
    <w:rsid w:val="00A71F70"/>
    <w:rsid w:val="00A721D4"/>
    <w:rsid w:val="00A7261A"/>
    <w:rsid w:val="00A72BE1"/>
    <w:rsid w:val="00A72E4A"/>
    <w:rsid w:val="00A72ED3"/>
    <w:rsid w:val="00A730AE"/>
    <w:rsid w:val="00A73B85"/>
    <w:rsid w:val="00A73CD0"/>
    <w:rsid w:val="00A742B4"/>
    <w:rsid w:val="00A749D5"/>
    <w:rsid w:val="00A7553F"/>
    <w:rsid w:val="00A7579E"/>
    <w:rsid w:val="00A75BDE"/>
    <w:rsid w:val="00A75D88"/>
    <w:rsid w:val="00A761AB"/>
    <w:rsid w:val="00A76405"/>
    <w:rsid w:val="00A7667D"/>
    <w:rsid w:val="00A769ED"/>
    <w:rsid w:val="00A7719C"/>
    <w:rsid w:val="00A773E2"/>
    <w:rsid w:val="00A77BBF"/>
    <w:rsid w:val="00A80580"/>
    <w:rsid w:val="00A806EE"/>
    <w:rsid w:val="00A80A57"/>
    <w:rsid w:val="00A8134C"/>
    <w:rsid w:val="00A81539"/>
    <w:rsid w:val="00A81B40"/>
    <w:rsid w:val="00A81BEE"/>
    <w:rsid w:val="00A81D22"/>
    <w:rsid w:val="00A81DE9"/>
    <w:rsid w:val="00A8202B"/>
    <w:rsid w:val="00A820A8"/>
    <w:rsid w:val="00A82565"/>
    <w:rsid w:val="00A82618"/>
    <w:rsid w:val="00A82717"/>
    <w:rsid w:val="00A8279A"/>
    <w:rsid w:val="00A827D4"/>
    <w:rsid w:val="00A82850"/>
    <w:rsid w:val="00A83421"/>
    <w:rsid w:val="00A8345F"/>
    <w:rsid w:val="00A83C16"/>
    <w:rsid w:val="00A83D2D"/>
    <w:rsid w:val="00A83EC8"/>
    <w:rsid w:val="00A8409A"/>
    <w:rsid w:val="00A8411E"/>
    <w:rsid w:val="00A84335"/>
    <w:rsid w:val="00A843B9"/>
    <w:rsid w:val="00A84872"/>
    <w:rsid w:val="00A848AD"/>
    <w:rsid w:val="00A84B59"/>
    <w:rsid w:val="00A84D38"/>
    <w:rsid w:val="00A84DD3"/>
    <w:rsid w:val="00A84F87"/>
    <w:rsid w:val="00A8587E"/>
    <w:rsid w:val="00A8605F"/>
    <w:rsid w:val="00A86288"/>
    <w:rsid w:val="00A8635F"/>
    <w:rsid w:val="00A86D1A"/>
    <w:rsid w:val="00A86E3A"/>
    <w:rsid w:val="00A87176"/>
    <w:rsid w:val="00A87B64"/>
    <w:rsid w:val="00A900F3"/>
    <w:rsid w:val="00A901CA"/>
    <w:rsid w:val="00A9055F"/>
    <w:rsid w:val="00A91149"/>
    <w:rsid w:val="00A91170"/>
    <w:rsid w:val="00A9132A"/>
    <w:rsid w:val="00A91559"/>
    <w:rsid w:val="00A916F5"/>
    <w:rsid w:val="00A9230E"/>
    <w:rsid w:val="00A928D1"/>
    <w:rsid w:val="00A93260"/>
    <w:rsid w:val="00A93272"/>
    <w:rsid w:val="00A934CD"/>
    <w:rsid w:val="00A93773"/>
    <w:rsid w:val="00A94AE2"/>
    <w:rsid w:val="00A94D8E"/>
    <w:rsid w:val="00A953C3"/>
    <w:rsid w:val="00A9564B"/>
    <w:rsid w:val="00A9570B"/>
    <w:rsid w:val="00A95E13"/>
    <w:rsid w:val="00A963A5"/>
    <w:rsid w:val="00A96BDB"/>
    <w:rsid w:val="00A970C3"/>
    <w:rsid w:val="00A974A1"/>
    <w:rsid w:val="00A9786C"/>
    <w:rsid w:val="00A97CEE"/>
    <w:rsid w:val="00AA027C"/>
    <w:rsid w:val="00AA0B2C"/>
    <w:rsid w:val="00AA149E"/>
    <w:rsid w:val="00AA17EA"/>
    <w:rsid w:val="00AA1915"/>
    <w:rsid w:val="00AA1A7B"/>
    <w:rsid w:val="00AA1D77"/>
    <w:rsid w:val="00AA208A"/>
    <w:rsid w:val="00AA245B"/>
    <w:rsid w:val="00AA25ED"/>
    <w:rsid w:val="00AA31A2"/>
    <w:rsid w:val="00AA37C5"/>
    <w:rsid w:val="00AA3B82"/>
    <w:rsid w:val="00AA3EE8"/>
    <w:rsid w:val="00AA43C1"/>
    <w:rsid w:val="00AA4731"/>
    <w:rsid w:val="00AA508E"/>
    <w:rsid w:val="00AA525C"/>
    <w:rsid w:val="00AA53E7"/>
    <w:rsid w:val="00AA5446"/>
    <w:rsid w:val="00AA54B6"/>
    <w:rsid w:val="00AA5CF5"/>
    <w:rsid w:val="00AA6490"/>
    <w:rsid w:val="00AA6672"/>
    <w:rsid w:val="00AA6A6E"/>
    <w:rsid w:val="00AA6C13"/>
    <w:rsid w:val="00AA6C14"/>
    <w:rsid w:val="00AA6F07"/>
    <w:rsid w:val="00AA7A0F"/>
    <w:rsid w:val="00AA7A39"/>
    <w:rsid w:val="00AB084A"/>
    <w:rsid w:val="00AB0E4F"/>
    <w:rsid w:val="00AB0F57"/>
    <w:rsid w:val="00AB126A"/>
    <w:rsid w:val="00AB1868"/>
    <w:rsid w:val="00AB18BF"/>
    <w:rsid w:val="00AB1A3D"/>
    <w:rsid w:val="00AB1C76"/>
    <w:rsid w:val="00AB1E9A"/>
    <w:rsid w:val="00AB2BCC"/>
    <w:rsid w:val="00AB2C99"/>
    <w:rsid w:val="00AB2CDA"/>
    <w:rsid w:val="00AB2E37"/>
    <w:rsid w:val="00AB2F77"/>
    <w:rsid w:val="00AB315B"/>
    <w:rsid w:val="00AB3530"/>
    <w:rsid w:val="00AB3AB2"/>
    <w:rsid w:val="00AB3CFA"/>
    <w:rsid w:val="00AB4498"/>
    <w:rsid w:val="00AB4892"/>
    <w:rsid w:val="00AB497C"/>
    <w:rsid w:val="00AB4C44"/>
    <w:rsid w:val="00AB5217"/>
    <w:rsid w:val="00AB5581"/>
    <w:rsid w:val="00AB58BB"/>
    <w:rsid w:val="00AB597D"/>
    <w:rsid w:val="00AB5DDF"/>
    <w:rsid w:val="00AB6191"/>
    <w:rsid w:val="00AB631E"/>
    <w:rsid w:val="00AB638A"/>
    <w:rsid w:val="00AB66F3"/>
    <w:rsid w:val="00AB6EEE"/>
    <w:rsid w:val="00AB7091"/>
    <w:rsid w:val="00AB70AE"/>
    <w:rsid w:val="00AB72A9"/>
    <w:rsid w:val="00AB79A1"/>
    <w:rsid w:val="00AC000F"/>
    <w:rsid w:val="00AC04D8"/>
    <w:rsid w:val="00AC0B0B"/>
    <w:rsid w:val="00AC0CE5"/>
    <w:rsid w:val="00AC0EC0"/>
    <w:rsid w:val="00AC0F6B"/>
    <w:rsid w:val="00AC11AB"/>
    <w:rsid w:val="00AC132F"/>
    <w:rsid w:val="00AC141D"/>
    <w:rsid w:val="00AC20B5"/>
    <w:rsid w:val="00AC238C"/>
    <w:rsid w:val="00AC255B"/>
    <w:rsid w:val="00AC299A"/>
    <w:rsid w:val="00AC2ED5"/>
    <w:rsid w:val="00AC2F90"/>
    <w:rsid w:val="00AC312F"/>
    <w:rsid w:val="00AC34A6"/>
    <w:rsid w:val="00AC429C"/>
    <w:rsid w:val="00AC4954"/>
    <w:rsid w:val="00AC4A98"/>
    <w:rsid w:val="00AC4CFA"/>
    <w:rsid w:val="00AC4F16"/>
    <w:rsid w:val="00AC51FB"/>
    <w:rsid w:val="00AC5226"/>
    <w:rsid w:val="00AC583C"/>
    <w:rsid w:val="00AC5F40"/>
    <w:rsid w:val="00AC6E92"/>
    <w:rsid w:val="00AC6F67"/>
    <w:rsid w:val="00AC707D"/>
    <w:rsid w:val="00AC7253"/>
    <w:rsid w:val="00AC73B6"/>
    <w:rsid w:val="00AC7498"/>
    <w:rsid w:val="00AD03E2"/>
    <w:rsid w:val="00AD0802"/>
    <w:rsid w:val="00AD0ADF"/>
    <w:rsid w:val="00AD0BA8"/>
    <w:rsid w:val="00AD0ED4"/>
    <w:rsid w:val="00AD1013"/>
    <w:rsid w:val="00AD1153"/>
    <w:rsid w:val="00AD14B8"/>
    <w:rsid w:val="00AD1DA5"/>
    <w:rsid w:val="00AD1DE6"/>
    <w:rsid w:val="00AD2196"/>
    <w:rsid w:val="00AD22DD"/>
    <w:rsid w:val="00AD23F5"/>
    <w:rsid w:val="00AD242C"/>
    <w:rsid w:val="00AD244C"/>
    <w:rsid w:val="00AD2736"/>
    <w:rsid w:val="00AD2B8D"/>
    <w:rsid w:val="00AD3106"/>
    <w:rsid w:val="00AD320D"/>
    <w:rsid w:val="00AD35E7"/>
    <w:rsid w:val="00AD36B8"/>
    <w:rsid w:val="00AD37B0"/>
    <w:rsid w:val="00AD3EF4"/>
    <w:rsid w:val="00AD4305"/>
    <w:rsid w:val="00AD4A8F"/>
    <w:rsid w:val="00AD4D3E"/>
    <w:rsid w:val="00AD514D"/>
    <w:rsid w:val="00AD5175"/>
    <w:rsid w:val="00AD5328"/>
    <w:rsid w:val="00AD594B"/>
    <w:rsid w:val="00AD5A20"/>
    <w:rsid w:val="00AD5AB4"/>
    <w:rsid w:val="00AD5BA3"/>
    <w:rsid w:val="00AD60B7"/>
    <w:rsid w:val="00AD6402"/>
    <w:rsid w:val="00AD648B"/>
    <w:rsid w:val="00AD6CD2"/>
    <w:rsid w:val="00AD6EBF"/>
    <w:rsid w:val="00AD7198"/>
    <w:rsid w:val="00AD7454"/>
    <w:rsid w:val="00AD7A4E"/>
    <w:rsid w:val="00AE0042"/>
    <w:rsid w:val="00AE029C"/>
    <w:rsid w:val="00AE02F2"/>
    <w:rsid w:val="00AE0390"/>
    <w:rsid w:val="00AE0896"/>
    <w:rsid w:val="00AE0937"/>
    <w:rsid w:val="00AE0CAF"/>
    <w:rsid w:val="00AE0E15"/>
    <w:rsid w:val="00AE1359"/>
    <w:rsid w:val="00AE1A61"/>
    <w:rsid w:val="00AE1BD1"/>
    <w:rsid w:val="00AE1E64"/>
    <w:rsid w:val="00AE25FC"/>
    <w:rsid w:val="00AE261B"/>
    <w:rsid w:val="00AE2725"/>
    <w:rsid w:val="00AE2E43"/>
    <w:rsid w:val="00AE34AB"/>
    <w:rsid w:val="00AE3673"/>
    <w:rsid w:val="00AE3AD0"/>
    <w:rsid w:val="00AE3B18"/>
    <w:rsid w:val="00AE3B5E"/>
    <w:rsid w:val="00AE42D5"/>
    <w:rsid w:val="00AE49F8"/>
    <w:rsid w:val="00AE4B0E"/>
    <w:rsid w:val="00AE4B62"/>
    <w:rsid w:val="00AE4BCE"/>
    <w:rsid w:val="00AE50FC"/>
    <w:rsid w:val="00AE53C5"/>
    <w:rsid w:val="00AE549D"/>
    <w:rsid w:val="00AE5E32"/>
    <w:rsid w:val="00AE6027"/>
    <w:rsid w:val="00AE6328"/>
    <w:rsid w:val="00AE65AF"/>
    <w:rsid w:val="00AE6C7E"/>
    <w:rsid w:val="00AF03E1"/>
    <w:rsid w:val="00AF0602"/>
    <w:rsid w:val="00AF07A8"/>
    <w:rsid w:val="00AF07F7"/>
    <w:rsid w:val="00AF0920"/>
    <w:rsid w:val="00AF0A12"/>
    <w:rsid w:val="00AF0EEF"/>
    <w:rsid w:val="00AF0FA9"/>
    <w:rsid w:val="00AF12FA"/>
    <w:rsid w:val="00AF1482"/>
    <w:rsid w:val="00AF1726"/>
    <w:rsid w:val="00AF17EB"/>
    <w:rsid w:val="00AF1870"/>
    <w:rsid w:val="00AF1BC9"/>
    <w:rsid w:val="00AF233A"/>
    <w:rsid w:val="00AF26AA"/>
    <w:rsid w:val="00AF321F"/>
    <w:rsid w:val="00AF3495"/>
    <w:rsid w:val="00AF3717"/>
    <w:rsid w:val="00AF39A1"/>
    <w:rsid w:val="00AF3F08"/>
    <w:rsid w:val="00AF40C1"/>
    <w:rsid w:val="00AF42DE"/>
    <w:rsid w:val="00AF453A"/>
    <w:rsid w:val="00AF45D7"/>
    <w:rsid w:val="00AF4637"/>
    <w:rsid w:val="00AF4770"/>
    <w:rsid w:val="00AF4AA6"/>
    <w:rsid w:val="00AF4ADE"/>
    <w:rsid w:val="00AF4D9B"/>
    <w:rsid w:val="00AF4EB3"/>
    <w:rsid w:val="00AF589B"/>
    <w:rsid w:val="00AF5BFF"/>
    <w:rsid w:val="00AF5D67"/>
    <w:rsid w:val="00AF5F1D"/>
    <w:rsid w:val="00AF6415"/>
    <w:rsid w:val="00AF6546"/>
    <w:rsid w:val="00AF6A14"/>
    <w:rsid w:val="00AF6A89"/>
    <w:rsid w:val="00AF6D72"/>
    <w:rsid w:val="00AF716F"/>
    <w:rsid w:val="00AF7389"/>
    <w:rsid w:val="00AF764A"/>
    <w:rsid w:val="00AF77FF"/>
    <w:rsid w:val="00AF7915"/>
    <w:rsid w:val="00AF7A2D"/>
    <w:rsid w:val="00AF7F03"/>
    <w:rsid w:val="00B00168"/>
    <w:rsid w:val="00B004E4"/>
    <w:rsid w:val="00B01035"/>
    <w:rsid w:val="00B011FC"/>
    <w:rsid w:val="00B012DA"/>
    <w:rsid w:val="00B019C6"/>
    <w:rsid w:val="00B01AF6"/>
    <w:rsid w:val="00B01CAA"/>
    <w:rsid w:val="00B02044"/>
    <w:rsid w:val="00B022FC"/>
    <w:rsid w:val="00B02AD5"/>
    <w:rsid w:val="00B02BD3"/>
    <w:rsid w:val="00B02DC8"/>
    <w:rsid w:val="00B02E0D"/>
    <w:rsid w:val="00B033B4"/>
    <w:rsid w:val="00B037D3"/>
    <w:rsid w:val="00B0386B"/>
    <w:rsid w:val="00B042CB"/>
    <w:rsid w:val="00B04527"/>
    <w:rsid w:val="00B048B2"/>
    <w:rsid w:val="00B04FD8"/>
    <w:rsid w:val="00B05196"/>
    <w:rsid w:val="00B052A1"/>
    <w:rsid w:val="00B05F2B"/>
    <w:rsid w:val="00B05F41"/>
    <w:rsid w:val="00B05F6E"/>
    <w:rsid w:val="00B064F2"/>
    <w:rsid w:val="00B06783"/>
    <w:rsid w:val="00B067B5"/>
    <w:rsid w:val="00B0682B"/>
    <w:rsid w:val="00B06B45"/>
    <w:rsid w:val="00B06C23"/>
    <w:rsid w:val="00B073C3"/>
    <w:rsid w:val="00B075F6"/>
    <w:rsid w:val="00B076CD"/>
    <w:rsid w:val="00B0771A"/>
    <w:rsid w:val="00B07737"/>
    <w:rsid w:val="00B07A18"/>
    <w:rsid w:val="00B100CE"/>
    <w:rsid w:val="00B10563"/>
    <w:rsid w:val="00B10937"/>
    <w:rsid w:val="00B1094C"/>
    <w:rsid w:val="00B10AB8"/>
    <w:rsid w:val="00B113AA"/>
    <w:rsid w:val="00B113DD"/>
    <w:rsid w:val="00B117F5"/>
    <w:rsid w:val="00B11BE3"/>
    <w:rsid w:val="00B11BF6"/>
    <w:rsid w:val="00B123F3"/>
    <w:rsid w:val="00B12620"/>
    <w:rsid w:val="00B142D7"/>
    <w:rsid w:val="00B145CB"/>
    <w:rsid w:val="00B14A0E"/>
    <w:rsid w:val="00B14C3A"/>
    <w:rsid w:val="00B14E22"/>
    <w:rsid w:val="00B14EAF"/>
    <w:rsid w:val="00B14FC2"/>
    <w:rsid w:val="00B151F5"/>
    <w:rsid w:val="00B1521D"/>
    <w:rsid w:val="00B15C88"/>
    <w:rsid w:val="00B15D30"/>
    <w:rsid w:val="00B15E08"/>
    <w:rsid w:val="00B15E0C"/>
    <w:rsid w:val="00B166BE"/>
    <w:rsid w:val="00B168FA"/>
    <w:rsid w:val="00B17A4F"/>
    <w:rsid w:val="00B17E94"/>
    <w:rsid w:val="00B20035"/>
    <w:rsid w:val="00B201FB"/>
    <w:rsid w:val="00B205F1"/>
    <w:rsid w:val="00B209DE"/>
    <w:rsid w:val="00B20D9E"/>
    <w:rsid w:val="00B20FB6"/>
    <w:rsid w:val="00B212BB"/>
    <w:rsid w:val="00B2131A"/>
    <w:rsid w:val="00B2155E"/>
    <w:rsid w:val="00B2180D"/>
    <w:rsid w:val="00B2183E"/>
    <w:rsid w:val="00B21FA9"/>
    <w:rsid w:val="00B2202C"/>
    <w:rsid w:val="00B2298D"/>
    <w:rsid w:val="00B22AEF"/>
    <w:rsid w:val="00B22BA5"/>
    <w:rsid w:val="00B22EEF"/>
    <w:rsid w:val="00B2345C"/>
    <w:rsid w:val="00B23F90"/>
    <w:rsid w:val="00B2482B"/>
    <w:rsid w:val="00B2491A"/>
    <w:rsid w:val="00B249B4"/>
    <w:rsid w:val="00B25003"/>
    <w:rsid w:val="00B25336"/>
    <w:rsid w:val="00B25448"/>
    <w:rsid w:val="00B25AB0"/>
    <w:rsid w:val="00B25B58"/>
    <w:rsid w:val="00B26114"/>
    <w:rsid w:val="00B2617B"/>
    <w:rsid w:val="00B26429"/>
    <w:rsid w:val="00B266EA"/>
    <w:rsid w:val="00B2689B"/>
    <w:rsid w:val="00B26AA1"/>
    <w:rsid w:val="00B26F45"/>
    <w:rsid w:val="00B26FC3"/>
    <w:rsid w:val="00B2701C"/>
    <w:rsid w:val="00B2729C"/>
    <w:rsid w:val="00B27900"/>
    <w:rsid w:val="00B27A9E"/>
    <w:rsid w:val="00B27AD4"/>
    <w:rsid w:val="00B30190"/>
    <w:rsid w:val="00B306C6"/>
    <w:rsid w:val="00B30955"/>
    <w:rsid w:val="00B30BCE"/>
    <w:rsid w:val="00B310E1"/>
    <w:rsid w:val="00B3150A"/>
    <w:rsid w:val="00B3167E"/>
    <w:rsid w:val="00B317AC"/>
    <w:rsid w:val="00B31807"/>
    <w:rsid w:val="00B31F9B"/>
    <w:rsid w:val="00B323A2"/>
    <w:rsid w:val="00B32564"/>
    <w:rsid w:val="00B32F61"/>
    <w:rsid w:val="00B3330B"/>
    <w:rsid w:val="00B339E0"/>
    <w:rsid w:val="00B33A57"/>
    <w:rsid w:val="00B33A82"/>
    <w:rsid w:val="00B33C29"/>
    <w:rsid w:val="00B33CCC"/>
    <w:rsid w:val="00B33E56"/>
    <w:rsid w:val="00B344D6"/>
    <w:rsid w:val="00B34766"/>
    <w:rsid w:val="00B347FF"/>
    <w:rsid w:val="00B3482F"/>
    <w:rsid w:val="00B34ADA"/>
    <w:rsid w:val="00B34E4C"/>
    <w:rsid w:val="00B35024"/>
    <w:rsid w:val="00B350D4"/>
    <w:rsid w:val="00B35329"/>
    <w:rsid w:val="00B3542C"/>
    <w:rsid w:val="00B35B65"/>
    <w:rsid w:val="00B35EA8"/>
    <w:rsid w:val="00B36152"/>
    <w:rsid w:val="00B367FD"/>
    <w:rsid w:val="00B36A33"/>
    <w:rsid w:val="00B36ABB"/>
    <w:rsid w:val="00B36D81"/>
    <w:rsid w:val="00B37119"/>
    <w:rsid w:val="00B371C6"/>
    <w:rsid w:val="00B37470"/>
    <w:rsid w:val="00B37485"/>
    <w:rsid w:val="00B378D6"/>
    <w:rsid w:val="00B40339"/>
    <w:rsid w:val="00B4039F"/>
    <w:rsid w:val="00B407D3"/>
    <w:rsid w:val="00B407EF"/>
    <w:rsid w:val="00B40C45"/>
    <w:rsid w:val="00B40CD1"/>
    <w:rsid w:val="00B40CF3"/>
    <w:rsid w:val="00B416EB"/>
    <w:rsid w:val="00B41B97"/>
    <w:rsid w:val="00B41E38"/>
    <w:rsid w:val="00B42088"/>
    <w:rsid w:val="00B426BE"/>
    <w:rsid w:val="00B4289C"/>
    <w:rsid w:val="00B428B9"/>
    <w:rsid w:val="00B42ABC"/>
    <w:rsid w:val="00B42EDB"/>
    <w:rsid w:val="00B43976"/>
    <w:rsid w:val="00B43B44"/>
    <w:rsid w:val="00B4427F"/>
    <w:rsid w:val="00B44434"/>
    <w:rsid w:val="00B45817"/>
    <w:rsid w:val="00B459D9"/>
    <w:rsid w:val="00B460E4"/>
    <w:rsid w:val="00B462AA"/>
    <w:rsid w:val="00B4647C"/>
    <w:rsid w:val="00B4661B"/>
    <w:rsid w:val="00B46895"/>
    <w:rsid w:val="00B47200"/>
    <w:rsid w:val="00B4742C"/>
    <w:rsid w:val="00B475D6"/>
    <w:rsid w:val="00B4791C"/>
    <w:rsid w:val="00B50570"/>
    <w:rsid w:val="00B50A1B"/>
    <w:rsid w:val="00B50B72"/>
    <w:rsid w:val="00B50B7F"/>
    <w:rsid w:val="00B50DF8"/>
    <w:rsid w:val="00B51176"/>
    <w:rsid w:val="00B51400"/>
    <w:rsid w:val="00B51C97"/>
    <w:rsid w:val="00B52236"/>
    <w:rsid w:val="00B52A35"/>
    <w:rsid w:val="00B52E66"/>
    <w:rsid w:val="00B53502"/>
    <w:rsid w:val="00B5376C"/>
    <w:rsid w:val="00B54031"/>
    <w:rsid w:val="00B544A9"/>
    <w:rsid w:val="00B5451A"/>
    <w:rsid w:val="00B548F5"/>
    <w:rsid w:val="00B54AD4"/>
    <w:rsid w:val="00B54B9A"/>
    <w:rsid w:val="00B54E05"/>
    <w:rsid w:val="00B55074"/>
    <w:rsid w:val="00B55AC6"/>
    <w:rsid w:val="00B55B5F"/>
    <w:rsid w:val="00B55D30"/>
    <w:rsid w:val="00B55FDF"/>
    <w:rsid w:val="00B56104"/>
    <w:rsid w:val="00B56C63"/>
    <w:rsid w:val="00B57366"/>
    <w:rsid w:val="00B5747F"/>
    <w:rsid w:val="00B578BC"/>
    <w:rsid w:val="00B57D01"/>
    <w:rsid w:val="00B60912"/>
    <w:rsid w:val="00B60BB1"/>
    <w:rsid w:val="00B60D7C"/>
    <w:rsid w:val="00B60E03"/>
    <w:rsid w:val="00B6145F"/>
    <w:rsid w:val="00B61A92"/>
    <w:rsid w:val="00B61DD8"/>
    <w:rsid w:val="00B6201B"/>
    <w:rsid w:val="00B6234F"/>
    <w:rsid w:val="00B62440"/>
    <w:rsid w:val="00B62899"/>
    <w:rsid w:val="00B62C7B"/>
    <w:rsid w:val="00B62F7F"/>
    <w:rsid w:val="00B635E5"/>
    <w:rsid w:val="00B637B5"/>
    <w:rsid w:val="00B63966"/>
    <w:rsid w:val="00B63E23"/>
    <w:rsid w:val="00B63F51"/>
    <w:rsid w:val="00B642EC"/>
    <w:rsid w:val="00B6435B"/>
    <w:rsid w:val="00B644E3"/>
    <w:rsid w:val="00B6469F"/>
    <w:rsid w:val="00B64A20"/>
    <w:rsid w:val="00B64B8A"/>
    <w:rsid w:val="00B64C0E"/>
    <w:rsid w:val="00B64DA4"/>
    <w:rsid w:val="00B64E51"/>
    <w:rsid w:val="00B65066"/>
    <w:rsid w:val="00B662B7"/>
    <w:rsid w:val="00B6686E"/>
    <w:rsid w:val="00B66CB6"/>
    <w:rsid w:val="00B66CC7"/>
    <w:rsid w:val="00B67240"/>
    <w:rsid w:val="00B67772"/>
    <w:rsid w:val="00B67B9F"/>
    <w:rsid w:val="00B70E0D"/>
    <w:rsid w:val="00B71000"/>
    <w:rsid w:val="00B715F0"/>
    <w:rsid w:val="00B71CA2"/>
    <w:rsid w:val="00B71D74"/>
    <w:rsid w:val="00B73271"/>
    <w:rsid w:val="00B737FB"/>
    <w:rsid w:val="00B739AB"/>
    <w:rsid w:val="00B73AB2"/>
    <w:rsid w:val="00B73C17"/>
    <w:rsid w:val="00B73D65"/>
    <w:rsid w:val="00B7408C"/>
    <w:rsid w:val="00B74AC0"/>
    <w:rsid w:val="00B74CE2"/>
    <w:rsid w:val="00B74DAA"/>
    <w:rsid w:val="00B75162"/>
    <w:rsid w:val="00B7599E"/>
    <w:rsid w:val="00B759EC"/>
    <w:rsid w:val="00B75AA9"/>
    <w:rsid w:val="00B75D05"/>
    <w:rsid w:val="00B75E9B"/>
    <w:rsid w:val="00B76348"/>
    <w:rsid w:val="00B765FE"/>
    <w:rsid w:val="00B76BFF"/>
    <w:rsid w:val="00B777BB"/>
    <w:rsid w:val="00B7786C"/>
    <w:rsid w:val="00B77C73"/>
    <w:rsid w:val="00B77F55"/>
    <w:rsid w:val="00B800BF"/>
    <w:rsid w:val="00B80239"/>
    <w:rsid w:val="00B804E9"/>
    <w:rsid w:val="00B8092C"/>
    <w:rsid w:val="00B8098C"/>
    <w:rsid w:val="00B80D06"/>
    <w:rsid w:val="00B8136E"/>
    <w:rsid w:val="00B8191E"/>
    <w:rsid w:val="00B81B31"/>
    <w:rsid w:val="00B81CDD"/>
    <w:rsid w:val="00B8368B"/>
    <w:rsid w:val="00B83BF4"/>
    <w:rsid w:val="00B83F5F"/>
    <w:rsid w:val="00B84342"/>
    <w:rsid w:val="00B847D1"/>
    <w:rsid w:val="00B853AE"/>
    <w:rsid w:val="00B856D9"/>
    <w:rsid w:val="00B856DF"/>
    <w:rsid w:val="00B85A2F"/>
    <w:rsid w:val="00B85D98"/>
    <w:rsid w:val="00B85F10"/>
    <w:rsid w:val="00B865CA"/>
    <w:rsid w:val="00B86CF0"/>
    <w:rsid w:val="00B86E0C"/>
    <w:rsid w:val="00B87055"/>
    <w:rsid w:val="00B87253"/>
    <w:rsid w:val="00B8796B"/>
    <w:rsid w:val="00B8798F"/>
    <w:rsid w:val="00B87B7C"/>
    <w:rsid w:val="00B87D08"/>
    <w:rsid w:val="00B87DC2"/>
    <w:rsid w:val="00B87FBC"/>
    <w:rsid w:val="00B90A88"/>
    <w:rsid w:val="00B90D7E"/>
    <w:rsid w:val="00B9132A"/>
    <w:rsid w:val="00B91653"/>
    <w:rsid w:val="00B92D11"/>
    <w:rsid w:val="00B92EBA"/>
    <w:rsid w:val="00B92FDF"/>
    <w:rsid w:val="00B93023"/>
    <w:rsid w:val="00B93758"/>
    <w:rsid w:val="00B9395C"/>
    <w:rsid w:val="00B93AF9"/>
    <w:rsid w:val="00B93C65"/>
    <w:rsid w:val="00B93D36"/>
    <w:rsid w:val="00B9404E"/>
    <w:rsid w:val="00B9406E"/>
    <w:rsid w:val="00B94134"/>
    <w:rsid w:val="00B94B87"/>
    <w:rsid w:val="00B950CD"/>
    <w:rsid w:val="00B950E4"/>
    <w:rsid w:val="00B95245"/>
    <w:rsid w:val="00B95307"/>
    <w:rsid w:val="00B956DB"/>
    <w:rsid w:val="00B95ABD"/>
    <w:rsid w:val="00B95B8E"/>
    <w:rsid w:val="00B95C20"/>
    <w:rsid w:val="00B95D36"/>
    <w:rsid w:val="00B95D89"/>
    <w:rsid w:val="00B95DD5"/>
    <w:rsid w:val="00B95FFD"/>
    <w:rsid w:val="00B96011"/>
    <w:rsid w:val="00B96533"/>
    <w:rsid w:val="00B967A3"/>
    <w:rsid w:val="00B96AB7"/>
    <w:rsid w:val="00B9736F"/>
    <w:rsid w:val="00B97CCA"/>
    <w:rsid w:val="00B97CEB"/>
    <w:rsid w:val="00B97F36"/>
    <w:rsid w:val="00B97F45"/>
    <w:rsid w:val="00BA0075"/>
    <w:rsid w:val="00BA0168"/>
    <w:rsid w:val="00BA07B9"/>
    <w:rsid w:val="00BA07E8"/>
    <w:rsid w:val="00BA0844"/>
    <w:rsid w:val="00BA0E9B"/>
    <w:rsid w:val="00BA1268"/>
    <w:rsid w:val="00BA1CE7"/>
    <w:rsid w:val="00BA2051"/>
    <w:rsid w:val="00BA206B"/>
    <w:rsid w:val="00BA2111"/>
    <w:rsid w:val="00BA2503"/>
    <w:rsid w:val="00BA2573"/>
    <w:rsid w:val="00BA2BFE"/>
    <w:rsid w:val="00BA2CF0"/>
    <w:rsid w:val="00BA2DBA"/>
    <w:rsid w:val="00BA2FAB"/>
    <w:rsid w:val="00BA2FCA"/>
    <w:rsid w:val="00BA34D0"/>
    <w:rsid w:val="00BA3645"/>
    <w:rsid w:val="00BA4D88"/>
    <w:rsid w:val="00BA4DCD"/>
    <w:rsid w:val="00BA5185"/>
    <w:rsid w:val="00BA56B0"/>
    <w:rsid w:val="00BA58B0"/>
    <w:rsid w:val="00BA5D13"/>
    <w:rsid w:val="00BA5D5C"/>
    <w:rsid w:val="00BA5D82"/>
    <w:rsid w:val="00BA61A5"/>
    <w:rsid w:val="00BA6A4F"/>
    <w:rsid w:val="00BA6CA2"/>
    <w:rsid w:val="00BA6E36"/>
    <w:rsid w:val="00BA6F4A"/>
    <w:rsid w:val="00BA74E8"/>
    <w:rsid w:val="00BA7A95"/>
    <w:rsid w:val="00BA7E3B"/>
    <w:rsid w:val="00BB0460"/>
    <w:rsid w:val="00BB05AC"/>
    <w:rsid w:val="00BB0D4A"/>
    <w:rsid w:val="00BB0E10"/>
    <w:rsid w:val="00BB0E46"/>
    <w:rsid w:val="00BB0E5F"/>
    <w:rsid w:val="00BB0E69"/>
    <w:rsid w:val="00BB1068"/>
    <w:rsid w:val="00BB1126"/>
    <w:rsid w:val="00BB1303"/>
    <w:rsid w:val="00BB1469"/>
    <w:rsid w:val="00BB16C7"/>
    <w:rsid w:val="00BB1809"/>
    <w:rsid w:val="00BB19D2"/>
    <w:rsid w:val="00BB1E58"/>
    <w:rsid w:val="00BB227E"/>
    <w:rsid w:val="00BB2290"/>
    <w:rsid w:val="00BB250C"/>
    <w:rsid w:val="00BB25FB"/>
    <w:rsid w:val="00BB2C49"/>
    <w:rsid w:val="00BB2E3A"/>
    <w:rsid w:val="00BB2E55"/>
    <w:rsid w:val="00BB2FCA"/>
    <w:rsid w:val="00BB3496"/>
    <w:rsid w:val="00BB36D6"/>
    <w:rsid w:val="00BB37F0"/>
    <w:rsid w:val="00BB39A8"/>
    <w:rsid w:val="00BB3B54"/>
    <w:rsid w:val="00BB4028"/>
    <w:rsid w:val="00BB4984"/>
    <w:rsid w:val="00BB4BEF"/>
    <w:rsid w:val="00BB553D"/>
    <w:rsid w:val="00BB5902"/>
    <w:rsid w:val="00BB5A31"/>
    <w:rsid w:val="00BB5B67"/>
    <w:rsid w:val="00BB5C88"/>
    <w:rsid w:val="00BB5CD3"/>
    <w:rsid w:val="00BB5E3E"/>
    <w:rsid w:val="00BB6021"/>
    <w:rsid w:val="00BB60AF"/>
    <w:rsid w:val="00BB60FB"/>
    <w:rsid w:val="00BB623E"/>
    <w:rsid w:val="00BB6457"/>
    <w:rsid w:val="00BB64ED"/>
    <w:rsid w:val="00BB7235"/>
    <w:rsid w:val="00BB72DF"/>
    <w:rsid w:val="00BB7E1B"/>
    <w:rsid w:val="00BC038D"/>
    <w:rsid w:val="00BC0410"/>
    <w:rsid w:val="00BC070F"/>
    <w:rsid w:val="00BC0CAF"/>
    <w:rsid w:val="00BC12A2"/>
    <w:rsid w:val="00BC14B6"/>
    <w:rsid w:val="00BC157B"/>
    <w:rsid w:val="00BC2389"/>
    <w:rsid w:val="00BC2A5D"/>
    <w:rsid w:val="00BC2F85"/>
    <w:rsid w:val="00BC3759"/>
    <w:rsid w:val="00BC381B"/>
    <w:rsid w:val="00BC386D"/>
    <w:rsid w:val="00BC38B3"/>
    <w:rsid w:val="00BC431A"/>
    <w:rsid w:val="00BC43CF"/>
    <w:rsid w:val="00BC4415"/>
    <w:rsid w:val="00BC46A4"/>
    <w:rsid w:val="00BC482C"/>
    <w:rsid w:val="00BC49F9"/>
    <w:rsid w:val="00BC5125"/>
    <w:rsid w:val="00BC5399"/>
    <w:rsid w:val="00BC5499"/>
    <w:rsid w:val="00BC56DD"/>
    <w:rsid w:val="00BC58A1"/>
    <w:rsid w:val="00BC5A38"/>
    <w:rsid w:val="00BC5B15"/>
    <w:rsid w:val="00BC5DC0"/>
    <w:rsid w:val="00BC67BF"/>
    <w:rsid w:val="00BC693C"/>
    <w:rsid w:val="00BC7311"/>
    <w:rsid w:val="00BC74EE"/>
    <w:rsid w:val="00BC77B5"/>
    <w:rsid w:val="00BC7BF5"/>
    <w:rsid w:val="00BD0124"/>
    <w:rsid w:val="00BD0248"/>
    <w:rsid w:val="00BD06C7"/>
    <w:rsid w:val="00BD0A08"/>
    <w:rsid w:val="00BD151E"/>
    <w:rsid w:val="00BD193C"/>
    <w:rsid w:val="00BD19D3"/>
    <w:rsid w:val="00BD1F1B"/>
    <w:rsid w:val="00BD1F5A"/>
    <w:rsid w:val="00BD22B4"/>
    <w:rsid w:val="00BD2688"/>
    <w:rsid w:val="00BD26F6"/>
    <w:rsid w:val="00BD29CC"/>
    <w:rsid w:val="00BD39D1"/>
    <w:rsid w:val="00BD39F8"/>
    <w:rsid w:val="00BD5386"/>
    <w:rsid w:val="00BD53CB"/>
    <w:rsid w:val="00BD56BE"/>
    <w:rsid w:val="00BD5804"/>
    <w:rsid w:val="00BD5BAB"/>
    <w:rsid w:val="00BD5E58"/>
    <w:rsid w:val="00BD5ED9"/>
    <w:rsid w:val="00BD6543"/>
    <w:rsid w:val="00BD65A5"/>
    <w:rsid w:val="00BD663A"/>
    <w:rsid w:val="00BD67E5"/>
    <w:rsid w:val="00BD6833"/>
    <w:rsid w:val="00BD6E34"/>
    <w:rsid w:val="00BD6ECB"/>
    <w:rsid w:val="00BD722F"/>
    <w:rsid w:val="00BD73D9"/>
    <w:rsid w:val="00BD7664"/>
    <w:rsid w:val="00BD7A48"/>
    <w:rsid w:val="00BD7C27"/>
    <w:rsid w:val="00BE02DB"/>
    <w:rsid w:val="00BE04F5"/>
    <w:rsid w:val="00BE0EAC"/>
    <w:rsid w:val="00BE1166"/>
    <w:rsid w:val="00BE1C94"/>
    <w:rsid w:val="00BE1DFB"/>
    <w:rsid w:val="00BE2109"/>
    <w:rsid w:val="00BE2209"/>
    <w:rsid w:val="00BE2327"/>
    <w:rsid w:val="00BE27BB"/>
    <w:rsid w:val="00BE2B79"/>
    <w:rsid w:val="00BE2E2C"/>
    <w:rsid w:val="00BE2E63"/>
    <w:rsid w:val="00BE31FF"/>
    <w:rsid w:val="00BE3455"/>
    <w:rsid w:val="00BE38BD"/>
    <w:rsid w:val="00BE3C2F"/>
    <w:rsid w:val="00BE44F3"/>
    <w:rsid w:val="00BE44FC"/>
    <w:rsid w:val="00BE4E2A"/>
    <w:rsid w:val="00BE517E"/>
    <w:rsid w:val="00BE5229"/>
    <w:rsid w:val="00BE5355"/>
    <w:rsid w:val="00BE546B"/>
    <w:rsid w:val="00BE5C21"/>
    <w:rsid w:val="00BE5F1E"/>
    <w:rsid w:val="00BE6398"/>
    <w:rsid w:val="00BE6897"/>
    <w:rsid w:val="00BE7013"/>
    <w:rsid w:val="00BE71B8"/>
    <w:rsid w:val="00BE7369"/>
    <w:rsid w:val="00BE7495"/>
    <w:rsid w:val="00BE7519"/>
    <w:rsid w:val="00BE755B"/>
    <w:rsid w:val="00BE7B0C"/>
    <w:rsid w:val="00BE7E56"/>
    <w:rsid w:val="00BE7EB9"/>
    <w:rsid w:val="00BF07E8"/>
    <w:rsid w:val="00BF0DB8"/>
    <w:rsid w:val="00BF0ED4"/>
    <w:rsid w:val="00BF10E9"/>
    <w:rsid w:val="00BF10F8"/>
    <w:rsid w:val="00BF1209"/>
    <w:rsid w:val="00BF1450"/>
    <w:rsid w:val="00BF1A88"/>
    <w:rsid w:val="00BF1B2A"/>
    <w:rsid w:val="00BF1B64"/>
    <w:rsid w:val="00BF28D7"/>
    <w:rsid w:val="00BF2D22"/>
    <w:rsid w:val="00BF2F47"/>
    <w:rsid w:val="00BF33A1"/>
    <w:rsid w:val="00BF3592"/>
    <w:rsid w:val="00BF35F9"/>
    <w:rsid w:val="00BF393C"/>
    <w:rsid w:val="00BF3A2E"/>
    <w:rsid w:val="00BF3CC9"/>
    <w:rsid w:val="00BF3DD4"/>
    <w:rsid w:val="00BF3E57"/>
    <w:rsid w:val="00BF3FD7"/>
    <w:rsid w:val="00BF455A"/>
    <w:rsid w:val="00BF4684"/>
    <w:rsid w:val="00BF477B"/>
    <w:rsid w:val="00BF4853"/>
    <w:rsid w:val="00BF4D76"/>
    <w:rsid w:val="00BF505D"/>
    <w:rsid w:val="00BF50C6"/>
    <w:rsid w:val="00BF564C"/>
    <w:rsid w:val="00BF5BAF"/>
    <w:rsid w:val="00BF5C7D"/>
    <w:rsid w:val="00BF5CC4"/>
    <w:rsid w:val="00BF5DA0"/>
    <w:rsid w:val="00BF5DD3"/>
    <w:rsid w:val="00BF5DF3"/>
    <w:rsid w:val="00BF60C7"/>
    <w:rsid w:val="00BF67B7"/>
    <w:rsid w:val="00BF6B41"/>
    <w:rsid w:val="00BF704A"/>
    <w:rsid w:val="00BF73A9"/>
    <w:rsid w:val="00BF755D"/>
    <w:rsid w:val="00BF7A80"/>
    <w:rsid w:val="00BF7B21"/>
    <w:rsid w:val="00BF7C67"/>
    <w:rsid w:val="00C0011E"/>
    <w:rsid w:val="00C00293"/>
    <w:rsid w:val="00C0078F"/>
    <w:rsid w:val="00C00BE3"/>
    <w:rsid w:val="00C0134E"/>
    <w:rsid w:val="00C0149A"/>
    <w:rsid w:val="00C019E5"/>
    <w:rsid w:val="00C0209E"/>
    <w:rsid w:val="00C02174"/>
    <w:rsid w:val="00C022FA"/>
    <w:rsid w:val="00C025B9"/>
    <w:rsid w:val="00C0286E"/>
    <w:rsid w:val="00C02D13"/>
    <w:rsid w:val="00C03361"/>
    <w:rsid w:val="00C03729"/>
    <w:rsid w:val="00C04301"/>
    <w:rsid w:val="00C04580"/>
    <w:rsid w:val="00C04881"/>
    <w:rsid w:val="00C0492F"/>
    <w:rsid w:val="00C04C26"/>
    <w:rsid w:val="00C0503F"/>
    <w:rsid w:val="00C0557D"/>
    <w:rsid w:val="00C06190"/>
    <w:rsid w:val="00C064F5"/>
    <w:rsid w:val="00C06B47"/>
    <w:rsid w:val="00C06F61"/>
    <w:rsid w:val="00C079F7"/>
    <w:rsid w:val="00C07AF3"/>
    <w:rsid w:val="00C07C4E"/>
    <w:rsid w:val="00C07E82"/>
    <w:rsid w:val="00C10684"/>
    <w:rsid w:val="00C1083A"/>
    <w:rsid w:val="00C1121C"/>
    <w:rsid w:val="00C1135E"/>
    <w:rsid w:val="00C117CE"/>
    <w:rsid w:val="00C11913"/>
    <w:rsid w:val="00C119D0"/>
    <w:rsid w:val="00C120BC"/>
    <w:rsid w:val="00C12392"/>
    <w:rsid w:val="00C1253D"/>
    <w:rsid w:val="00C12B8B"/>
    <w:rsid w:val="00C12F46"/>
    <w:rsid w:val="00C1302E"/>
    <w:rsid w:val="00C13118"/>
    <w:rsid w:val="00C13388"/>
    <w:rsid w:val="00C13391"/>
    <w:rsid w:val="00C13ACC"/>
    <w:rsid w:val="00C13B6F"/>
    <w:rsid w:val="00C13FC7"/>
    <w:rsid w:val="00C141C5"/>
    <w:rsid w:val="00C14D56"/>
    <w:rsid w:val="00C14E1B"/>
    <w:rsid w:val="00C14EF0"/>
    <w:rsid w:val="00C15065"/>
    <w:rsid w:val="00C16095"/>
    <w:rsid w:val="00C1614C"/>
    <w:rsid w:val="00C164CD"/>
    <w:rsid w:val="00C1650D"/>
    <w:rsid w:val="00C16AEB"/>
    <w:rsid w:val="00C16B67"/>
    <w:rsid w:val="00C1733C"/>
    <w:rsid w:val="00C17906"/>
    <w:rsid w:val="00C17935"/>
    <w:rsid w:val="00C17A79"/>
    <w:rsid w:val="00C17C78"/>
    <w:rsid w:val="00C20942"/>
    <w:rsid w:val="00C2096B"/>
    <w:rsid w:val="00C20A69"/>
    <w:rsid w:val="00C20E14"/>
    <w:rsid w:val="00C20F8D"/>
    <w:rsid w:val="00C21243"/>
    <w:rsid w:val="00C218B0"/>
    <w:rsid w:val="00C21B29"/>
    <w:rsid w:val="00C21BC6"/>
    <w:rsid w:val="00C21C06"/>
    <w:rsid w:val="00C221FB"/>
    <w:rsid w:val="00C22216"/>
    <w:rsid w:val="00C2260F"/>
    <w:rsid w:val="00C22B40"/>
    <w:rsid w:val="00C22FBC"/>
    <w:rsid w:val="00C22FC2"/>
    <w:rsid w:val="00C23744"/>
    <w:rsid w:val="00C23839"/>
    <w:rsid w:val="00C25869"/>
    <w:rsid w:val="00C26197"/>
    <w:rsid w:val="00C2624C"/>
    <w:rsid w:val="00C26637"/>
    <w:rsid w:val="00C26753"/>
    <w:rsid w:val="00C26C48"/>
    <w:rsid w:val="00C27342"/>
    <w:rsid w:val="00C273DB"/>
    <w:rsid w:val="00C275ED"/>
    <w:rsid w:val="00C27766"/>
    <w:rsid w:val="00C3032D"/>
    <w:rsid w:val="00C305C6"/>
    <w:rsid w:val="00C30734"/>
    <w:rsid w:val="00C307D8"/>
    <w:rsid w:val="00C30F3D"/>
    <w:rsid w:val="00C322B1"/>
    <w:rsid w:val="00C324FD"/>
    <w:rsid w:val="00C32708"/>
    <w:rsid w:val="00C32ECC"/>
    <w:rsid w:val="00C336DE"/>
    <w:rsid w:val="00C33B6F"/>
    <w:rsid w:val="00C33BAB"/>
    <w:rsid w:val="00C3433F"/>
    <w:rsid w:val="00C345A2"/>
    <w:rsid w:val="00C34C59"/>
    <w:rsid w:val="00C34D8F"/>
    <w:rsid w:val="00C35E36"/>
    <w:rsid w:val="00C35F8A"/>
    <w:rsid w:val="00C369F3"/>
    <w:rsid w:val="00C36AF3"/>
    <w:rsid w:val="00C36CA7"/>
    <w:rsid w:val="00C36CC2"/>
    <w:rsid w:val="00C3769C"/>
    <w:rsid w:val="00C376DC"/>
    <w:rsid w:val="00C37BC7"/>
    <w:rsid w:val="00C37F4E"/>
    <w:rsid w:val="00C40EB3"/>
    <w:rsid w:val="00C411CB"/>
    <w:rsid w:val="00C4146B"/>
    <w:rsid w:val="00C416B7"/>
    <w:rsid w:val="00C420D6"/>
    <w:rsid w:val="00C421BA"/>
    <w:rsid w:val="00C4269A"/>
    <w:rsid w:val="00C42733"/>
    <w:rsid w:val="00C42794"/>
    <w:rsid w:val="00C42F6A"/>
    <w:rsid w:val="00C430ED"/>
    <w:rsid w:val="00C43345"/>
    <w:rsid w:val="00C43458"/>
    <w:rsid w:val="00C44139"/>
    <w:rsid w:val="00C443AA"/>
    <w:rsid w:val="00C45211"/>
    <w:rsid w:val="00C455EA"/>
    <w:rsid w:val="00C4560B"/>
    <w:rsid w:val="00C45626"/>
    <w:rsid w:val="00C45837"/>
    <w:rsid w:val="00C45DA7"/>
    <w:rsid w:val="00C46B4E"/>
    <w:rsid w:val="00C46C11"/>
    <w:rsid w:val="00C46C3C"/>
    <w:rsid w:val="00C46F98"/>
    <w:rsid w:val="00C476CF"/>
    <w:rsid w:val="00C47902"/>
    <w:rsid w:val="00C47996"/>
    <w:rsid w:val="00C47ABD"/>
    <w:rsid w:val="00C47CA3"/>
    <w:rsid w:val="00C47F9B"/>
    <w:rsid w:val="00C503C1"/>
    <w:rsid w:val="00C5079A"/>
    <w:rsid w:val="00C50CE2"/>
    <w:rsid w:val="00C50EAF"/>
    <w:rsid w:val="00C519E2"/>
    <w:rsid w:val="00C51E25"/>
    <w:rsid w:val="00C51E85"/>
    <w:rsid w:val="00C52458"/>
    <w:rsid w:val="00C531A8"/>
    <w:rsid w:val="00C53348"/>
    <w:rsid w:val="00C53D0A"/>
    <w:rsid w:val="00C53F64"/>
    <w:rsid w:val="00C54C0C"/>
    <w:rsid w:val="00C54FBF"/>
    <w:rsid w:val="00C55095"/>
    <w:rsid w:val="00C552CB"/>
    <w:rsid w:val="00C55779"/>
    <w:rsid w:val="00C5578E"/>
    <w:rsid w:val="00C55CCC"/>
    <w:rsid w:val="00C55CFA"/>
    <w:rsid w:val="00C55DB5"/>
    <w:rsid w:val="00C55DC4"/>
    <w:rsid w:val="00C568E5"/>
    <w:rsid w:val="00C5691A"/>
    <w:rsid w:val="00C56CEA"/>
    <w:rsid w:val="00C5717B"/>
    <w:rsid w:val="00C57563"/>
    <w:rsid w:val="00C577B6"/>
    <w:rsid w:val="00C57BB8"/>
    <w:rsid w:val="00C57FEB"/>
    <w:rsid w:val="00C6049E"/>
    <w:rsid w:val="00C60D4B"/>
    <w:rsid w:val="00C610F2"/>
    <w:rsid w:val="00C61215"/>
    <w:rsid w:val="00C6173A"/>
    <w:rsid w:val="00C62B30"/>
    <w:rsid w:val="00C62BEF"/>
    <w:rsid w:val="00C62C57"/>
    <w:rsid w:val="00C641C5"/>
    <w:rsid w:val="00C641CD"/>
    <w:rsid w:val="00C6436A"/>
    <w:rsid w:val="00C64E91"/>
    <w:rsid w:val="00C660B6"/>
    <w:rsid w:val="00C6613D"/>
    <w:rsid w:val="00C664EA"/>
    <w:rsid w:val="00C66707"/>
    <w:rsid w:val="00C66894"/>
    <w:rsid w:val="00C66F35"/>
    <w:rsid w:val="00C67133"/>
    <w:rsid w:val="00C67C9A"/>
    <w:rsid w:val="00C67DD5"/>
    <w:rsid w:val="00C7035E"/>
    <w:rsid w:val="00C70980"/>
    <w:rsid w:val="00C71B85"/>
    <w:rsid w:val="00C71D2D"/>
    <w:rsid w:val="00C71DF1"/>
    <w:rsid w:val="00C71E5C"/>
    <w:rsid w:val="00C721FE"/>
    <w:rsid w:val="00C7262F"/>
    <w:rsid w:val="00C72A1F"/>
    <w:rsid w:val="00C72EAF"/>
    <w:rsid w:val="00C73344"/>
    <w:rsid w:val="00C73CDC"/>
    <w:rsid w:val="00C7434A"/>
    <w:rsid w:val="00C745BD"/>
    <w:rsid w:val="00C74997"/>
    <w:rsid w:val="00C756C3"/>
    <w:rsid w:val="00C75BA7"/>
    <w:rsid w:val="00C75E39"/>
    <w:rsid w:val="00C760A8"/>
    <w:rsid w:val="00C7648B"/>
    <w:rsid w:val="00C76591"/>
    <w:rsid w:val="00C773AD"/>
    <w:rsid w:val="00C778B2"/>
    <w:rsid w:val="00C779BC"/>
    <w:rsid w:val="00C77F4F"/>
    <w:rsid w:val="00C8045E"/>
    <w:rsid w:val="00C811E2"/>
    <w:rsid w:val="00C81383"/>
    <w:rsid w:val="00C81475"/>
    <w:rsid w:val="00C81A27"/>
    <w:rsid w:val="00C81A82"/>
    <w:rsid w:val="00C828AB"/>
    <w:rsid w:val="00C82AAB"/>
    <w:rsid w:val="00C82B81"/>
    <w:rsid w:val="00C83C40"/>
    <w:rsid w:val="00C83E50"/>
    <w:rsid w:val="00C84431"/>
    <w:rsid w:val="00C845C6"/>
    <w:rsid w:val="00C84AE0"/>
    <w:rsid w:val="00C84CC3"/>
    <w:rsid w:val="00C84DD1"/>
    <w:rsid w:val="00C84EA0"/>
    <w:rsid w:val="00C84FFC"/>
    <w:rsid w:val="00C852EB"/>
    <w:rsid w:val="00C855B5"/>
    <w:rsid w:val="00C8560F"/>
    <w:rsid w:val="00C85672"/>
    <w:rsid w:val="00C857FA"/>
    <w:rsid w:val="00C861AF"/>
    <w:rsid w:val="00C86AFE"/>
    <w:rsid w:val="00C87064"/>
    <w:rsid w:val="00C870B8"/>
    <w:rsid w:val="00C87408"/>
    <w:rsid w:val="00C875E4"/>
    <w:rsid w:val="00C878E4"/>
    <w:rsid w:val="00C87ACC"/>
    <w:rsid w:val="00C87B04"/>
    <w:rsid w:val="00C87B92"/>
    <w:rsid w:val="00C9008E"/>
    <w:rsid w:val="00C9017A"/>
    <w:rsid w:val="00C901F5"/>
    <w:rsid w:val="00C906B7"/>
    <w:rsid w:val="00C90E5E"/>
    <w:rsid w:val="00C915ED"/>
    <w:rsid w:val="00C9199A"/>
    <w:rsid w:val="00C91D27"/>
    <w:rsid w:val="00C923C2"/>
    <w:rsid w:val="00C92555"/>
    <w:rsid w:val="00C9255F"/>
    <w:rsid w:val="00C927E1"/>
    <w:rsid w:val="00C92A90"/>
    <w:rsid w:val="00C92C63"/>
    <w:rsid w:val="00C93075"/>
    <w:rsid w:val="00C93342"/>
    <w:rsid w:val="00C93707"/>
    <w:rsid w:val="00C93A3E"/>
    <w:rsid w:val="00C93F87"/>
    <w:rsid w:val="00C941D5"/>
    <w:rsid w:val="00C94452"/>
    <w:rsid w:val="00C949B6"/>
    <w:rsid w:val="00C950CD"/>
    <w:rsid w:val="00C955D7"/>
    <w:rsid w:val="00C95B8F"/>
    <w:rsid w:val="00C9605A"/>
    <w:rsid w:val="00C962AA"/>
    <w:rsid w:val="00C962EE"/>
    <w:rsid w:val="00C96897"/>
    <w:rsid w:val="00C9692B"/>
    <w:rsid w:val="00C96A5C"/>
    <w:rsid w:val="00C96BC8"/>
    <w:rsid w:val="00C96ED6"/>
    <w:rsid w:val="00C96EEB"/>
    <w:rsid w:val="00CA0066"/>
    <w:rsid w:val="00CA026A"/>
    <w:rsid w:val="00CA0479"/>
    <w:rsid w:val="00CA0717"/>
    <w:rsid w:val="00CA07DF"/>
    <w:rsid w:val="00CA0832"/>
    <w:rsid w:val="00CA0A19"/>
    <w:rsid w:val="00CA0CBA"/>
    <w:rsid w:val="00CA1071"/>
    <w:rsid w:val="00CA1074"/>
    <w:rsid w:val="00CA107A"/>
    <w:rsid w:val="00CA122D"/>
    <w:rsid w:val="00CA1268"/>
    <w:rsid w:val="00CA12A6"/>
    <w:rsid w:val="00CA1DC5"/>
    <w:rsid w:val="00CA1E48"/>
    <w:rsid w:val="00CA2307"/>
    <w:rsid w:val="00CA2456"/>
    <w:rsid w:val="00CA25F7"/>
    <w:rsid w:val="00CA26D2"/>
    <w:rsid w:val="00CA2958"/>
    <w:rsid w:val="00CA2B65"/>
    <w:rsid w:val="00CA30AB"/>
    <w:rsid w:val="00CA3684"/>
    <w:rsid w:val="00CA3B5A"/>
    <w:rsid w:val="00CA3BE1"/>
    <w:rsid w:val="00CA3DE3"/>
    <w:rsid w:val="00CA4083"/>
    <w:rsid w:val="00CA41D6"/>
    <w:rsid w:val="00CA4480"/>
    <w:rsid w:val="00CA46C2"/>
    <w:rsid w:val="00CA4CEF"/>
    <w:rsid w:val="00CA4F9C"/>
    <w:rsid w:val="00CA502C"/>
    <w:rsid w:val="00CA5131"/>
    <w:rsid w:val="00CA5312"/>
    <w:rsid w:val="00CA548E"/>
    <w:rsid w:val="00CA5A50"/>
    <w:rsid w:val="00CA6008"/>
    <w:rsid w:val="00CA68B9"/>
    <w:rsid w:val="00CA691A"/>
    <w:rsid w:val="00CA6AF0"/>
    <w:rsid w:val="00CA7157"/>
    <w:rsid w:val="00CA72FD"/>
    <w:rsid w:val="00CA73A4"/>
    <w:rsid w:val="00CA7770"/>
    <w:rsid w:val="00CA7BD9"/>
    <w:rsid w:val="00CB01F7"/>
    <w:rsid w:val="00CB1264"/>
    <w:rsid w:val="00CB13A2"/>
    <w:rsid w:val="00CB16E0"/>
    <w:rsid w:val="00CB2609"/>
    <w:rsid w:val="00CB2744"/>
    <w:rsid w:val="00CB3F0B"/>
    <w:rsid w:val="00CB3F15"/>
    <w:rsid w:val="00CB46BE"/>
    <w:rsid w:val="00CB4858"/>
    <w:rsid w:val="00CB4D17"/>
    <w:rsid w:val="00CB4F59"/>
    <w:rsid w:val="00CB5279"/>
    <w:rsid w:val="00CB5C32"/>
    <w:rsid w:val="00CB60E5"/>
    <w:rsid w:val="00CB61A8"/>
    <w:rsid w:val="00CB6236"/>
    <w:rsid w:val="00CB64C8"/>
    <w:rsid w:val="00CB6B2E"/>
    <w:rsid w:val="00CB722C"/>
    <w:rsid w:val="00CB7599"/>
    <w:rsid w:val="00CB77F7"/>
    <w:rsid w:val="00CB7B9F"/>
    <w:rsid w:val="00CB7DBF"/>
    <w:rsid w:val="00CC02F6"/>
    <w:rsid w:val="00CC0335"/>
    <w:rsid w:val="00CC0824"/>
    <w:rsid w:val="00CC0AEA"/>
    <w:rsid w:val="00CC0DF0"/>
    <w:rsid w:val="00CC0E58"/>
    <w:rsid w:val="00CC0EFE"/>
    <w:rsid w:val="00CC0FB2"/>
    <w:rsid w:val="00CC188C"/>
    <w:rsid w:val="00CC2041"/>
    <w:rsid w:val="00CC2352"/>
    <w:rsid w:val="00CC257C"/>
    <w:rsid w:val="00CC29A7"/>
    <w:rsid w:val="00CC2E70"/>
    <w:rsid w:val="00CC2FAE"/>
    <w:rsid w:val="00CC3155"/>
    <w:rsid w:val="00CC35BA"/>
    <w:rsid w:val="00CC3682"/>
    <w:rsid w:val="00CC36F6"/>
    <w:rsid w:val="00CC39E8"/>
    <w:rsid w:val="00CC3A4F"/>
    <w:rsid w:val="00CC48EC"/>
    <w:rsid w:val="00CC4917"/>
    <w:rsid w:val="00CC4A21"/>
    <w:rsid w:val="00CC4AAD"/>
    <w:rsid w:val="00CC50FB"/>
    <w:rsid w:val="00CC5877"/>
    <w:rsid w:val="00CC6292"/>
    <w:rsid w:val="00CC64B2"/>
    <w:rsid w:val="00CC6693"/>
    <w:rsid w:val="00CC6B8A"/>
    <w:rsid w:val="00CC7054"/>
    <w:rsid w:val="00CC7A62"/>
    <w:rsid w:val="00CC7A88"/>
    <w:rsid w:val="00CC7AF1"/>
    <w:rsid w:val="00CC7F37"/>
    <w:rsid w:val="00CD0750"/>
    <w:rsid w:val="00CD084D"/>
    <w:rsid w:val="00CD0CD0"/>
    <w:rsid w:val="00CD0F95"/>
    <w:rsid w:val="00CD112E"/>
    <w:rsid w:val="00CD1298"/>
    <w:rsid w:val="00CD151C"/>
    <w:rsid w:val="00CD1817"/>
    <w:rsid w:val="00CD1F14"/>
    <w:rsid w:val="00CD1FBE"/>
    <w:rsid w:val="00CD2174"/>
    <w:rsid w:val="00CD231D"/>
    <w:rsid w:val="00CD237D"/>
    <w:rsid w:val="00CD2384"/>
    <w:rsid w:val="00CD262B"/>
    <w:rsid w:val="00CD286D"/>
    <w:rsid w:val="00CD2A52"/>
    <w:rsid w:val="00CD2B55"/>
    <w:rsid w:val="00CD3203"/>
    <w:rsid w:val="00CD34A2"/>
    <w:rsid w:val="00CD3EA2"/>
    <w:rsid w:val="00CD43D3"/>
    <w:rsid w:val="00CD4559"/>
    <w:rsid w:val="00CD4ACE"/>
    <w:rsid w:val="00CD4ED5"/>
    <w:rsid w:val="00CD52B7"/>
    <w:rsid w:val="00CD572E"/>
    <w:rsid w:val="00CD5B21"/>
    <w:rsid w:val="00CD5DD9"/>
    <w:rsid w:val="00CD5E52"/>
    <w:rsid w:val="00CD6AC5"/>
    <w:rsid w:val="00CD70A8"/>
    <w:rsid w:val="00CD747C"/>
    <w:rsid w:val="00CD77FD"/>
    <w:rsid w:val="00CD7A59"/>
    <w:rsid w:val="00CE037A"/>
    <w:rsid w:val="00CE0C4B"/>
    <w:rsid w:val="00CE14B0"/>
    <w:rsid w:val="00CE1576"/>
    <w:rsid w:val="00CE19E3"/>
    <w:rsid w:val="00CE1A31"/>
    <w:rsid w:val="00CE1BA7"/>
    <w:rsid w:val="00CE1BF3"/>
    <w:rsid w:val="00CE1F17"/>
    <w:rsid w:val="00CE200F"/>
    <w:rsid w:val="00CE2BF1"/>
    <w:rsid w:val="00CE2E88"/>
    <w:rsid w:val="00CE2F55"/>
    <w:rsid w:val="00CE3262"/>
    <w:rsid w:val="00CE33DC"/>
    <w:rsid w:val="00CE369D"/>
    <w:rsid w:val="00CE370D"/>
    <w:rsid w:val="00CE3857"/>
    <w:rsid w:val="00CE3B66"/>
    <w:rsid w:val="00CE3E97"/>
    <w:rsid w:val="00CE4140"/>
    <w:rsid w:val="00CE4269"/>
    <w:rsid w:val="00CE4AD9"/>
    <w:rsid w:val="00CE59C0"/>
    <w:rsid w:val="00CE59D8"/>
    <w:rsid w:val="00CE5D7D"/>
    <w:rsid w:val="00CE612B"/>
    <w:rsid w:val="00CE61C2"/>
    <w:rsid w:val="00CE6219"/>
    <w:rsid w:val="00CE6C4F"/>
    <w:rsid w:val="00CE6D35"/>
    <w:rsid w:val="00CE72F8"/>
    <w:rsid w:val="00CE7308"/>
    <w:rsid w:val="00CE7424"/>
    <w:rsid w:val="00CE74B8"/>
    <w:rsid w:val="00CE78B9"/>
    <w:rsid w:val="00CE79C5"/>
    <w:rsid w:val="00CE7E67"/>
    <w:rsid w:val="00CF0191"/>
    <w:rsid w:val="00CF041E"/>
    <w:rsid w:val="00CF066B"/>
    <w:rsid w:val="00CF08B3"/>
    <w:rsid w:val="00CF0930"/>
    <w:rsid w:val="00CF0E87"/>
    <w:rsid w:val="00CF1584"/>
    <w:rsid w:val="00CF17E8"/>
    <w:rsid w:val="00CF1ADE"/>
    <w:rsid w:val="00CF1E6B"/>
    <w:rsid w:val="00CF1FFE"/>
    <w:rsid w:val="00CF22DC"/>
    <w:rsid w:val="00CF24B5"/>
    <w:rsid w:val="00CF2E13"/>
    <w:rsid w:val="00CF2F16"/>
    <w:rsid w:val="00CF30B4"/>
    <w:rsid w:val="00CF35C2"/>
    <w:rsid w:val="00CF3716"/>
    <w:rsid w:val="00CF430C"/>
    <w:rsid w:val="00CF4314"/>
    <w:rsid w:val="00CF466C"/>
    <w:rsid w:val="00CF47E9"/>
    <w:rsid w:val="00CF4A2A"/>
    <w:rsid w:val="00CF50AE"/>
    <w:rsid w:val="00CF50E9"/>
    <w:rsid w:val="00CF5282"/>
    <w:rsid w:val="00CF5392"/>
    <w:rsid w:val="00CF54C6"/>
    <w:rsid w:val="00CF5B68"/>
    <w:rsid w:val="00CF625A"/>
    <w:rsid w:val="00CF633B"/>
    <w:rsid w:val="00CF7245"/>
    <w:rsid w:val="00CF7420"/>
    <w:rsid w:val="00CF7644"/>
    <w:rsid w:val="00CF7855"/>
    <w:rsid w:val="00D00465"/>
    <w:rsid w:val="00D008A9"/>
    <w:rsid w:val="00D00CE3"/>
    <w:rsid w:val="00D01254"/>
    <w:rsid w:val="00D017AC"/>
    <w:rsid w:val="00D0196A"/>
    <w:rsid w:val="00D01997"/>
    <w:rsid w:val="00D019E3"/>
    <w:rsid w:val="00D01D25"/>
    <w:rsid w:val="00D01F27"/>
    <w:rsid w:val="00D02CF3"/>
    <w:rsid w:val="00D02FC1"/>
    <w:rsid w:val="00D032EA"/>
    <w:rsid w:val="00D03345"/>
    <w:rsid w:val="00D0340E"/>
    <w:rsid w:val="00D03CA6"/>
    <w:rsid w:val="00D041C3"/>
    <w:rsid w:val="00D04247"/>
    <w:rsid w:val="00D04A8A"/>
    <w:rsid w:val="00D04E9B"/>
    <w:rsid w:val="00D05548"/>
    <w:rsid w:val="00D0581F"/>
    <w:rsid w:val="00D05F12"/>
    <w:rsid w:val="00D0634D"/>
    <w:rsid w:val="00D0662C"/>
    <w:rsid w:val="00D0668E"/>
    <w:rsid w:val="00D06E3E"/>
    <w:rsid w:val="00D075B6"/>
    <w:rsid w:val="00D100E3"/>
    <w:rsid w:val="00D1031F"/>
    <w:rsid w:val="00D1040B"/>
    <w:rsid w:val="00D10596"/>
    <w:rsid w:val="00D108CA"/>
    <w:rsid w:val="00D10950"/>
    <w:rsid w:val="00D10967"/>
    <w:rsid w:val="00D10FC1"/>
    <w:rsid w:val="00D11228"/>
    <w:rsid w:val="00D11951"/>
    <w:rsid w:val="00D119F9"/>
    <w:rsid w:val="00D11EF2"/>
    <w:rsid w:val="00D11F7B"/>
    <w:rsid w:val="00D12228"/>
    <w:rsid w:val="00D12319"/>
    <w:rsid w:val="00D1270A"/>
    <w:rsid w:val="00D12B61"/>
    <w:rsid w:val="00D13057"/>
    <w:rsid w:val="00D13069"/>
    <w:rsid w:val="00D1318D"/>
    <w:rsid w:val="00D13249"/>
    <w:rsid w:val="00D1332F"/>
    <w:rsid w:val="00D133F1"/>
    <w:rsid w:val="00D13733"/>
    <w:rsid w:val="00D13742"/>
    <w:rsid w:val="00D13858"/>
    <w:rsid w:val="00D13DD5"/>
    <w:rsid w:val="00D13F1F"/>
    <w:rsid w:val="00D148C2"/>
    <w:rsid w:val="00D14A92"/>
    <w:rsid w:val="00D150EE"/>
    <w:rsid w:val="00D154CB"/>
    <w:rsid w:val="00D15FE0"/>
    <w:rsid w:val="00D164EE"/>
    <w:rsid w:val="00D16973"/>
    <w:rsid w:val="00D16B5C"/>
    <w:rsid w:val="00D16D48"/>
    <w:rsid w:val="00D16E30"/>
    <w:rsid w:val="00D16E6F"/>
    <w:rsid w:val="00D176D9"/>
    <w:rsid w:val="00D179E5"/>
    <w:rsid w:val="00D17DD3"/>
    <w:rsid w:val="00D17DFD"/>
    <w:rsid w:val="00D20685"/>
    <w:rsid w:val="00D20964"/>
    <w:rsid w:val="00D20B57"/>
    <w:rsid w:val="00D20D56"/>
    <w:rsid w:val="00D20E80"/>
    <w:rsid w:val="00D21046"/>
    <w:rsid w:val="00D210D9"/>
    <w:rsid w:val="00D2128B"/>
    <w:rsid w:val="00D2133B"/>
    <w:rsid w:val="00D2149C"/>
    <w:rsid w:val="00D21552"/>
    <w:rsid w:val="00D21FD3"/>
    <w:rsid w:val="00D226AA"/>
    <w:rsid w:val="00D2293E"/>
    <w:rsid w:val="00D22FF1"/>
    <w:rsid w:val="00D23115"/>
    <w:rsid w:val="00D23F0E"/>
    <w:rsid w:val="00D240EE"/>
    <w:rsid w:val="00D24863"/>
    <w:rsid w:val="00D248AC"/>
    <w:rsid w:val="00D24AB5"/>
    <w:rsid w:val="00D2540E"/>
    <w:rsid w:val="00D25F40"/>
    <w:rsid w:val="00D26722"/>
    <w:rsid w:val="00D2674D"/>
    <w:rsid w:val="00D26753"/>
    <w:rsid w:val="00D26823"/>
    <w:rsid w:val="00D26ADA"/>
    <w:rsid w:val="00D26C52"/>
    <w:rsid w:val="00D26F1D"/>
    <w:rsid w:val="00D26FE3"/>
    <w:rsid w:val="00D27501"/>
    <w:rsid w:val="00D27865"/>
    <w:rsid w:val="00D2797F"/>
    <w:rsid w:val="00D301BA"/>
    <w:rsid w:val="00D3053D"/>
    <w:rsid w:val="00D306DF"/>
    <w:rsid w:val="00D30968"/>
    <w:rsid w:val="00D31159"/>
    <w:rsid w:val="00D3123B"/>
    <w:rsid w:val="00D31330"/>
    <w:rsid w:val="00D31710"/>
    <w:rsid w:val="00D31BAC"/>
    <w:rsid w:val="00D31C31"/>
    <w:rsid w:val="00D31C87"/>
    <w:rsid w:val="00D31E01"/>
    <w:rsid w:val="00D324D7"/>
    <w:rsid w:val="00D33349"/>
    <w:rsid w:val="00D3359A"/>
    <w:rsid w:val="00D335E3"/>
    <w:rsid w:val="00D3397B"/>
    <w:rsid w:val="00D34076"/>
    <w:rsid w:val="00D34B57"/>
    <w:rsid w:val="00D34B71"/>
    <w:rsid w:val="00D34C2C"/>
    <w:rsid w:val="00D34F80"/>
    <w:rsid w:val="00D352FF"/>
    <w:rsid w:val="00D35E01"/>
    <w:rsid w:val="00D35F6D"/>
    <w:rsid w:val="00D35FE3"/>
    <w:rsid w:val="00D360B7"/>
    <w:rsid w:val="00D365A2"/>
    <w:rsid w:val="00D369AF"/>
    <w:rsid w:val="00D37996"/>
    <w:rsid w:val="00D379C5"/>
    <w:rsid w:val="00D37B68"/>
    <w:rsid w:val="00D40085"/>
    <w:rsid w:val="00D4031F"/>
    <w:rsid w:val="00D41438"/>
    <w:rsid w:val="00D4146D"/>
    <w:rsid w:val="00D42D4E"/>
    <w:rsid w:val="00D43107"/>
    <w:rsid w:val="00D433BC"/>
    <w:rsid w:val="00D4383D"/>
    <w:rsid w:val="00D439A7"/>
    <w:rsid w:val="00D4427C"/>
    <w:rsid w:val="00D44AEF"/>
    <w:rsid w:val="00D44EEB"/>
    <w:rsid w:val="00D44F5E"/>
    <w:rsid w:val="00D45340"/>
    <w:rsid w:val="00D45599"/>
    <w:rsid w:val="00D459A6"/>
    <w:rsid w:val="00D45CB8"/>
    <w:rsid w:val="00D46239"/>
    <w:rsid w:val="00D4654C"/>
    <w:rsid w:val="00D46568"/>
    <w:rsid w:val="00D4681B"/>
    <w:rsid w:val="00D46AFD"/>
    <w:rsid w:val="00D46E83"/>
    <w:rsid w:val="00D46FF0"/>
    <w:rsid w:val="00D4701D"/>
    <w:rsid w:val="00D47409"/>
    <w:rsid w:val="00D4754B"/>
    <w:rsid w:val="00D47C4A"/>
    <w:rsid w:val="00D50308"/>
    <w:rsid w:val="00D503E2"/>
    <w:rsid w:val="00D50883"/>
    <w:rsid w:val="00D5106F"/>
    <w:rsid w:val="00D510E1"/>
    <w:rsid w:val="00D5162E"/>
    <w:rsid w:val="00D51746"/>
    <w:rsid w:val="00D517E2"/>
    <w:rsid w:val="00D519E4"/>
    <w:rsid w:val="00D51AA6"/>
    <w:rsid w:val="00D51AF4"/>
    <w:rsid w:val="00D520DA"/>
    <w:rsid w:val="00D52212"/>
    <w:rsid w:val="00D52481"/>
    <w:rsid w:val="00D5268E"/>
    <w:rsid w:val="00D52A99"/>
    <w:rsid w:val="00D52B65"/>
    <w:rsid w:val="00D53200"/>
    <w:rsid w:val="00D5344C"/>
    <w:rsid w:val="00D53B1D"/>
    <w:rsid w:val="00D54196"/>
    <w:rsid w:val="00D5427B"/>
    <w:rsid w:val="00D546EE"/>
    <w:rsid w:val="00D548AB"/>
    <w:rsid w:val="00D54C36"/>
    <w:rsid w:val="00D5502F"/>
    <w:rsid w:val="00D55149"/>
    <w:rsid w:val="00D552A9"/>
    <w:rsid w:val="00D5548E"/>
    <w:rsid w:val="00D559CC"/>
    <w:rsid w:val="00D55AB5"/>
    <w:rsid w:val="00D55BDD"/>
    <w:rsid w:val="00D55E0A"/>
    <w:rsid w:val="00D55F26"/>
    <w:rsid w:val="00D5604D"/>
    <w:rsid w:val="00D560E0"/>
    <w:rsid w:val="00D5649A"/>
    <w:rsid w:val="00D56BBF"/>
    <w:rsid w:val="00D56D97"/>
    <w:rsid w:val="00D573B2"/>
    <w:rsid w:val="00D574B4"/>
    <w:rsid w:val="00D57739"/>
    <w:rsid w:val="00D57B47"/>
    <w:rsid w:val="00D60280"/>
    <w:rsid w:val="00D6053B"/>
    <w:rsid w:val="00D60B46"/>
    <w:rsid w:val="00D61630"/>
    <w:rsid w:val="00D616F4"/>
    <w:rsid w:val="00D61770"/>
    <w:rsid w:val="00D61C12"/>
    <w:rsid w:val="00D620BC"/>
    <w:rsid w:val="00D62373"/>
    <w:rsid w:val="00D62D2F"/>
    <w:rsid w:val="00D62F40"/>
    <w:rsid w:val="00D6309E"/>
    <w:rsid w:val="00D63696"/>
    <w:rsid w:val="00D6376B"/>
    <w:rsid w:val="00D63E08"/>
    <w:rsid w:val="00D6406A"/>
    <w:rsid w:val="00D640F0"/>
    <w:rsid w:val="00D6426E"/>
    <w:rsid w:val="00D647AD"/>
    <w:rsid w:val="00D6482C"/>
    <w:rsid w:val="00D64A03"/>
    <w:rsid w:val="00D64B7A"/>
    <w:rsid w:val="00D64F00"/>
    <w:rsid w:val="00D650E6"/>
    <w:rsid w:val="00D65145"/>
    <w:rsid w:val="00D65312"/>
    <w:rsid w:val="00D653F2"/>
    <w:rsid w:val="00D65515"/>
    <w:rsid w:val="00D6570B"/>
    <w:rsid w:val="00D65988"/>
    <w:rsid w:val="00D659A6"/>
    <w:rsid w:val="00D65A57"/>
    <w:rsid w:val="00D65E09"/>
    <w:rsid w:val="00D66782"/>
    <w:rsid w:val="00D6681D"/>
    <w:rsid w:val="00D66BCE"/>
    <w:rsid w:val="00D6728D"/>
    <w:rsid w:val="00D673FA"/>
    <w:rsid w:val="00D6771F"/>
    <w:rsid w:val="00D67BE0"/>
    <w:rsid w:val="00D67BFD"/>
    <w:rsid w:val="00D67DB1"/>
    <w:rsid w:val="00D67F69"/>
    <w:rsid w:val="00D7011C"/>
    <w:rsid w:val="00D70132"/>
    <w:rsid w:val="00D7018D"/>
    <w:rsid w:val="00D701C4"/>
    <w:rsid w:val="00D70E3C"/>
    <w:rsid w:val="00D715D2"/>
    <w:rsid w:val="00D71702"/>
    <w:rsid w:val="00D71F28"/>
    <w:rsid w:val="00D72080"/>
    <w:rsid w:val="00D720E3"/>
    <w:rsid w:val="00D720F0"/>
    <w:rsid w:val="00D72354"/>
    <w:rsid w:val="00D7244A"/>
    <w:rsid w:val="00D725AC"/>
    <w:rsid w:val="00D726F1"/>
    <w:rsid w:val="00D7286C"/>
    <w:rsid w:val="00D72FDC"/>
    <w:rsid w:val="00D731B4"/>
    <w:rsid w:val="00D733C1"/>
    <w:rsid w:val="00D734AE"/>
    <w:rsid w:val="00D73DB0"/>
    <w:rsid w:val="00D73FD7"/>
    <w:rsid w:val="00D73FDB"/>
    <w:rsid w:val="00D74036"/>
    <w:rsid w:val="00D741AE"/>
    <w:rsid w:val="00D7430E"/>
    <w:rsid w:val="00D74447"/>
    <w:rsid w:val="00D74B53"/>
    <w:rsid w:val="00D74E33"/>
    <w:rsid w:val="00D75771"/>
    <w:rsid w:val="00D75906"/>
    <w:rsid w:val="00D75FFD"/>
    <w:rsid w:val="00D76083"/>
    <w:rsid w:val="00D76585"/>
    <w:rsid w:val="00D76897"/>
    <w:rsid w:val="00D76E2E"/>
    <w:rsid w:val="00D776DD"/>
    <w:rsid w:val="00D778C8"/>
    <w:rsid w:val="00D801C5"/>
    <w:rsid w:val="00D8028C"/>
    <w:rsid w:val="00D802FB"/>
    <w:rsid w:val="00D806F9"/>
    <w:rsid w:val="00D81096"/>
    <w:rsid w:val="00D8138B"/>
    <w:rsid w:val="00D81519"/>
    <w:rsid w:val="00D815B3"/>
    <w:rsid w:val="00D81BCD"/>
    <w:rsid w:val="00D82119"/>
    <w:rsid w:val="00D821A9"/>
    <w:rsid w:val="00D823A5"/>
    <w:rsid w:val="00D82459"/>
    <w:rsid w:val="00D824AE"/>
    <w:rsid w:val="00D82D07"/>
    <w:rsid w:val="00D83F90"/>
    <w:rsid w:val="00D84316"/>
    <w:rsid w:val="00D843AE"/>
    <w:rsid w:val="00D8455E"/>
    <w:rsid w:val="00D84836"/>
    <w:rsid w:val="00D84B36"/>
    <w:rsid w:val="00D84B5A"/>
    <w:rsid w:val="00D85170"/>
    <w:rsid w:val="00D851AF"/>
    <w:rsid w:val="00D85789"/>
    <w:rsid w:val="00D8599F"/>
    <w:rsid w:val="00D85AB8"/>
    <w:rsid w:val="00D860BE"/>
    <w:rsid w:val="00D86D0C"/>
    <w:rsid w:val="00D86E71"/>
    <w:rsid w:val="00D8722E"/>
    <w:rsid w:val="00D87819"/>
    <w:rsid w:val="00D87E35"/>
    <w:rsid w:val="00D87E86"/>
    <w:rsid w:val="00D87F57"/>
    <w:rsid w:val="00D90090"/>
    <w:rsid w:val="00D90AFB"/>
    <w:rsid w:val="00D91660"/>
    <w:rsid w:val="00D91B74"/>
    <w:rsid w:val="00D9211F"/>
    <w:rsid w:val="00D922A9"/>
    <w:rsid w:val="00D922C7"/>
    <w:rsid w:val="00D92A19"/>
    <w:rsid w:val="00D92CAF"/>
    <w:rsid w:val="00D92D6A"/>
    <w:rsid w:val="00D93178"/>
    <w:rsid w:val="00D9349C"/>
    <w:rsid w:val="00D93807"/>
    <w:rsid w:val="00D93DEF"/>
    <w:rsid w:val="00D93DFF"/>
    <w:rsid w:val="00D93F7C"/>
    <w:rsid w:val="00D94836"/>
    <w:rsid w:val="00D950A9"/>
    <w:rsid w:val="00D95199"/>
    <w:rsid w:val="00D952F3"/>
    <w:rsid w:val="00D9530A"/>
    <w:rsid w:val="00D95461"/>
    <w:rsid w:val="00D95546"/>
    <w:rsid w:val="00D9567F"/>
    <w:rsid w:val="00D95713"/>
    <w:rsid w:val="00D95A7B"/>
    <w:rsid w:val="00D9610C"/>
    <w:rsid w:val="00D96777"/>
    <w:rsid w:val="00D9677B"/>
    <w:rsid w:val="00D96C1F"/>
    <w:rsid w:val="00D96CA5"/>
    <w:rsid w:val="00D97210"/>
    <w:rsid w:val="00D972C4"/>
    <w:rsid w:val="00D97EC0"/>
    <w:rsid w:val="00D97FBB"/>
    <w:rsid w:val="00DA0080"/>
    <w:rsid w:val="00DA0408"/>
    <w:rsid w:val="00DA0B7E"/>
    <w:rsid w:val="00DA0BCC"/>
    <w:rsid w:val="00DA1098"/>
    <w:rsid w:val="00DA14DE"/>
    <w:rsid w:val="00DA14FA"/>
    <w:rsid w:val="00DA1AB0"/>
    <w:rsid w:val="00DA1C07"/>
    <w:rsid w:val="00DA1C17"/>
    <w:rsid w:val="00DA1D54"/>
    <w:rsid w:val="00DA1E61"/>
    <w:rsid w:val="00DA203F"/>
    <w:rsid w:val="00DA2867"/>
    <w:rsid w:val="00DA2C39"/>
    <w:rsid w:val="00DA2EBA"/>
    <w:rsid w:val="00DA3080"/>
    <w:rsid w:val="00DA3267"/>
    <w:rsid w:val="00DA334C"/>
    <w:rsid w:val="00DA3C92"/>
    <w:rsid w:val="00DA41AD"/>
    <w:rsid w:val="00DA4601"/>
    <w:rsid w:val="00DA46D8"/>
    <w:rsid w:val="00DA4901"/>
    <w:rsid w:val="00DA4A7A"/>
    <w:rsid w:val="00DA5846"/>
    <w:rsid w:val="00DA5A26"/>
    <w:rsid w:val="00DA5BF4"/>
    <w:rsid w:val="00DA5E49"/>
    <w:rsid w:val="00DA5EB6"/>
    <w:rsid w:val="00DA5ED5"/>
    <w:rsid w:val="00DA6111"/>
    <w:rsid w:val="00DA75E7"/>
    <w:rsid w:val="00DA7733"/>
    <w:rsid w:val="00DA7948"/>
    <w:rsid w:val="00DA7A07"/>
    <w:rsid w:val="00DA7BDB"/>
    <w:rsid w:val="00DA7C1D"/>
    <w:rsid w:val="00DA7DD9"/>
    <w:rsid w:val="00DA7E2C"/>
    <w:rsid w:val="00DA7F3B"/>
    <w:rsid w:val="00DB0004"/>
    <w:rsid w:val="00DB00DA"/>
    <w:rsid w:val="00DB036C"/>
    <w:rsid w:val="00DB036E"/>
    <w:rsid w:val="00DB0409"/>
    <w:rsid w:val="00DB053E"/>
    <w:rsid w:val="00DB0719"/>
    <w:rsid w:val="00DB0853"/>
    <w:rsid w:val="00DB0964"/>
    <w:rsid w:val="00DB1749"/>
    <w:rsid w:val="00DB18EB"/>
    <w:rsid w:val="00DB19CD"/>
    <w:rsid w:val="00DB1F3C"/>
    <w:rsid w:val="00DB1F72"/>
    <w:rsid w:val="00DB2041"/>
    <w:rsid w:val="00DB2377"/>
    <w:rsid w:val="00DB2ABF"/>
    <w:rsid w:val="00DB2C31"/>
    <w:rsid w:val="00DB2C92"/>
    <w:rsid w:val="00DB2EEA"/>
    <w:rsid w:val="00DB2F55"/>
    <w:rsid w:val="00DB2FDB"/>
    <w:rsid w:val="00DB320F"/>
    <w:rsid w:val="00DB3755"/>
    <w:rsid w:val="00DB3929"/>
    <w:rsid w:val="00DB398E"/>
    <w:rsid w:val="00DB446C"/>
    <w:rsid w:val="00DB489B"/>
    <w:rsid w:val="00DB4CE4"/>
    <w:rsid w:val="00DB4E35"/>
    <w:rsid w:val="00DB4EDC"/>
    <w:rsid w:val="00DB4EDD"/>
    <w:rsid w:val="00DB4EE1"/>
    <w:rsid w:val="00DB4EEC"/>
    <w:rsid w:val="00DB5289"/>
    <w:rsid w:val="00DB5D4B"/>
    <w:rsid w:val="00DB6321"/>
    <w:rsid w:val="00DB6469"/>
    <w:rsid w:val="00DB6B9C"/>
    <w:rsid w:val="00DB6BF2"/>
    <w:rsid w:val="00DB6E72"/>
    <w:rsid w:val="00DB6FC0"/>
    <w:rsid w:val="00DB755E"/>
    <w:rsid w:val="00DB76C5"/>
    <w:rsid w:val="00DB7960"/>
    <w:rsid w:val="00DB7A5E"/>
    <w:rsid w:val="00DC0034"/>
    <w:rsid w:val="00DC0084"/>
    <w:rsid w:val="00DC0331"/>
    <w:rsid w:val="00DC03AB"/>
    <w:rsid w:val="00DC0474"/>
    <w:rsid w:val="00DC059B"/>
    <w:rsid w:val="00DC07E5"/>
    <w:rsid w:val="00DC1033"/>
    <w:rsid w:val="00DC1068"/>
    <w:rsid w:val="00DC1183"/>
    <w:rsid w:val="00DC1533"/>
    <w:rsid w:val="00DC1ACF"/>
    <w:rsid w:val="00DC1C52"/>
    <w:rsid w:val="00DC1DAB"/>
    <w:rsid w:val="00DC1E7A"/>
    <w:rsid w:val="00DC2006"/>
    <w:rsid w:val="00DC2296"/>
    <w:rsid w:val="00DC23C6"/>
    <w:rsid w:val="00DC2430"/>
    <w:rsid w:val="00DC275C"/>
    <w:rsid w:val="00DC2EE3"/>
    <w:rsid w:val="00DC3756"/>
    <w:rsid w:val="00DC3BBD"/>
    <w:rsid w:val="00DC3FB8"/>
    <w:rsid w:val="00DC4082"/>
    <w:rsid w:val="00DC441A"/>
    <w:rsid w:val="00DC44E3"/>
    <w:rsid w:val="00DC473E"/>
    <w:rsid w:val="00DC4EA7"/>
    <w:rsid w:val="00DC4F47"/>
    <w:rsid w:val="00DC4FDE"/>
    <w:rsid w:val="00DC604D"/>
    <w:rsid w:val="00DC628A"/>
    <w:rsid w:val="00DC62A6"/>
    <w:rsid w:val="00DC6348"/>
    <w:rsid w:val="00DC6513"/>
    <w:rsid w:val="00DC6803"/>
    <w:rsid w:val="00DC6F1C"/>
    <w:rsid w:val="00DC7471"/>
    <w:rsid w:val="00DC7C87"/>
    <w:rsid w:val="00DC7DAC"/>
    <w:rsid w:val="00DC7E3B"/>
    <w:rsid w:val="00DD0229"/>
    <w:rsid w:val="00DD12DA"/>
    <w:rsid w:val="00DD15D3"/>
    <w:rsid w:val="00DD1BC7"/>
    <w:rsid w:val="00DD1C23"/>
    <w:rsid w:val="00DD1D3F"/>
    <w:rsid w:val="00DD1F41"/>
    <w:rsid w:val="00DD23FD"/>
    <w:rsid w:val="00DD2580"/>
    <w:rsid w:val="00DD292C"/>
    <w:rsid w:val="00DD3063"/>
    <w:rsid w:val="00DD34A4"/>
    <w:rsid w:val="00DD366D"/>
    <w:rsid w:val="00DD36B5"/>
    <w:rsid w:val="00DD37F5"/>
    <w:rsid w:val="00DD3856"/>
    <w:rsid w:val="00DD3869"/>
    <w:rsid w:val="00DD4007"/>
    <w:rsid w:val="00DD4DA8"/>
    <w:rsid w:val="00DD51DA"/>
    <w:rsid w:val="00DD53A7"/>
    <w:rsid w:val="00DD5CA0"/>
    <w:rsid w:val="00DD6168"/>
    <w:rsid w:val="00DD682F"/>
    <w:rsid w:val="00DD705D"/>
    <w:rsid w:val="00DD72DC"/>
    <w:rsid w:val="00DD7767"/>
    <w:rsid w:val="00DD7904"/>
    <w:rsid w:val="00DE08BD"/>
    <w:rsid w:val="00DE0E58"/>
    <w:rsid w:val="00DE1DD5"/>
    <w:rsid w:val="00DE22E2"/>
    <w:rsid w:val="00DE24E1"/>
    <w:rsid w:val="00DE25A7"/>
    <w:rsid w:val="00DE296C"/>
    <w:rsid w:val="00DE2D46"/>
    <w:rsid w:val="00DE2D4B"/>
    <w:rsid w:val="00DE2D52"/>
    <w:rsid w:val="00DE2F1B"/>
    <w:rsid w:val="00DE3322"/>
    <w:rsid w:val="00DE3528"/>
    <w:rsid w:val="00DE37FC"/>
    <w:rsid w:val="00DE38B9"/>
    <w:rsid w:val="00DE38EA"/>
    <w:rsid w:val="00DE3CBC"/>
    <w:rsid w:val="00DE3CF5"/>
    <w:rsid w:val="00DE42AF"/>
    <w:rsid w:val="00DE497A"/>
    <w:rsid w:val="00DE4A23"/>
    <w:rsid w:val="00DE553F"/>
    <w:rsid w:val="00DE5691"/>
    <w:rsid w:val="00DE5B98"/>
    <w:rsid w:val="00DE62B6"/>
    <w:rsid w:val="00DE643E"/>
    <w:rsid w:val="00DE6609"/>
    <w:rsid w:val="00DE66A2"/>
    <w:rsid w:val="00DE674E"/>
    <w:rsid w:val="00DE6F53"/>
    <w:rsid w:val="00DE7C28"/>
    <w:rsid w:val="00DF037A"/>
    <w:rsid w:val="00DF0BB7"/>
    <w:rsid w:val="00DF0D2F"/>
    <w:rsid w:val="00DF0E30"/>
    <w:rsid w:val="00DF0E38"/>
    <w:rsid w:val="00DF101C"/>
    <w:rsid w:val="00DF156C"/>
    <w:rsid w:val="00DF17D4"/>
    <w:rsid w:val="00DF184D"/>
    <w:rsid w:val="00DF20DE"/>
    <w:rsid w:val="00DF2185"/>
    <w:rsid w:val="00DF2225"/>
    <w:rsid w:val="00DF22A5"/>
    <w:rsid w:val="00DF2E2F"/>
    <w:rsid w:val="00DF3101"/>
    <w:rsid w:val="00DF3EC5"/>
    <w:rsid w:val="00DF436E"/>
    <w:rsid w:val="00DF450B"/>
    <w:rsid w:val="00DF4810"/>
    <w:rsid w:val="00DF4D1A"/>
    <w:rsid w:val="00DF538B"/>
    <w:rsid w:val="00DF57D6"/>
    <w:rsid w:val="00DF5800"/>
    <w:rsid w:val="00DF58A8"/>
    <w:rsid w:val="00DF5E73"/>
    <w:rsid w:val="00DF628C"/>
    <w:rsid w:val="00DF6AAB"/>
    <w:rsid w:val="00DF6F68"/>
    <w:rsid w:val="00DF7788"/>
    <w:rsid w:val="00DF7BB2"/>
    <w:rsid w:val="00DF7C48"/>
    <w:rsid w:val="00E000CE"/>
    <w:rsid w:val="00E00B9F"/>
    <w:rsid w:val="00E010F3"/>
    <w:rsid w:val="00E014E5"/>
    <w:rsid w:val="00E0205B"/>
    <w:rsid w:val="00E025FA"/>
    <w:rsid w:val="00E02863"/>
    <w:rsid w:val="00E02C88"/>
    <w:rsid w:val="00E02ECA"/>
    <w:rsid w:val="00E03219"/>
    <w:rsid w:val="00E0349B"/>
    <w:rsid w:val="00E03647"/>
    <w:rsid w:val="00E0389A"/>
    <w:rsid w:val="00E042E6"/>
    <w:rsid w:val="00E0479E"/>
    <w:rsid w:val="00E048D4"/>
    <w:rsid w:val="00E04DF4"/>
    <w:rsid w:val="00E058CB"/>
    <w:rsid w:val="00E061AF"/>
    <w:rsid w:val="00E06422"/>
    <w:rsid w:val="00E0690A"/>
    <w:rsid w:val="00E06BEE"/>
    <w:rsid w:val="00E074EC"/>
    <w:rsid w:val="00E07F11"/>
    <w:rsid w:val="00E10567"/>
    <w:rsid w:val="00E10BC5"/>
    <w:rsid w:val="00E10C80"/>
    <w:rsid w:val="00E10D3F"/>
    <w:rsid w:val="00E11161"/>
    <w:rsid w:val="00E11344"/>
    <w:rsid w:val="00E11C5C"/>
    <w:rsid w:val="00E12684"/>
    <w:rsid w:val="00E1289E"/>
    <w:rsid w:val="00E12DA7"/>
    <w:rsid w:val="00E12E75"/>
    <w:rsid w:val="00E13178"/>
    <w:rsid w:val="00E132ED"/>
    <w:rsid w:val="00E13B5B"/>
    <w:rsid w:val="00E13D04"/>
    <w:rsid w:val="00E13F87"/>
    <w:rsid w:val="00E140CC"/>
    <w:rsid w:val="00E1417F"/>
    <w:rsid w:val="00E14299"/>
    <w:rsid w:val="00E1432E"/>
    <w:rsid w:val="00E14763"/>
    <w:rsid w:val="00E153EB"/>
    <w:rsid w:val="00E15D75"/>
    <w:rsid w:val="00E1619D"/>
    <w:rsid w:val="00E1620D"/>
    <w:rsid w:val="00E163A5"/>
    <w:rsid w:val="00E1691E"/>
    <w:rsid w:val="00E16994"/>
    <w:rsid w:val="00E16A33"/>
    <w:rsid w:val="00E16A92"/>
    <w:rsid w:val="00E17171"/>
    <w:rsid w:val="00E17227"/>
    <w:rsid w:val="00E17AD5"/>
    <w:rsid w:val="00E202CB"/>
    <w:rsid w:val="00E20935"/>
    <w:rsid w:val="00E20E83"/>
    <w:rsid w:val="00E21020"/>
    <w:rsid w:val="00E21B53"/>
    <w:rsid w:val="00E2270D"/>
    <w:rsid w:val="00E228A4"/>
    <w:rsid w:val="00E23363"/>
    <w:rsid w:val="00E23542"/>
    <w:rsid w:val="00E2488E"/>
    <w:rsid w:val="00E248BE"/>
    <w:rsid w:val="00E24F7C"/>
    <w:rsid w:val="00E25484"/>
    <w:rsid w:val="00E255C1"/>
    <w:rsid w:val="00E25C27"/>
    <w:rsid w:val="00E25DD2"/>
    <w:rsid w:val="00E261A5"/>
    <w:rsid w:val="00E26251"/>
    <w:rsid w:val="00E265AE"/>
    <w:rsid w:val="00E27310"/>
    <w:rsid w:val="00E273B4"/>
    <w:rsid w:val="00E27421"/>
    <w:rsid w:val="00E27A51"/>
    <w:rsid w:val="00E27B1F"/>
    <w:rsid w:val="00E301F3"/>
    <w:rsid w:val="00E30A83"/>
    <w:rsid w:val="00E30B46"/>
    <w:rsid w:val="00E31E75"/>
    <w:rsid w:val="00E320DB"/>
    <w:rsid w:val="00E3301B"/>
    <w:rsid w:val="00E3343C"/>
    <w:rsid w:val="00E3349D"/>
    <w:rsid w:val="00E3374B"/>
    <w:rsid w:val="00E33A05"/>
    <w:rsid w:val="00E33F8E"/>
    <w:rsid w:val="00E343CB"/>
    <w:rsid w:val="00E3445D"/>
    <w:rsid w:val="00E35481"/>
    <w:rsid w:val="00E354C5"/>
    <w:rsid w:val="00E35982"/>
    <w:rsid w:val="00E35B40"/>
    <w:rsid w:val="00E35D63"/>
    <w:rsid w:val="00E35EE3"/>
    <w:rsid w:val="00E36338"/>
    <w:rsid w:val="00E36423"/>
    <w:rsid w:val="00E36DD4"/>
    <w:rsid w:val="00E36FDE"/>
    <w:rsid w:val="00E37B96"/>
    <w:rsid w:val="00E37E7C"/>
    <w:rsid w:val="00E40333"/>
    <w:rsid w:val="00E406D4"/>
    <w:rsid w:val="00E40707"/>
    <w:rsid w:val="00E40A8D"/>
    <w:rsid w:val="00E40D84"/>
    <w:rsid w:val="00E410D6"/>
    <w:rsid w:val="00E41E98"/>
    <w:rsid w:val="00E4205B"/>
    <w:rsid w:val="00E420CD"/>
    <w:rsid w:val="00E4212C"/>
    <w:rsid w:val="00E42302"/>
    <w:rsid w:val="00E42418"/>
    <w:rsid w:val="00E425F7"/>
    <w:rsid w:val="00E428CF"/>
    <w:rsid w:val="00E42961"/>
    <w:rsid w:val="00E42CCF"/>
    <w:rsid w:val="00E43896"/>
    <w:rsid w:val="00E43F0F"/>
    <w:rsid w:val="00E443E4"/>
    <w:rsid w:val="00E44782"/>
    <w:rsid w:val="00E451C3"/>
    <w:rsid w:val="00E45261"/>
    <w:rsid w:val="00E452ED"/>
    <w:rsid w:val="00E45D21"/>
    <w:rsid w:val="00E46BFC"/>
    <w:rsid w:val="00E46C85"/>
    <w:rsid w:val="00E46CA2"/>
    <w:rsid w:val="00E471D8"/>
    <w:rsid w:val="00E47D46"/>
    <w:rsid w:val="00E504F6"/>
    <w:rsid w:val="00E5054F"/>
    <w:rsid w:val="00E5081D"/>
    <w:rsid w:val="00E50A15"/>
    <w:rsid w:val="00E50A66"/>
    <w:rsid w:val="00E50C8B"/>
    <w:rsid w:val="00E50D3B"/>
    <w:rsid w:val="00E50FAC"/>
    <w:rsid w:val="00E51831"/>
    <w:rsid w:val="00E51D82"/>
    <w:rsid w:val="00E51ECA"/>
    <w:rsid w:val="00E524B3"/>
    <w:rsid w:val="00E52537"/>
    <w:rsid w:val="00E52B9B"/>
    <w:rsid w:val="00E52D41"/>
    <w:rsid w:val="00E52E13"/>
    <w:rsid w:val="00E52F29"/>
    <w:rsid w:val="00E533BE"/>
    <w:rsid w:val="00E53795"/>
    <w:rsid w:val="00E5409F"/>
    <w:rsid w:val="00E54315"/>
    <w:rsid w:val="00E543B1"/>
    <w:rsid w:val="00E54A0E"/>
    <w:rsid w:val="00E54E20"/>
    <w:rsid w:val="00E54E5E"/>
    <w:rsid w:val="00E552BE"/>
    <w:rsid w:val="00E55909"/>
    <w:rsid w:val="00E56078"/>
    <w:rsid w:val="00E5623F"/>
    <w:rsid w:val="00E56470"/>
    <w:rsid w:val="00E569DA"/>
    <w:rsid w:val="00E576A5"/>
    <w:rsid w:val="00E579AA"/>
    <w:rsid w:val="00E600C0"/>
    <w:rsid w:val="00E603EE"/>
    <w:rsid w:val="00E60A68"/>
    <w:rsid w:val="00E60D1E"/>
    <w:rsid w:val="00E60DE3"/>
    <w:rsid w:val="00E60E69"/>
    <w:rsid w:val="00E613F6"/>
    <w:rsid w:val="00E61457"/>
    <w:rsid w:val="00E6186B"/>
    <w:rsid w:val="00E61E30"/>
    <w:rsid w:val="00E61FA2"/>
    <w:rsid w:val="00E62296"/>
    <w:rsid w:val="00E62A72"/>
    <w:rsid w:val="00E62D57"/>
    <w:rsid w:val="00E638F4"/>
    <w:rsid w:val="00E63A9C"/>
    <w:rsid w:val="00E64166"/>
    <w:rsid w:val="00E6496E"/>
    <w:rsid w:val="00E64AC6"/>
    <w:rsid w:val="00E64B5A"/>
    <w:rsid w:val="00E65190"/>
    <w:rsid w:val="00E651BF"/>
    <w:rsid w:val="00E654EF"/>
    <w:rsid w:val="00E6555E"/>
    <w:rsid w:val="00E65683"/>
    <w:rsid w:val="00E65CCA"/>
    <w:rsid w:val="00E65DC7"/>
    <w:rsid w:val="00E661F1"/>
    <w:rsid w:val="00E66640"/>
    <w:rsid w:val="00E66680"/>
    <w:rsid w:val="00E666CB"/>
    <w:rsid w:val="00E66B4F"/>
    <w:rsid w:val="00E66B73"/>
    <w:rsid w:val="00E66F7F"/>
    <w:rsid w:val="00E67010"/>
    <w:rsid w:val="00E671CE"/>
    <w:rsid w:val="00E67628"/>
    <w:rsid w:val="00E679BF"/>
    <w:rsid w:val="00E70452"/>
    <w:rsid w:val="00E70B39"/>
    <w:rsid w:val="00E712AD"/>
    <w:rsid w:val="00E71366"/>
    <w:rsid w:val="00E7179E"/>
    <w:rsid w:val="00E719EA"/>
    <w:rsid w:val="00E71F2D"/>
    <w:rsid w:val="00E71F54"/>
    <w:rsid w:val="00E71F93"/>
    <w:rsid w:val="00E72053"/>
    <w:rsid w:val="00E72684"/>
    <w:rsid w:val="00E72863"/>
    <w:rsid w:val="00E72A32"/>
    <w:rsid w:val="00E72B82"/>
    <w:rsid w:val="00E72D5C"/>
    <w:rsid w:val="00E72DA4"/>
    <w:rsid w:val="00E72E16"/>
    <w:rsid w:val="00E730AA"/>
    <w:rsid w:val="00E730E0"/>
    <w:rsid w:val="00E7331A"/>
    <w:rsid w:val="00E738DB"/>
    <w:rsid w:val="00E73DF9"/>
    <w:rsid w:val="00E74376"/>
    <w:rsid w:val="00E744C3"/>
    <w:rsid w:val="00E74881"/>
    <w:rsid w:val="00E74A19"/>
    <w:rsid w:val="00E7505E"/>
    <w:rsid w:val="00E75180"/>
    <w:rsid w:val="00E751B2"/>
    <w:rsid w:val="00E75A1D"/>
    <w:rsid w:val="00E75A90"/>
    <w:rsid w:val="00E75C55"/>
    <w:rsid w:val="00E76058"/>
    <w:rsid w:val="00E76256"/>
    <w:rsid w:val="00E77002"/>
    <w:rsid w:val="00E77481"/>
    <w:rsid w:val="00E77510"/>
    <w:rsid w:val="00E77948"/>
    <w:rsid w:val="00E77D96"/>
    <w:rsid w:val="00E77D9B"/>
    <w:rsid w:val="00E77F6C"/>
    <w:rsid w:val="00E80023"/>
    <w:rsid w:val="00E803D8"/>
    <w:rsid w:val="00E8124F"/>
    <w:rsid w:val="00E817F6"/>
    <w:rsid w:val="00E81C9E"/>
    <w:rsid w:val="00E81E52"/>
    <w:rsid w:val="00E82078"/>
    <w:rsid w:val="00E82992"/>
    <w:rsid w:val="00E829AF"/>
    <w:rsid w:val="00E82A4C"/>
    <w:rsid w:val="00E83118"/>
    <w:rsid w:val="00E831FE"/>
    <w:rsid w:val="00E834A6"/>
    <w:rsid w:val="00E83AB1"/>
    <w:rsid w:val="00E83D00"/>
    <w:rsid w:val="00E83D0D"/>
    <w:rsid w:val="00E83E4F"/>
    <w:rsid w:val="00E84921"/>
    <w:rsid w:val="00E84C04"/>
    <w:rsid w:val="00E857FF"/>
    <w:rsid w:val="00E859CB"/>
    <w:rsid w:val="00E861BB"/>
    <w:rsid w:val="00E86262"/>
    <w:rsid w:val="00E862F4"/>
    <w:rsid w:val="00E86551"/>
    <w:rsid w:val="00E867AD"/>
    <w:rsid w:val="00E8688E"/>
    <w:rsid w:val="00E86B4F"/>
    <w:rsid w:val="00E871EA"/>
    <w:rsid w:val="00E8735F"/>
    <w:rsid w:val="00E8747E"/>
    <w:rsid w:val="00E875FD"/>
    <w:rsid w:val="00E879BE"/>
    <w:rsid w:val="00E90038"/>
    <w:rsid w:val="00E90777"/>
    <w:rsid w:val="00E90D93"/>
    <w:rsid w:val="00E90FBD"/>
    <w:rsid w:val="00E910E1"/>
    <w:rsid w:val="00E91119"/>
    <w:rsid w:val="00E917AE"/>
    <w:rsid w:val="00E917BE"/>
    <w:rsid w:val="00E918AE"/>
    <w:rsid w:val="00E919F0"/>
    <w:rsid w:val="00E91C8E"/>
    <w:rsid w:val="00E921F4"/>
    <w:rsid w:val="00E92202"/>
    <w:rsid w:val="00E92702"/>
    <w:rsid w:val="00E934A6"/>
    <w:rsid w:val="00E935C2"/>
    <w:rsid w:val="00E93758"/>
    <w:rsid w:val="00E93A96"/>
    <w:rsid w:val="00E93DA4"/>
    <w:rsid w:val="00E93DCC"/>
    <w:rsid w:val="00E9418C"/>
    <w:rsid w:val="00E94301"/>
    <w:rsid w:val="00E94CA5"/>
    <w:rsid w:val="00E94FEE"/>
    <w:rsid w:val="00E9501E"/>
    <w:rsid w:val="00E9528F"/>
    <w:rsid w:val="00E9550D"/>
    <w:rsid w:val="00E95635"/>
    <w:rsid w:val="00E95777"/>
    <w:rsid w:val="00E957F5"/>
    <w:rsid w:val="00E95AD4"/>
    <w:rsid w:val="00E95C26"/>
    <w:rsid w:val="00E95E87"/>
    <w:rsid w:val="00E960AB"/>
    <w:rsid w:val="00E960C9"/>
    <w:rsid w:val="00E96866"/>
    <w:rsid w:val="00E96A2E"/>
    <w:rsid w:val="00E96C94"/>
    <w:rsid w:val="00E97185"/>
    <w:rsid w:val="00E9719F"/>
    <w:rsid w:val="00E97321"/>
    <w:rsid w:val="00E97D0E"/>
    <w:rsid w:val="00E97DC7"/>
    <w:rsid w:val="00EA0AE2"/>
    <w:rsid w:val="00EA10A5"/>
    <w:rsid w:val="00EA118A"/>
    <w:rsid w:val="00EA13D9"/>
    <w:rsid w:val="00EA198A"/>
    <w:rsid w:val="00EA1BF8"/>
    <w:rsid w:val="00EA1CA1"/>
    <w:rsid w:val="00EA1CFC"/>
    <w:rsid w:val="00EA1D22"/>
    <w:rsid w:val="00EA26A8"/>
    <w:rsid w:val="00EA2811"/>
    <w:rsid w:val="00EA2963"/>
    <w:rsid w:val="00EA2BC1"/>
    <w:rsid w:val="00EA2D9C"/>
    <w:rsid w:val="00EA3401"/>
    <w:rsid w:val="00EA3545"/>
    <w:rsid w:val="00EA357B"/>
    <w:rsid w:val="00EA3694"/>
    <w:rsid w:val="00EA36DC"/>
    <w:rsid w:val="00EA3713"/>
    <w:rsid w:val="00EA3B17"/>
    <w:rsid w:val="00EA3DE7"/>
    <w:rsid w:val="00EA4246"/>
    <w:rsid w:val="00EA445A"/>
    <w:rsid w:val="00EA448D"/>
    <w:rsid w:val="00EA45FA"/>
    <w:rsid w:val="00EA4983"/>
    <w:rsid w:val="00EA4AB3"/>
    <w:rsid w:val="00EA4FB8"/>
    <w:rsid w:val="00EA5209"/>
    <w:rsid w:val="00EA538C"/>
    <w:rsid w:val="00EA5951"/>
    <w:rsid w:val="00EA5C80"/>
    <w:rsid w:val="00EA5D17"/>
    <w:rsid w:val="00EA5F6F"/>
    <w:rsid w:val="00EA6156"/>
    <w:rsid w:val="00EA6BAB"/>
    <w:rsid w:val="00EA6F0B"/>
    <w:rsid w:val="00EA6F65"/>
    <w:rsid w:val="00EA6F6C"/>
    <w:rsid w:val="00EA7777"/>
    <w:rsid w:val="00EA77C5"/>
    <w:rsid w:val="00EA7916"/>
    <w:rsid w:val="00EA7AD4"/>
    <w:rsid w:val="00EA7AE2"/>
    <w:rsid w:val="00EA7AF6"/>
    <w:rsid w:val="00EB0812"/>
    <w:rsid w:val="00EB0CD5"/>
    <w:rsid w:val="00EB0F96"/>
    <w:rsid w:val="00EB14D7"/>
    <w:rsid w:val="00EB1917"/>
    <w:rsid w:val="00EB1D0C"/>
    <w:rsid w:val="00EB1E9E"/>
    <w:rsid w:val="00EB266C"/>
    <w:rsid w:val="00EB28BB"/>
    <w:rsid w:val="00EB28EE"/>
    <w:rsid w:val="00EB2C0C"/>
    <w:rsid w:val="00EB30F6"/>
    <w:rsid w:val="00EB398C"/>
    <w:rsid w:val="00EB3B78"/>
    <w:rsid w:val="00EB43C8"/>
    <w:rsid w:val="00EB44C6"/>
    <w:rsid w:val="00EB4ABB"/>
    <w:rsid w:val="00EB5004"/>
    <w:rsid w:val="00EB5120"/>
    <w:rsid w:val="00EB5377"/>
    <w:rsid w:val="00EB55CA"/>
    <w:rsid w:val="00EB58D3"/>
    <w:rsid w:val="00EB59B1"/>
    <w:rsid w:val="00EB5B11"/>
    <w:rsid w:val="00EB5F42"/>
    <w:rsid w:val="00EB5F70"/>
    <w:rsid w:val="00EB5FA9"/>
    <w:rsid w:val="00EB61C9"/>
    <w:rsid w:val="00EB6300"/>
    <w:rsid w:val="00EB637F"/>
    <w:rsid w:val="00EB66BE"/>
    <w:rsid w:val="00EB67F2"/>
    <w:rsid w:val="00EB6CAE"/>
    <w:rsid w:val="00EB6D02"/>
    <w:rsid w:val="00EB6F14"/>
    <w:rsid w:val="00EB72B2"/>
    <w:rsid w:val="00EB7473"/>
    <w:rsid w:val="00EB7AB1"/>
    <w:rsid w:val="00EB7CD1"/>
    <w:rsid w:val="00EC00AE"/>
    <w:rsid w:val="00EC0126"/>
    <w:rsid w:val="00EC025A"/>
    <w:rsid w:val="00EC0BF5"/>
    <w:rsid w:val="00EC0D6A"/>
    <w:rsid w:val="00EC12DC"/>
    <w:rsid w:val="00EC1449"/>
    <w:rsid w:val="00EC1934"/>
    <w:rsid w:val="00EC1F7F"/>
    <w:rsid w:val="00EC2115"/>
    <w:rsid w:val="00EC2168"/>
    <w:rsid w:val="00EC2267"/>
    <w:rsid w:val="00EC228A"/>
    <w:rsid w:val="00EC24A5"/>
    <w:rsid w:val="00EC26AE"/>
    <w:rsid w:val="00EC2AA6"/>
    <w:rsid w:val="00EC32A0"/>
    <w:rsid w:val="00EC333F"/>
    <w:rsid w:val="00EC33C8"/>
    <w:rsid w:val="00EC35DD"/>
    <w:rsid w:val="00EC38F3"/>
    <w:rsid w:val="00EC4209"/>
    <w:rsid w:val="00EC4EDA"/>
    <w:rsid w:val="00EC5805"/>
    <w:rsid w:val="00EC58F5"/>
    <w:rsid w:val="00EC6868"/>
    <w:rsid w:val="00EC6A0C"/>
    <w:rsid w:val="00EC7BE6"/>
    <w:rsid w:val="00EC7E5F"/>
    <w:rsid w:val="00EC7E93"/>
    <w:rsid w:val="00EC7FB4"/>
    <w:rsid w:val="00EC7FFD"/>
    <w:rsid w:val="00ED043F"/>
    <w:rsid w:val="00ED0737"/>
    <w:rsid w:val="00ED11A4"/>
    <w:rsid w:val="00ED11A9"/>
    <w:rsid w:val="00ED127A"/>
    <w:rsid w:val="00ED154C"/>
    <w:rsid w:val="00ED16F9"/>
    <w:rsid w:val="00ED1D55"/>
    <w:rsid w:val="00ED1D84"/>
    <w:rsid w:val="00ED2683"/>
    <w:rsid w:val="00ED27A6"/>
    <w:rsid w:val="00ED2873"/>
    <w:rsid w:val="00ED2C4D"/>
    <w:rsid w:val="00ED2CEF"/>
    <w:rsid w:val="00ED3183"/>
    <w:rsid w:val="00ED3B29"/>
    <w:rsid w:val="00ED4113"/>
    <w:rsid w:val="00ED42D1"/>
    <w:rsid w:val="00ED4651"/>
    <w:rsid w:val="00ED46CE"/>
    <w:rsid w:val="00ED46DA"/>
    <w:rsid w:val="00ED4ABA"/>
    <w:rsid w:val="00ED4D68"/>
    <w:rsid w:val="00ED4E5A"/>
    <w:rsid w:val="00ED513D"/>
    <w:rsid w:val="00ED524E"/>
    <w:rsid w:val="00ED5253"/>
    <w:rsid w:val="00ED5617"/>
    <w:rsid w:val="00ED57D1"/>
    <w:rsid w:val="00ED57DC"/>
    <w:rsid w:val="00ED5C4D"/>
    <w:rsid w:val="00ED6197"/>
    <w:rsid w:val="00ED6E37"/>
    <w:rsid w:val="00ED6F98"/>
    <w:rsid w:val="00ED76AF"/>
    <w:rsid w:val="00ED7DAA"/>
    <w:rsid w:val="00ED7FBC"/>
    <w:rsid w:val="00EE0433"/>
    <w:rsid w:val="00EE0C50"/>
    <w:rsid w:val="00EE0DD3"/>
    <w:rsid w:val="00EE0F8C"/>
    <w:rsid w:val="00EE13D5"/>
    <w:rsid w:val="00EE13DE"/>
    <w:rsid w:val="00EE157C"/>
    <w:rsid w:val="00EE18DC"/>
    <w:rsid w:val="00EE1DE9"/>
    <w:rsid w:val="00EE2365"/>
    <w:rsid w:val="00EE24CD"/>
    <w:rsid w:val="00EE291B"/>
    <w:rsid w:val="00EE2CBF"/>
    <w:rsid w:val="00EE2D34"/>
    <w:rsid w:val="00EE2E44"/>
    <w:rsid w:val="00EE31F4"/>
    <w:rsid w:val="00EE3335"/>
    <w:rsid w:val="00EE39F0"/>
    <w:rsid w:val="00EE39FA"/>
    <w:rsid w:val="00EE3C92"/>
    <w:rsid w:val="00EE4221"/>
    <w:rsid w:val="00EE4329"/>
    <w:rsid w:val="00EE46D8"/>
    <w:rsid w:val="00EE46FD"/>
    <w:rsid w:val="00EE50C3"/>
    <w:rsid w:val="00EE51F1"/>
    <w:rsid w:val="00EE55A8"/>
    <w:rsid w:val="00EE5E8A"/>
    <w:rsid w:val="00EE60E3"/>
    <w:rsid w:val="00EE72D6"/>
    <w:rsid w:val="00EE75AE"/>
    <w:rsid w:val="00EE75C4"/>
    <w:rsid w:val="00EE773B"/>
    <w:rsid w:val="00EE7D00"/>
    <w:rsid w:val="00EF0338"/>
    <w:rsid w:val="00EF0879"/>
    <w:rsid w:val="00EF0C70"/>
    <w:rsid w:val="00EF0E69"/>
    <w:rsid w:val="00EF1374"/>
    <w:rsid w:val="00EF1415"/>
    <w:rsid w:val="00EF1496"/>
    <w:rsid w:val="00EF1B63"/>
    <w:rsid w:val="00EF2F7C"/>
    <w:rsid w:val="00EF33EE"/>
    <w:rsid w:val="00EF3445"/>
    <w:rsid w:val="00EF34F6"/>
    <w:rsid w:val="00EF3AEF"/>
    <w:rsid w:val="00EF3F16"/>
    <w:rsid w:val="00EF3FE9"/>
    <w:rsid w:val="00EF4CDA"/>
    <w:rsid w:val="00EF4E05"/>
    <w:rsid w:val="00EF5125"/>
    <w:rsid w:val="00EF514D"/>
    <w:rsid w:val="00EF56CB"/>
    <w:rsid w:val="00EF5A13"/>
    <w:rsid w:val="00EF5D71"/>
    <w:rsid w:val="00EF5F0D"/>
    <w:rsid w:val="00EF61D3"/>
    <w:rsid w:val="00EF6436"/>
    <w:rsid w:val="00EF6F4C"/>
    <w:rsid w:val="00EF6FC0"/>
    <w:rsid w:val="00EF74BC"/>
    <w:rsid w:val="00F00397"/>
    <w:rsid w:val="00F00860"/>
    <w:rsid w:val="00F010A8"/>
    <w:rsid w:val="00F0114B"/>
    <w:rsid w:val="00F0189A"/>
    <w:rsid w:val="00F01B75"/>
    <w:rsid w:val="00F01F15"/>
    <w:rsid w:val="00F025C1"/>
    <w:rsid w:val="00F02926"/>
    <w:rsid w:val="00F029AA"/>
    <w:rsid w:val="00F0301B"/>
    <w:rsid w:val="00F034F1"/>
    <w:rsid w:val="00F03751"/>
    <w:rsid w:val="00F03934"/>
    <w:rsid w:val="00F03A49"/>
    <w:rsid w:val="00F03F44"/>
    <w:rsid w:val="00F03FB2"/>
    <w:rsid w:val="00F0420B"/>
    <w:rsid w:val="00F04229"/>
    <w:rsid w:val="00F04F27"/>
    <w:rsid w:val="00F0501A"/>
    <w:rsid w:val="00F05839"/>
    <w:rsid w:val="00F067DF"/>
    <w:rsid w:val="00F06BAF"/>
    <w:rsid w:val="00F07265"/>
    <w:rsid w:val="00F073AD"/>
    <w:rsid w:val="00F07852"/>
    <w:rsid w:val="00F07A8F"/>
    <w:rsid w:val="00F109EE"/>
    <w:rsid w:val="00F10B8D"/>
    <w:rsid w:val="00F110F4"/>
    <w:rsid w:val="00F112E2"/>
    <w:rsid w:val="00F11389"/>
    <w:rsid w:val="00F114C0"/>
    <w:rsid w:val="00F117FB"/>
    <w:rsid w:val="00F118A4"/>
    <w:rsid w:val="00F11E7A"/>
    <w:rsid w:val="00F11EA2"/>
    <w:rsid w:val="00F12B17"/>
    <w:rsid w:val="00F12BE5"/>
    <w:rsid w:val="00F12E51"/>
    <w:rsid w:val="00F1315E"/>
    <w:rsid w:val="00F13827"/>
    <w:rsid w:val="00F13B37"/>
    <w:rsid w:val="00F1441B"/>
    <w:rsid w:val="00F1447D"/>
    <w:rsid w:val="00F14531"/>
    <w:rsid w:val="00F1473B"/>
    <w:rsid w:val="00F14783"/>
    <w:rsid w:val="00F1480D"/>
    <w:rsid w:val="00F14959"/>
    <w:rsid w:val="00F14DA5"/>
    <w:rsid w:val="00F15C96"/>
    <w:rsid w:val="00F1608D"/>
    <w:rsid w:val="00F16D39"/>
    <w:rsid w:val="00F175B5"/>
    <w:rsid w:val="00F1771A"/>
    <w:rsid w:val="00F17EE2"/>
    <w:rsid w:val="00F20E55"/>
    <w:rsid w:val="00F21147"/>
    <w:rsid w:val="00F21389"/>
    <w:rsid w:val="00F21717"/>
    <w:rsid w:val="00F2176C"/>
    <w:rsid w:val="00F2176D"/>
    <w:rsid w:val="00F219AC"/>
    <w:rsid w:val="00F21E02"/>
    <w:rsid w:val="00F22168"/>
    <w:rsid w:val="00F2294E"/>
    <w:rsid w:val="00F22FD6"/>
    <w:rsid w:val="00F23111"/>
    <w:rsid w:val="00F235B9"/>
    <w:rsid w:val="00F237B5"/>
    <w:rsid w:val="00F23875"/>
    <w:rsid w:val="00F23F50"/>
    <w:rsid w:val="00F2403B"/>
    <w:rsid w:val="00F2453B"/>
    <w:rsid w:val="00F2454C"/>
    <w:rsid w:val="00F2458B"/>
    <w:rsid w:val="00F24E0E"/>
    <w:rsid w:val="00F2524E"/>
    <w:rsid w:val="00F25313"/>
    <w:rsid w:val="00F257A0"/>
    <w:rsid w:val="00F258EC"/>
    <w:rsid w:val="00F25C1F"/>
    <w:rsid w:val="00F25DE9"/>
    <w:rsid w:val="00F26087"/>
    <w:rsid w:val="00F26191"/>
    <w:rsid w:val="00F268E2"/>
    <w:rsid w:val="00F269CF"/>
    <w:rsid w:val="00F26ACC"/>
    <w:rsid w:val="00F26B3A"/>
    <w:rsid w:val="00F26BA3"/>
    <w:rsid w:val="00F26E6A"/>
    <w:rsid w:val="00F26EFB"/>
    <w:rsid w:val="00F274C7"/>
    <w:rsid w:val="00F276B3"/>
    <w:rsid w:val="00F279E3"/>
    <w:rsid w:val="00F27A71"/>
    <w:rsid w:val="00F27B24"/>
    <w:rsid w:val="00F30393"/>
    <w:rsid w:val="00F307DA"/>
    <w:rsid w:val="00F30834"/>
    <w:rsid w:val="00F30891"/>
    <w:rsid w:val="00F30B41"/>
    <w:rsid w:val="00F30F35"/>
    <w:rsid w:val="00F31675"/>
    <w:rsid w:val="00F316E7"/>
    <w:rsid w:val="00F32240"/>
    <w:rsid w:val="00F328D2"/>
    <w:rsid w:val="00F329B4"/>
    <w:rsid w:val="00F32CFE"/>
    <w:rsid w:val="00F32ECD"/>
    <w:rsid w:val="00F33311"/>
    <w:rsid w:val="00F334A2"/>
    <w:rsid w:val="00F3364A"/>
    <w:rsid w:val="00F336AE"/>
    <w:rsid w:val="00F33844"/>
    <w:rsid w:val="00F33AF0"/>
    <w:rsid w:val="00F33DBA"/>
    <w:rsid w:val="00F3412C"/>
    <w:rsid w:val="00F342BB"/>
    <w:rsid w:val="00F34443"/>
    <w:rsid w:val="00F3478C"/>
    <w:rsid w:val="00F3492E"/>
    <w:rsid w:val="00F34BA5"/>
    <w:rsid w:val="00F350BD"/>
    <w:rsid w:val="00F3529D"/>
    <w:rsid w:val="00F35485"/>
    <w:rsid w:val="00F355B6"/>
    <w:rsid w:val="00F35715"/>
    <w:rsid w:val="00F35A47"/>
    <w:rsid w:val="00F35A8F"/>
    <w:rsid w:val="00F35D5E"/>
    <w:rsid w:val="00F35D9B"/>
    <w:rsid w:val="00F360B2"/>
    <w:rsid w:val="00F36652"/>
    <w:rsid w:val="00F36753"/>
    <w:rsid w:val="00F36D13"/>
    <w:rsid w:val="00F37362"/>
    <w:rsid w:val="00F377BF"/>
    <w:rsid w:val="00F37D35"/>
    <w:rsid w:val="00F37FF3"/>
    <w:rsid w:val="00F40420"/>
    <w:rsid w:val="00F4053D"/>
    <w:rsid w:val="00F40C58"/>
    <w:rsid w:val="00F40CFC"/>
    <w:rsid w:val="00F411DE"/>
    <w:rsid w:val="00F4179B"/>
    <w:rsid w:val="00F41C1F"/>
    <w:rsid w:val="00F42B82"/>
    <w:rsid w:val="00F42B9D"/>
    <w:rsid w:val="00F42C97"/>
    <w:rsid w:val="00F432D0"/>
    <w:rsid w:val="00F436FC"/>
    <w:rsid w:val="00F4386C"/>
    <w:rsid w:val="00F43A86"/>
    <w:rsid w:val="00F43CF6"/>
    <w:rsid w:val="00F440BF"/>
    <w:rsid w:val="00F440F4"/>
    <w:rsid w:val="00F441FD"/>
    <w:rsid w:val="00F445BC"/>
    <w:rsid w:val="00F44635"/>
    <w:rsid w:val="00F44899"/>
    <w:rsid w:val="00F448F5"/>
    <w:rsid w:val="00F44D79"/>
    <w:rsid w:val="00F45729"/>
    <w:rsid w:val="00F45A9C"/>
    <w:rsid w:val="00F46541"/>
    <w:rsid w:val="00F4685E"/>
    <w:rsid w:val="00F468B2"/>
    <w:rsid w:val="00F46989"/>
    <w:rsid w:val="00F46F9E"/>
    <w:rsid w:val="00F47081"/>
    <w:rsid w:val="00F47102"/>
    <w:rsid w:val="00F47170"/>
    <w:rsid w:val="00F476C6"/>
    <w:rsid w:val="00F47A95"/>
    <w:rsid w:val="00F50178"/>
    <w:rsid w:val="00F502DA"/>
    <w:rsid w:val="00F50500"/>
    <w:rsid w:val="00F5093E"/>
    <w:rsid w:val="00F51144"/>
    <w:rsid w:val="00F518B0"/>
    <w:rsid w:val="00F526CC"/>
    <w:rsid w:val="00F52897"/>
    <w:rsid w:val="00F52C0F"/>
    <w:rsid w:val="00F53298"/>
    <w:rsid w:val="00F5375C"/>
    <w:rsid w:val="00F537BB"/>
    <w:rsid w:val="00F53815"/>
    <w:rsid w:val="00F53AE0"/>
    <w:rsid w:val="00F53C7D"/>
    <w:rsid w:val="00F53F2D"/>
    <w:rsid w:val="00F54030"/>
    <w:rsid w:val="00F546F1"/>
    <w:rsid w:val="00F54F5B"/>
    <w:rsid w:val="00F55471"/>
    <w:rsid w:val="00F55758"/>
    <w:rsid w:val="00F55B81"/>
    <w:rsid w:val="00F55E3E"/>
    <w:rsid w:val="00F55E68"/>
    <w:rsid w:val="00F55EA9"/>
    <w:rsid w:val="00F56307"/>
    <w:rsid w:val="00F56B87"/>
    <w:rsid w:val="00F56DD8"/>
    <w:rsid w:val="00F56E48"/>
    <w:rsid w:val="00F56E78"/>
    <w:rsid w:val="00F57173"/>
    <w:rsid w:val="00F57A60"/>
    <w:rsid w:val="00F57C42"/>
    <w:rsid w:val="00F57E25"/>
    <w:rsid w:val="00F60493"/>
    <w:rsid w:val="00F607A7"/>
    <w:rsid w:val="00F607E1"/>
    <w:rsid w:val="00F6087F"/>
    <w:rsid w:val="00F608CF"/>
    <w:rsid w:val="00F61188"/>
    <w:rsid w:val="00F619E2"/>
    <w:rsid w:val="00F621DF"/>
    <w:rsid w:val="00F63185"/>
    <w:rsid w:val="00F63283"/>
    <w:rsid w:val="00F6342E"/>
    <w:rsid w:val="00F63639"/>
    <w:rsid w:val="00F63C46"/>
    <w:rsid w:val="00F63D3F"/>
    <w:rsid w:val="00F63D8C"/>
    <w:rsid w:val="00F6402B"/>
    <w:rsid w:val="00F64090"/>
    <w:rsid w:val="00F64ACF"/>
    <w:rsid w:val="00F64D2A"/>
    <w:rsid w:val="00F64DB5"/>
    <w:rsid w:val="00F650AA"/>
    <w:rsid w:val="00F655E8"/>
    <w:rsid w:val="00F659C5"/>
    <w:rsid w:val="00F65B19"/>
    <w:rsid w:val="00F65C93"/>
    <w:rsid w:val="00F65F54"/>
    <w:rsid w:val="00F6640D"/>
    <w:rsid w:val="00F66544"/>
    <w:rsid w:val="00F66E9A"/>
    <w:rsid w:val="00F671E9"/>
    <w:rsid w:val="00F67425"/>
    <w:rsid w:val="00F67488"/>
    <w:rsid w:val="00F67577"/>
    <w:rsid w:val="00F67630"/>
    <w:rsid w:val="00F678CE"/>
    <w:rsid w:val="00F67985"/>
    <w:rsid w:val="00F67AA7"/>
    <w:rsid w:val="00F67B5D"/>
    <w:rsid w:val="00F67B7B"/>
    <w:rsid w:val="00F67DDC"/>
    <w:rsid w:val="00F67E33"/>
    <w:rsid w:val="00F70178"/>
    <w:rsid w:val="00F704C1"/>
    <w:rsid w:val="00F707B9"/>
    <w:rsid w:val="00F714F9"/>
    <w:rsid w:val="00F717EC"/>
    <w:rsid w:val="00F717F2"/>
    <w:rsid w:val="00F71EF4"/>
    <w:rsid w:val="00F7233C"/>
    <w:rsid w:val="00F72499"/>
    <w:rsid w:val="00F72FC8"/>
    <w:rsid w:val="00F738EB"/>
    <w:rsid w:val="00F73956"/>
    <w:rsid w:val="00F7462E"/>
    <w:rsid w:val="00F74961"/>
    <w:rsid w:val="00F74D00"/>
    <w:rsid w:val="00F750ED"/>
    <w:rsid w:val="00F75381"/>
    <w:rsid w:val="00F753CD"/>
    <w:rsid w:val="00F75502"/>
    <w:rsid w:val="00F75559"/>
    <w:rsid w:val="00F75626"/>
    <w:rsid w:val="00F7609E"/>
    <w:rsid w:val="00F76263"/>
    <w:rsid w:val="00F764DC"/>
    <w:rsid w:val="00F7679A"/>
    <w:rsid w:val="00F767CE"/>
    <w:rsid w:val="00F76A7D"/>
    <w:rsid w:val="00F76B4F"/>
    <w:rsid w:val="00F76C14"/>
    <w:rsid w:val="00F77098"/>
    <w:rsid w:val="00F770BA"/>
    <w:rsid w:val="00F77160"/>
    <w:rsid w:val="00F771E7"/>
    <w:rsid w:val="00F7737A"/>
    <w:rsid w:val="00F774B6"/>
    <w:rsid w:val="00F77905"/>
    <w:rsid w:val="00F77D20"/>
    <w:rsid w:val="00F80BFE"/>
    <w:rsid w:val="00F80FE7"/>
    <w:rsid w:val="00F8213A"/>
    <w:rsid w:val="00F82737"/>
    <w:rsid w:val="00F827E7"/>
    <w:rsid w:val="00F82913"/>
    <w:rsid w:val="00F82D0B"/>
    <w:rsid w:val="00F8305D"/>
    <w:rsid w:val="00F83064"/>
    <w:rsid w:val="00F831A7"/>
    <w:rsid w:val="00F835AE"/>
    <w:rsid w:val="00F83813"/>
    <w:rsid w:val="00F83ADC"/>
    <w:rsid w:val="00F83E06"/>
    <w:rsid w:val="00F84282"/>
    <w:rsid w:val="00F8439D"/>
    <w:rsid w:val="00F84742"/>
    <w:rsid w:val="00F84CC3"/>
    <w:rsid w:val="00F85FBD"/>
    <w:rsid w:val="00F869A4"/>
    <w:rsid w:val="00F86AEA"/>
    <w:rsid w:val="00F86B1C"/>
    <w:rsid w:val="00F86B6D"/>
    <w:rsid w:val="00F86E87"/>
    <w:rsid w:val="00F874C1"/>
    <w:rsid w:val="00F874D1"/>
    <w:rsid w:val="00F875E9"/>
    <w:rsid w:val="00F87F18"/>
    <w:rsid w:val="00F904D6"/>
    <w:rsid w:val="00F905BD"/>
    <w:rsid w:val="00F90847"/>
    <w:rsid w:val="00F90C37"/>
    <w:rsid w:val="00F90D1A"/>
    <w:rsid w:val="00F91B79"/>
    <w:rsid w:val="00F91CC3"/>
    <w:rsid w:val="00F91D33"/>
    <w:rsid w:val="00F91D88"/>
    <w:rsid w:val="00F91F96"/>
    <w:rsid w:val="00F92327"/>
    <w:rsid w:val="00F92AA8"/>
    <w:rsid w:val="00F92F82"/>
    <w:rsid w:val="00F939F2"/>
    <w:rsid w:val="00F93C52"/>
    <w:rsid w:val="00F94119"/>
    <w:rsid w:val="00F94563"/>
    <w:rsid w:val="00F9456A"/>
    <w:rsid w:val="00F946DB"/>
    <w:rsid w:val="00F947DC"/>
    <w:rsid w:val="00F94B3B"/>
    <w:rsid w:val="00F94F7A"/>
    <w:rsid w:val="00F94F7D"/>
    <w:rsid w:val="00F952B5"/>
    <w:rsid w:val="00F95504"/>
    <w:rsid w:val="00F955C7"/>
    <w:rsid w:val="00F95720"/>
    <w:rsid w:val="00F9619D"/>
    <w:rsid w:val="00F96542"/>
    <w:rsid w:val="00F966CC"/>
    <w:rsid w:val="00F96D8F"/>
    <w:rsid w:val="00F96E2C"/>
    <w:rsid w:val="00F97077"/>
    <w:rsid w:val="00F97222"/>
    <w:rsid w:val="00F9754E"/>
    <w:rsid w:val="00F977E9"/>
    <w:rsid w:val="00F97BE3"/>
    <w:rsid w:val="00F97C68"/>
    <w:rsid w:val="00FA024C"/>
    <w:rsid w:val="00FA09F4"/>
    <w:rsid w:val="00FA1045"/>
    <w:rsid w:val="00FA1722"/>
    <w:rsid w:val="00FA1A05"/>
    <w:rsid w:val="00FA1D9A"/>
    <w:rsid w:val="00FA2014"/>
    <w:rsid w:val="00FA23BF"/>
    <w:rsid w:val="00FA25A8"/>
    <w:rsid w:val="00FA28B4"/>
    <w:rsid w:val="00FA2C5D"/>
    <w:rsid w:val="00FA2D9D"/>
    <w:rsid w:val="00FA2EAF"/>
    <w:rsid w:val="00FA2EBE"/>
    <w:rsid w:val="00FA3159"/>
    <w:rsid w:val="00FA3215"/>
    <w:rsid w:val="00FA3401"/>
    <w:rsid w:val="00FA34FB"/>
    <w:rsid w:val="00FA3B63"/>
    <w:rsid w:val="00FA43E9"/>
    <w:rsid w:val="00FA4906"/>
    <w:rsid w:val="00FA4933"/>
    <w:rsid w:val="00FA50F3"/>
    <w:rsid w:val="00FA5205"/>
    <w:rsid w:val="00FA5435"/>
    <w:rsid w:val="00FA5654"/>
    <w:rsid w:val="00FA57F3"/>
    <w:rsid w:val="00FA5B12"/>
    <w:rsid w:val="00FA6043"/>
    <w:rsid w:val="00FA65A9"/>
    <w:rsid w:val="00FA661F"/>
    <w:rsid w:val="00FA66C0"/>
    <w:rsid w:val="00FA72E5"/>
    <w:rsid w:val="00FA7423"/>
    <w:rsid w:val="00FA7F0A"/>
    <w:rsid w:val="00FB01C6"/>
    <w:rsid w:val="00FB05AC"/>
    <w:rsid w:val="00FB0E2A"/>
    <w:rsid w:val="00FB1282"/>
    <w:rsid w:val="00FB15B8"/>
    <w:rsid w:val="00FB160A"/>
    <w:rsid w:val="00FB1916"/>
    <w:rsid w:val="00FB2007"/>
    <w:rsid w:val="00FB275E"/>
    <w:rsid w:val="00FB29CD"/>
    <w:rsid w:val="00FB2CAB"/>
    <w:rsid w:val="00FB2CF0"/>
    <w:rsid w:val="00FB30E1"/>
    <w:rsid w:val="00FB30F1"/>
    <w:rsid w:val="00FB3186"/>
    <w:rsid w:val="00FB36A3"/>
    <w:rsid w:val="00FB40B0"/>
    <w:rsid w:val="00FB558C"/>
    <w:rsid w:val="00FB5BCA"/>
    <w:rsid w:val="00FB6526"/>
    <w:rsid w:val="00FB68D2"/>
    <w:rsid w:val="00FB6D75"/>
    <w:rsid w:val="00FB72F8"/>
    <w:rsid w:val="00FB7E1B"/>
    <w:rsid w:val="00FB7E3A"/>
    <w:rsid w:val="00FB7F2D"/>
    <w:rsid w:val="00FB7F84"/>
    <w:rsid w:val="00FB7FF6"/>
    <w:rsid w:val="00FC0B19"/>
    <w:rsid w:val="00FC0E26"/>
    <w:rsid w:val="00FC0F22"/>
    <w:rsid w:val="00FC1074"/>
    <w:rsid w:val="00FC1083"/>
    <w:rsid w:val="00FC115A"/>
    <w:rsid w:val="00FC1240"/>
    <w:rsid w:val="00FC186E"/>
    <w:rsid w:val="00FC1C3B"/>
    <w:rsid w:val="00FC204C"/>
    <w:rsid w:val="00FC2D0E"/>
    <w:rsid w:val="00FC3CFE"/>
    <w:rsid w:val="00FC3D0A"/>
    <w:rsid w:val="00FC4591"/>
    <w:rsid w:val="00FC4815"/>
    <w:rsid w:val="00FC4A94"/>
    <w:rsid w:val="00FC57DC"/>
    <w:rsid w:val="00FC5E7C"/>
    <w:rsid w:val="00FC620A"/>
    <w:rsid w:val="00FC6672"/>
    <w:rsid w:val="00FC6C36"/>
    <w:rsid w:val="00FC6DF2"/>
    <w:rsid w:val="00FC6F8E"/>
    <w:rsid w:val="00FC733B"/>
    <w:rsid w:val="00FC7492"/>
    <w:rsid w:val="00FD0593"/>
    <w:rsid w:val="00FD05F6"/>
    <w:rsid w:val="00FD06B7"/>
    <w:rsid w:val="00FD06D0"/>
    <w:rsid w:val="00FD0709"/>
    <w:rsid w:val="00FD0A38"/>
    <w:rsid w:val="00FD0BA6"/>
    <w:rsid w:val="00FD0CA3"/>
    <w:rsid w:val="00FD0DAE"/>
    <w:rsid w:val="00FD0E09"/>
    <w:rsid w:val="00FD0ED4"/>
    <w:rsid w:val="00FD12E3"/>
    <w:rsid w:val="00FD134D"/>
    <w:rsid w:val="00FD13AE"/>
    <w:rsid w:val="00FD193D"/>
    <w:rsid w:val="00FD1BE0"/>
    <w:rsid w:val="00FD1CF4"/>
    <w:rsid w:val="00FD1EA0"/>
    <w:rsid w:val="00FD214C"/>
    <w:rsid w:val="00FD221F"/>
    <w:rsid w:val="00FD23CF"/>
    <w:rsid w:val="00FD25F7"/>
    <w:rsid w:val="00FD2668"/>
    <w:rsid w:val="00FD2B6B"/>
    <w:rsid w:val="00FD348C"/>
    <w:rsid w:val="00FD4698"/>
    <w:rsid w:val="00FD4B5A"/>
    <w:rsid w:val="00FD4E9D"/>
    <w:rsid w:val="00FD5124"/>
    <w:rsid w:val="00FD5250"/>
    <w:rsid w:val="00FD53FC"/>
    <w:rsid w:val="00FD593F"/>
    <w:rsid w:val="00FD5BC4"/>
    <w:rsid w:val="00FD5D93"/>
    <w:rsid w:val="00FD65B1"/>
    <w:rsid w:val="00FD672B"/>
    <w:rsid w:val="00FD7044"/>
    <w:rsid w:val="00FD70B0"/>
    <w:rsid w:val="00FD753F"/>
    <w:rsid w:val="00FD76D5"/>
    <w:rsid w:val="00FD76EC"/>
    <w:rsid w:val="00FE0213"/>
    <w:rsid w:val="00FE0223"/>
    <w:rsid w:val="00FE05CA"/>
    <w:rsid w:val="00FE093C"/>
    <w:rsid w:val="00FE0BB2"/>
    <w:rsid w:val="00FE0D0E"/>
    <w:rsid w:val="00FE128B"/>
    <w:rsid w:val="00FE13EB"/>
    <w:rsid w:val="00FE157E"/>
    <w:rsid w:val="00FE2383"/>
    <w:rsid w:val="00FE23FB"/>
    <w:rsid w:val="00FE278B"/>
    <w:rsid w:val="00FE2922"/>
    <w:rsid w:val="00FE2B43"/>
    <w:rsid w:val="00FE2F2A"/>
    <w:rsid w:val="00FE30A2"/>
    <w:rsid w:val="00FE3177"/>
    <w:rsid w:val="00FE3403"/>
    <w:rsid w:val="00FE34B6"/>
    <w:rsid w:val="00FE38C8"/>
    <w:rsid w:val="00FE3D4B"/>
    <w:rsid w:val="00FE41C1"/>
    <w:rsid w:val="00FE460B"/>
    <w:rsid w:val="00FE4926"/>
    <w:rsid w:val="00FE4A64"/>
    <w:rsid w:val="00FE4F47"/>
    <w:rsid w:val="00FE5579"/>
    <w:rsid w:val="00FE5A17"/>
    <w:rsid w:val="00FE5A98"/>
    <w:rsid w:val="00FE6198"/>
    <w:rsid w:val="00FE640C"/>
    <w:rsid w:val="00FE6C67"/>
    <w:rsid w:val="00FE7311"/>
    <w:rsid w:val="00FE7581"/>
    <w:rsid w:val="00FE78C7"/>
    <w:rsid w:val="00FF0225"/>
    <w:rsid w:val="00FF10D2"/>
    <w:rsid w:val="00FF169B"/>
    <w:rsid w:val="00FF1736"/>
    <w:rsid w:val="00FF1870"/>
    <w:rsid w:val="00FF1FE1"/>
    <w:rsid w:val="00FF2900"/>
    <w:rsid w:val="00FF2926"/>
    <w:rsid w:val="00FF29FF"/>
    <w:rsid w:val="00FF2A2D"/>
    <w:rsid w:val="00FF2E42"/>
    <w:rsid w:val="00FF32CF"/>
    <w:rsid w:val="00FF333A"/>
    <w:rsid w:val="00FF3A07"/>
    <w:rsid w:val="00FF4296"/>
    <w:rsid w:val="00FF48E0"/>
    <w:rsid w:val="00FF4992"/>
    <w:rsid w:val="00FF4A59"/>
    <w:rsid w:val="00FF5328"/>
    <w:rsid w:val="00FF54DA"/>
    <w:rsid w:val="00FF5A33"/>
    <w:rsid w:val="00FF5A52"/>
    <w:rsid w:val="00FF5EB6"/>
    <w:rsid w:val="00FF678B"/>
    <w:rsid w:val="00FF67E5"/>
    <w:rsid w:val="00FF6A81"/>
    <w:rsid w:val="00FF6B10"/>
    <w:rsid w:val="00FF71EF"/>
    <w:rsid w:val="00FF7EA7"/>
    <w:rsid w:val="00FF7F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B54C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4" w:uiPriority="39"/>
    <w:lsdException w:name="toc 5" w:uiPriority="39"/>
    <w:lsdException w:name="annotation text" w:qFormat="1"/>
    <w:lsdException w:name="caption"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400787"/>
    <w:rPr>
      <w:rFonts w:eastAsia="Times New Roman"/>
      <w:szCs w:val="24"/>
      <w:lang w:eastAsia="en-US"/>
    </w:rPr>
  </w:style>
  <w:style w:type="paragraph" w:styleId="10">
    <w:name w:val="heading 1"/>
    <w:aliases w:val="H1"/>
    <w:basedOn w:val="a1"/>
    <w:next w:val="a2"/>
    <w:link w:val="1Char"/>
    <w:qFormat/>
    <w:rsid w:val="00076E3A"/>
    <w:pPr>
      <w:keepNext/>
      <w:spacing w:before="360" w:after="120"/>
      <w:outlineLvl w:val="0"/>
    </w:pPr>
    <w:rPr>
      <w:rFonts w:ascii="Arial" w:eastAsia="宋体" w:hAnsi="Arial"/>
      <w:b/>
      <w:bCs/>
      <w:kern w:val="32"/>
      <w:sz w:val="28"/>
      <w:szCs w:val="32"/>
      <w:lang w:val="x-none" w:eastAsia="x-none"/>
    </w:rPr>
  </w:style>
  <w:style w:type="paragraph" w:styleId="22">
    <w:name w:val="heading 2"/>
    <w:aliases w:val="H2,Head2A,2,h2"/>
    <w:basedOn w:val="a1"/>
    <w:next w:val="a2"/>
    <w:link w:val="2Char"/>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Heading 3 3GPP,no break,H3,Underrubrik2,h3,Memo Heading 3,hello,h31,l3,list 3,Head 3,h32,h33,h34,h35,h36,h37,h38,h311,h321,h331,h341,h351,h361,h371,h39,h312,h322,h332,h342,h352,h362,h372,h310,h313,h323,h333,h343,h353,h363,h373,h314,h324,h334"/>
    <w:basedOn w:val="a1"/>
    <w:next w:val="a1"/>
    <w:link w:val="3Char"/>
    <w:qFormat/>
    <w:rsid w:val="00B87FBC"/>
    <w:pPr>
      <w:keepNext/>
      <w:spacing w:before="240" w:after="60"/>
      <w:outlineLvl w:val="2"/>
    </w:pPr>
    <w:rPr>
      <w:rFonts w:ascii="Arial" w:eastAsia="MS Mincho" w:hAnsi="Arial"/>
      <w:b/>
      <w:bCs/>
      <w:sz w:val="26"/>
      <w:szCs w:val="26"/>
      <w:lang w:val="x-none"/>
    </w:rPr>
  </w:style>
  <w:style w:type="paragraph" w:styleId="40">
    <w:name w:val="heading 4"/>
    <w:aliases w:val="h4,H4,H41,h41,H42,h42,H43,h43,H411,h411,H421,h421,H44,h44,H412,h412,H422,h422,H431,h431,H45,h45,H413,h413,H423,h423,H432,h432,H46,h46,H47,h47,Memo Heading 4,heading 4,Memo Heading 5,Heading,4,Memo,5,3,no,break,4H,Head4,41,42,43,411,421,44,412"/>
    <w:basedOn w:val="a1"/>
    <w:next w:val="a1"/>
    <w:link w:val="4Char"/>
    <w:qFormat/>
    <w:rsid w:val="00B87FBC"/>
    <w:pPr>
      <w:keepNext/>
      <w:spacing w:before="240" w:after="60"/>
      <w:outlineLvl w:val="3"/>
    </w:pPr>
    <w:rPr>
      <w:rFonts w:eastAsia="MS Mincho"/>
      <w:b/>
      <w:bCs/>
      <w:sz w:val="28"/>
      <w:szCs w:val="28"/>
    </w:rPr>
  </w:style>
  <w:style w:type="paragraph" w:styleId="5">
    <w:name w:val="heading 5"/>
    <w:basedOn w:val="a1"/>
    <w:next w:val="a1"/>
    <w:link w:val="5Char"/>
    <w:unhideWhenUsed/>
    <w:qFormat/>
    <w:rsid w:val="00373E37"/>
    <w:pPr>
      <w:keepNext/>
      <w:keepLines/>
      <w:spacing w:before="280" w:after="290" w:line="376" w:lineRule="auto"/>
      <w:outlineLvl w:val="4"/>
    </w:pPr>
    <w:rPr>
      <w:b/>
      <w:bCs/>
      <w:sz w:val="28"/>
      <w:szCs w:val="28"/>
      <w:lang w:val="x-none"/>
    </w:rPr>
  </w:style>
  <w:style w:type="paragraph" w:styleId="6">
    <w:name w:val="heading 6"/>
    <w:basedOn w:val="H6"/>
    <w:next w:val="a1"/>
    <w:link w:val="6Char"/>
    <w:qFormat/>
    <w:rsid w:val="00533D47"/>
    <w:pPr>
      <w:outlineLvl w:val="5"/>
    </w:pPr>
    <w:rPr>
      <w:rFonts w:eastAsia="宋体"/>
      <w:lang w:eastAsia="ko-KR"/>
    </w:rPr>
  </w:style>
  <w:style w:type="paragraph" w:styleId="7">
    <w:name w:val="heading 7"/>
    <w:basedOn w:val="H6"/>
    <w:next w:val="a1"/>
    <w:link w:val="7Char"/>
    <w:qFormat/>
    <w:rsid w:val="00533D47"/>
    <w:pPr>
      <w:outlineLvl w:val="6"/>
    </w:pPr>
    <w:rPr>
      <w:rFonts w:eastAsia="宋体"/>
      <w:lang w:eastAsia="ko-KR"/>
    </w:rPr>
  </w:style>
  <w:style w:type="paragraph" w:styleId="8">
    <w:name w:val="heading 8"/>
    <w:basedOn w:val="10"/>
    <w:next w:val="a1"/>
    <w:link w:val="8Char"/>
    <w:qFormat/>
    <w:rsid w:val="00533D47"/>
    <w:pPr>
      <w:keepLines/>
      <w:pBdr>
        <w:top w:val="single" w:sz="12" w:space="3" w:color="auto"/>
      </w:pBdr>
      <w:overflowPunct w:val="0"/>
      <w:autoSpaceDE w:val="0"/>
      <w:autoSpaceDN w:val="0"/>
      <w:adjustRightInd w:val="0"/>
      <w:spacing w:before="240" w:after="180"/>
      <w:textAlignment w:val="baseline"/>
      <w:outlineLvl w:val="7"/>
    </w:pPr>
    <w:rPr>
      <w:b w:val="0"/>
      <w:bCs w:val="0"/>
      <w:kern w:val="0"/>
      <w:sz w:val="36"/>
      <w:szCs w:val="20"/>
      <w:lang w:val="en-GB" w:eastAsia="ko-KR"/>
    </w:rPr>
  </w:style>
  <w:style w:type="paragraph" w:styleId="9">
    <w:name w:val="heading 9"/>
    <w:basedOn w:val="8"/>
    <w:next w:val="a1"/>
    <w:link w:val="9Char"/>
    <w:qFormat/>
    <w:rsid w:val="00533D47"/>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Body Text1"/>
    <w:basedOn w:val="a1"/>
    <w:link w:val="Char"/>
    <w:qFormat/>
    <w:rsid w:val="00B87FBC"/>
    <w:pPr>
      <w:spacing w:after="120"/>
      <w:jc w:val="both"/>
    </w:pPr>
    <w:rPr>
      <w:rFonts w:eastAsia="MS Mincho"/>
      <w:lang w:val="x-none"/>
    </w:rPr>
  </w:style>
  <w:style w:type="character" w:customStyle="1" w:styleId="Char">
    <w:name w:val="正文文本 Char"/>
    <w:aliases w:val="bt Char2,Corps de texte Car Char2,Corps de texte Car1 Car Char2,Corps de texte Car Car Car Char2,Corps de texte Car1 Car Car Car Char2,Corps de texte Car Car Car Car Car Char2,Corps de texte Car1 Car Car Car Car Car Char2,bt Car Char2"/>
    <w:link w:val="a2"/>
    <w:qFormat/>
    <w:rsid w:val="009128E3"/>
    <w:rPr>
      <w:rFonts w:eastAsia="MS Mincho"/>
      <w:szCs w:val="24"/>
      <w:lang w:eastAsia="en-US"/>
    </w:rPr>
  </w:style>
  <w:style w:type="character" w:customStyle="1" w:styleId="1Char">
    <w:name w:val="标题 1 Char"/>
    <w:aliases w:val="H1 Char"/>
    <w:link w:val="10"/>
    <w:rsid w:val="009128E3"/>
    <w:rPr>
      <w:rFonts w:ascii="Arial" w:hAnsi="Arial"/>
      <w:b/>
      <w:bCs/>
      <w:kern w:val="32"/>
      <w:sz w:val="28"/>
      <w:szCs w:val="32"/>
      <w:lang w:val="x-none" w:eastAsia="x-none"/>
    </w:rPr>
  </w:style>
  <w:style w:type="character" w:customStyle="1" w:styleId="2Char">
    <w:name w:val="标题 2 Char"/>
    <w:aliases w:val="H2 Char,Head2A Char,2 Char,h2 Char"/>
    <w:link w:val="22"/>
    <w:qFormat/>
    <w:rsid w:val="00356B28"/>
    <w:rPr>
      <w:rFonts w:ascii="Arial" w:eastAsia="MS Mincho" w:hAnsi="Arial" w:cs="Arial"/>
      <w:b/>
      <w:bCs/>
      <w:iCs/>
      <w:szCs w:val="28"/>
    </w:rPr>
  </w:style>
  <w:style w:type="character" w:customStyle="1" w:styleId="3Char">
    <w:name w:val="标题 3 Char"/>
    <w:aliases w:val="Heading 3 3GPP Char,no break Char,H3 Char,Underrubrik2 Char,h3 Char,Memo Heading 3 Char,hello Char,h31 Char,l3 Char,list 3 Char,Head 3 Char,h32 Char,h33 Char,h34 Char,h35 Char,h36 Char,h37 Char,h38 Char,h311 Char,h321 Char,h331 Char,h341 Char"/>
    <w:link w:val="3"/>
    <w:rsid w:val="006C38EF"/>
    <w:rPr>
      <w:rFonts w:ascii="Arial" w:eastAsia="MS Mincho" w:hAnsi="Arial"/>
      <w:b/>
      <w:bCs/>
      <w:sz w:val="26"/>
      <w:szCs w:val="26"/>
      <w:lang w:val="x-none"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0"/>
    <w:qFormat/>
    <w:locked/>
    <w:rsid w:val="00535DF6"/>
    <w:rPr>
      <w:rFonts w:eastAsia="MS Mincho"/>
      <w:b/>
      <w:bCs/>
      <w:sz w:val="28"/>
      <w:szCs w:val="28"/>
      <w:lang w:eastAsia="en-US"/>
    </w:rPr>
  </w:style>
  <w:style w:type="character" w:customStyle="1" w:styleId="5Char">
    <w:name w:val="标题 5 Char"/>
    <w:link w:val="5"/>
    <w:rsid w:val="00373E37"/>
    <w:rPr>
      <w:rFonts w:eastAsia="Times New Roman"/>
      <w:b/>
      <w:bCs/>
      <w:sz w:val="28"/>
      <w:szCs w:val="28"/>
      <w:lang w:eastAsia="en-US"/>
    </w:rPr>
  </w:style>
  <w:style w:type="paragraph" w:customStyle="1" w:styleId="H6">
    <w:name w:val="H6"/>
    <w:basedOn w:val="5"/>
    <w:next w:val="a1"/>
    <w:rsid w:val="00F448F5"/>
    <w:pPr>
      <w:overflowPunct w:val="0"/>
      <w:autoSpaceDE w:val="0"/>
      <w:autoSpaceDN w:val="0"/>
      <w:adjustRightInd w:val="0"/>
      <w:spacing w:before="120" w:after="180" w:line="240" w:lineRule="auto"/>
      <w:ind w:left="1985" w:hanging="1985"/>
      <w:textAlignment w:val="baseline"/>
      <w:outlineLvl w:val="9"/>
    </w:pPr>
    <w:rPr>
      <w:rFonts w:ascii="Arial" w:hAnsi="Arial"/>
      <w:b w:val="0"/>
      <w:bCs w:val="0"/>
      <w:sz w:val="20"/>
      <w:szCs w:val="20"/>
      <w:lang w:val="en-GB" w:eastAsia="en-GB"/>
    </w:rPr>
  </w:style>
  <w:style w:type="character" w:customStyle="1" w:styleId="6Char">
    <w:name w:val="标题 6 Char"/>
    <w:basedOn w:val="a3"/>
    <w:link w:val="6"/>
    <w:rsid w:val="00533D47"/>
    <w:rPr>
      <w:rFonts w:ascii="Arial" w:hAnsi="Arial"/>
      <w:lang w:val="en-GB" w:eastAsia="ko-KR"/>
    </w:rPr>
  </w:style>
  <w:style w:type="character" w:customStyle="1" w:styleId="7Char">
    <w:name w:val="标题 7 Char"/>
    <w:basedOn w:val="a3"/>
    <w:link w:val="7"/>
    <w:rsid w:val="00533D47"/>
    <w:rPr>
      <w:rFonts w:ascii="Arial" w:hAnsi="Arial"/>
      <w:lang w:val="en-GB" w:eastAsia="ko-KR"/>
    </w:rPr>
  </w:style>
  <w:style w:type="character" w:customStyle="1" w:styleId="8Char">
    <w:name w:val="标题 8 Char"/>
    <w:basedOn w:val="a3"/>
    <w:link w:val="8"/>
    <w:rsid w:val="00533D47"/>
    <w:rPr>
      <w:rFonts w:ascii="Arial" w:hAnsi="Arial"/>
      <w:sz w:val="36"/>
      <w:lang w:val="en-GB" w:eastAsia="ko-KR"/>
    </w:rPr>
  </w:style>
  <w:style w:type="character" w:customStyle="1" w:styleId="9Char">
    <w:name w:val="标题 9 Char"/>
    <w:basedOn w:val="a3"/>
    <w:link w:val="9"/>
    <w:rsid w:val="00533D47"/>
    <w:rPr>
      <w:rFonts w:ascii="Arial" w:hAnsi="Arial"/>
      <w:sz w:val="36"/>
      <w:lang w:val="en-GB" w:eastAsia="ko-KR"/>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basedOn w:val="a1"/>
    <w:link w:val="Char0"/>
    <w:rsid w:val="00B87FBC"/>
    <w:pPr>
      <w:tabs>
        <w:tab w:val="center" w:pos="4536"/>
        <w:tab w:val="right" w:pos="9072"/>
      </w:tabs>
    </w:pPr>
    <w:rPr>
      <w:rFonts w:ascii="Arial" w:eastAsia="MS Mincho" w:hAnsi="Arial"/>
      <w:b/>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6"/>
    <w:rsid w:val="00A565C0"/>
    <w:rPr>
      <w:rFonts w:ascii="Arial" w:eastAsia="MS Mincho" w:hAnsi="Arial"/>
      <w:b/>
      <w:szCs w:val="24"/>
      <w:lang w:eastAsia="en-US"/>
    </w:rPr>
  </w:style>
  <w:style w:type="paragraph" w:styleId="a7">
    <w:name w:val="caption"/>
    <w:aliases w:val="cap,cap Char,Caption Char,Caption Char1 Char,cap Char Char1,Caption Char Char1 Char,cap Char2"/>
    <w:basedOn w:val="a1"/>
    <w:next w:val="a1"/>
    <w:link w:val="Char1"/>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7"/>
    <w:rsid w:val="00B87FBC"/>
    <w:rPr>
      <w:lang w:val="en-GB" w:eastAsia="en-US" w:bidi="ar-SA"/>
    </w:rPr>
  </w:style>
  <w:style w:type="paragraph" w:styleId="21">
    <w:name w:val="List 2"/>
    <w:basedOn w:val="a8"/>
    <w:rsid w:val="00B87FBC"/>
    <w:pPr>
      <w:numPr>
        <w:numId w:val="1"/>
      </w:numPr>
      <w:spacing w:before="180"/>
    </w:pPr>
    <w:rPr>
      <w:rFonts w:ascii="Arial" w:hAnsi="Arial"/>
      <w:sz w:val="22"/>
      <w:szCs w:val="20"/>
    </w:rPr>
  </w:style>
  <w:style w:type="paragraph" w:styleId="a8">
    <w:name w:val="List"/>
    <w:basedOn w:val="a1"/>
    <w:link w:val="Char2"/>
    <w:rsid w:val="00B87FBC"/>
    <w:pPr>
      <w:ind w:left="283" w:hanging="283"/>
    </w:pPr>
  </w:style>
  <w:style w:type="table" w:styleId="a9">
    <w:name w:val="Table Grid"/>
    <w:basedOn w:val="a4"/>
    <w:qFormat/>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annotation reference"/>
    <w:qFormat/>
    <w:rsid w:val="00AF764A"/>
    <w:rPr>
      <w:sz w:val="21"/>
      <w:szCs w:val="21"/>
    </w:rPr>
  </w:style>
  <w:style w:type="paragraph" w:styleId="ab">
    <w:name w:val="annotation text"/>
    <w:basedOn w:val="a1"/>
    <w:link w:val="Char3"/>
    <w:qFormat/>
    <w:rsid w:val="00AF764A"/>
    <w:rPr>
      <w:lang w:val="x-none"/>
    </w:rPr>
  </w:style>
  <w:style w:type="character" w:customStyle="1" w:styleId="Char3">
    <w:name w:val="批注文字 Char"/>
    <w:link w:val="ab"/>
    <w:qFormat/>
    <w:rsid w:val="00A124C3"/>
    <w:rPr>
      <w:rFonts w:eastAsia="Times New Roman"/>
      <w:szCs w:val="24"/>
      <w:lang w:eastAsia="en-US"/>
    </w:rPr>
  </w:style>
  <w:style w:type="paragraph" w:styleId="ac">
    <w:name w:val="annotation subject"/>
    <w:basedOn w:val="ab"/>
    <w:next w:val="ab"/>
    <w:link w:val="Char4"/>
    <w:rsid w:val="00AF764A"/>
    <w:rPr>
      <w:b/>
      <w:bCs/>
    </w:rPr>
  </w:style>
  <w:style w:type="character" w:customStyle="1" w:styleId="Char4">
    <w:name w:val="批注主题 Char"/>
    <w:link w:val="ac"/>
    <w:rsid w:val="00533D47"/>
    <w:rPr>
      <w:rFonts w:eastAsia="Times New Roman"/>
      <w:b/>
      <w:bCs/>
      <w:szCs w:val="24"/>
      <w:lang w:val="x-none" w:eastAsia="en-US"/>
    </w:rPr>
  </w:style>
  <w:style w:type="paragraph" w:styleId="ad">
    <w:name w:val="Balloon Text"/>
    <w:basedOn w:val="a1"/>
    <w:link w:val="Char5"/>
    <w:rsid w:val="00AF764A"/>
    <w:rPr>
      <w:sz w:val="18"/>
      <w:szCs w:val="18"/>
    </w:rPr>
  </w:style>
  <w:style w:type="character" w:customStyle="1" w:styleId="Char5">
    <w:name w:val="批注框文本 Char"/>
    <w:link w:val="ad"/>
    <w:rsid w:val="00533D47"/>
    <w:rPr>
      <w:rFonts w:eastAsia="Times New Roman"/>
      <w:sz w:val="18"/>
      <w:szCs w:val="18"/>
      <w:lang w:eastAsia="en-US"/>
    </w:rPr>
  </w:style>
  <w:style w:type="paragraph" w:styleId="ae">
    <w:name w:val="footer"/>
    <w:basedOn w:val="a1"/>
    <w:link w:val="Char6"/>
    <w:rsid w:val="00C079F7"/>
    <w:pPr>
      <w:tabs>
        <w:tab w:val="center" w:pos="4153"/>
        <w:tab w:val="right" w:pos="8306"/>
      </w:tabs>
      <w:snapToGrid w:val="0"/>
    </w:pPr>
    <w:rPr>
      <w:sz w:val="18"/>
      <w:szCs w:val="18"/>
    </w:rPr>
  </w:style>
  <w:style w:type="character" w:customStyle="1" w:styleId="Char6">
    <w:name w:val="页脚 Char"/>
    <w:link w:val="ae"/>
    <w:rsid w:val="00533D47"/>
    <w:rPr>
      <w:rFonts w:eastAsia="Times New Roman"/>
      <w:sz w:val="18"/>
      <w:szCs w:val="18"/>
      <w:lang w:eastAsia="en-US"/>
    </w:rPr>
  </w:style>
  <w:style w:type="paragraph" w:styleId="af">
    <w:name w:val="Document Map"/>
    <w:basedOn w:val="a1"/>
    <w:link w:val="Char7"/>
    <w:rsid w:val="00672002"/>
    <w:pPr>
      <w:shd w:val="clear" w:color="auto" w:fill="000080"/>
    </w:pPr>
  </w:style>
  <w:style w:type="character" w:customStyle="1" w:styleId="Char7">
    <w:name w:val="文档结构图 Char"/>
    <w:link w:val="af"/>
    <w:rsid w:val="00533D47"/>
    <w:rPr>
      <w:rFonts w:eastAsia="Times New Roman"/>
      <w:szCs w:val="24"/>
      <w:shd w:val="clear" w:color="auto" w:fill="000080"/>
      <w:lang w:eastAsia="en-US"/>
    </w:rPr>
  </w:style>
  <w:style w:type="character" w:styleId="af0">
    <w:name w:val="page number"/>
    <w:basedOn w:val="a3"/>
    <w:rsid w:val="005925D3"/>
  </w:style>
  <w:style w:type="paragraph" w:customStyle="1" w:styleId="CharCharChar1CharCharCharCharCharCharCharCharCarCarCharChar">
    <w:name w:val="Char Char Char1 Char Char Char Char Char Char Char Char Car Car Char Char"/>
    <w:semiHidden/>
    <w:rsid w:val="003257E1"/>
    <w:pPr>
      <w:keepNext/>
      <w:tabs>
        <w:tab w:val="num" w:pos="851"/>
      </w:tabs>
      <w:autoSpaceDE w:val="0"/>
      <w:autoSpaceDN w:val="0"/>
      <w:adjustRightInd w:val="0"/>
      <w:spacing w:before="60" w:after="60"/>
      <w:ind w:left="851" w:hanging="851"/>
      <w:jc w:val="both"/>
    </w:pPr>
    <w:rPr>
      <w:rFonts w:ascii="Arial" w:hAnsi="Arial" w:cs="Arial"/>
      <w:color w:val="0000FF"/>
      <w:kern w:val="2"/>
      <w:sz w:val="22"/>
      <w:szCs w:val="22"/>
    </w:rPr>
  </w:style>
  <w:style w:type="character" w:styleId="af1">
    <w:name w:val="Hyperlink"/>
    <w:rsid w:val="008F0F96"/>
    <w:rPr>
      <w:color w:val="0000FF"/>
      <w:u w:val="single"/>
    </w:rPr>
  </w:style>
  <w:style w:type="paragraph" w:customStyle="1" w:styleId="EQ">
    <w:name w:val="EQ"/>
    <w:basedOn w:val="a1"/>
    <w:next w:val="a1"/>
    <w:rsid w:val="003428A1"/>
    <w:pPr>
      <w:keepLines/>
      <w:tabs>
        <w:tab w:val="center" w:pos="4536"/>
        <w:tab w:val="right" w:pos="9072"/>
      </w:tabs>
      <w:overflowPunct w:val="0"/>
      <w:autoSpaceDE w:val="0"/>
      <w:autoSpaceDN w:val="0"/>
      <w:adjustRightInd w:val="0"/>
      <w:spacing w:after="180"/>
      <w:textAlignment w:val="baseline"/>
    </w:pPr>
    <w:rPr>
      <w:rFonts w:eastAsia="宋体"/>
      <w:noProof/>
      <w:szCs w:val="20"/>
      <w:lang w:val="en-GB" w:eastAsia="ja-JP"/>
    </w:rPr>
  </w:style>
  <w:style w:type="paragraph" w:customStyle="1" w:styleId="B2">
    <w:name w:val="B2"/>
    <w:basedOn w:val="21"/>
    <w:link w:val="B2Char"/>
    <w:qFormat/>
    <w:rsid w:val="003428A1"/>
    <w:pPr>
      <w:numPr>
        <w:numId w:val="0"/>
      </w:numPr>
      <w:overflowPunct w:val="0"/>
      <w:autoSpaceDE w:val="0"/>
      <w:autoSpaceDN w:val="0"/>
      <w:adjustRightInd w:val="0"/>
      <w:spacing w:before="0" w:after="180"/>
      <w:ind w:left="851" w:hanging="284"/>
      <w:textAlignment w:val="baseline"/>
    </w:pPr>
    <w:rPr>
      <w:rFonts w:ascii="Times New Roman" w:eastAsia="宋体" w:hAnsi="Times New Roman"/>
      <w:sz w:val="20"/>
      <w:lang w:val="en-GB" w:eastAsia="ja-JP"/>
    </w:rPr>
  </w:style>
  <w:style w:type="character" w:customStyle="1" w:styleId="B2Char">
    <w:name w:val="B2 Char"/>
    <w:link w:val="B2"/>
    <w:qFormat/>
    <w:rsid w:val="003428A1"/>
    <w:rPr>
      <w:rFonts w:eastAsia="宋体"/>
      <w:lang w:val="en-GB" w:eastAsia="ja-JP" w:bidi="ar-SA"/>
    </w:rPr>
  </w:style>
  <w:style w:type="paragraph" w:customStyle="1" w:styleId="TAL">
    <w:name w:val="TAL"/>
    <w:basedOn w:val="a1"/>
    <w:link w:val="TALCar"/>
    <w:qFormat/>
    <w:rsid w:val="00785BC9"/>
    <w:pPr>
      <w:keepNext/>
      <w:keepLines/>
      <w:suppressAutoHyphens/>
    </w:pPr>
    <w:rPr>
      <w:rFonts w:ascii="Arial" w:eastAsia="MS Mincho" w:hAnsi="Arial"/>
      <w:sz w:val="18"/>
      <w:szCs w:val="20"/>
      <w:lang w:val="en-GB" w:eastAsia="ar-SA"/>
    </w:rPr>
  </w:style>
  <w:style w:type="character" w:customStyle="1" w:styleId="TALCar">
    <w:name w:val="TAL Car"/>
    <w:link w:val="TAL"/>
    <w:qFormat/>
    <w:rsid w:val="00785BC9"/>
    <w:rPr>
      <w:rFonts w:ascii="Arial" w:eastAsia="MS Mincho" w:hAnsi="Arial"/>
      <w:sz w:val="18"/>
      <w:lang w:val="en-GB" w:eastAsia="ar-SA" w:bidi="ar-SA"/>
    </w:rPr>
  </w:style>
  <w:style w:type="paragraph" w:customStyle="1" w:styleId="CharCharCharCharCharCharCharCharCharCharCharCharCharChar">
    <w:name w:val="Char Char Char Char Char Char Char Char Char Char Char Char Char Char"/>
    <w:semiHidden/>
    <w:rsid w:val="00785BC9"/>
    <w:pPr>
      <w:keepNext/>
      <w:autoSpaceDE w:val="0"/>
      <w:autoSpaceDN w:val="0"/>
      <w:adjustRightInd w:val="0"/>
      <w:spacing w:before="60" w:after="60"/>
      <w:jc w:val="both"/>
    </w:pPr>
    <w:rPr>
      <w:rFonts w:ascii="Arial" w:hAnsi="Arial" w:cs="Arial"/>
      <w:color w:val="0000FF"/>
      <w:kern w:val="2"/>
    </w:rPr>
  </w:style>
  <w:style w:type="paragraph" w:customStyle="1" w:styleId="ZT">
    <w:name w:val="ZT"/>
    <w:rsid w:val="006C38E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PL">
    <w:name w:val="PL"/>
    <w:link w:val="PLChar"/>
    <w:qFormat/>
    <w:rsid w:val="009A11A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character" w:customStyle="1" w:styleId="PLChar">
    <w:name w:val="PL Char"/>
    <w:link w:val="PL"/>
    <w:qFormat/>
    <w:rsid w:val="009A11A8"/>
    <w:rPr>
      <w:rFonts w:ascii="Courier New" w:hAnsi="Courier New"/>
      <w:noProof/>
      <w:sz w:val="16"/>
      <w:lang w:val="en-GB" w:eastAsia="ja-JP" w:bidi="ar-SA"/>
    </w:rPr>
  </w:style>
  <w:style w:type="paragraph" w:customStyle="1" w:styleId="CharCharCharCharCharCharCharCharCharCharCharCharCharChar1CharCharCharChar">
    <w:name w:val="Char Char Char Char Char Char Char Char Char Char Char Char Char Char1 Char Char Char Char"/>
    <w:semiHidden/>
    <w:rsid w:val="004D4D4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styleId="af2">
    <w:name w:val="Plain Text"/>
    <w:basedOn w:val="a1"/>
    <w:rsid w:val="00736DDB"/>
    <w:pPr>
      <w:spacing w:before="100" w:beforeAutospacing="1" w:after="100" w:afterAutospacing="1"/>
    </w:pPr>
    <w:rPr>
      <w:rFonts w:ascii="宋体" w:eastAsia="宋体" w:hAnsi="宋体" w:cs="宋体"/>
      <w:sz w:val="24"/>
      <w:lang w:eastAsia="zh-CN"/>
    </w:rPr>
  </w:style>
  <w:style w:type="paragraph" w:customStyle="1" w:styleId="B1">
    <w:name w:val="B1"/>
    <w:basedOn w:val="a8"/>
    <w:link w:val="B1Char"/>
    <w:qFormat/>
    <w:rsid w:val="001A6351"/>
    <w:pPr>
      <w:overflowPunct w:val="0"/>
      <w:autoSpaceDE w:val="0"/>
      <w:autoSpaceDN w:val="0"/>
      <w:adjustRightInd w:val="0"/>
      <w:spacing w:after="180"/>
      <w:ind w:left="568" w:hanging="284"/>
      <w:textAlignment w:val="baseline"/>
    </w:pPr>
    <w:rPr>
      <w:rFonts w:eastAsia="宋体"/>
      <w:szCs w:val="20"/>
      <w:lang w:val="en-GB" w:eastAsia="ja-JP"/>
    </w:rPr>
  </w:style>
  <w:style w:type="character" w:customStyle="1" w:styleId="B1Char">
    <w:name w:val="B1 Char"/>
    <w:link w:val="B1"/>
    <w:qFormat/>
    <w:rsid w:val="001A6351"/>
    <w:rPr>
      <w:rFonts w:eastAsia="宋体"/>
      <w:lang w:val="en-GB" w:eastAsia="ja-JP" w:bidi="ar-SA"/>
    </w:rPr>
  </w:style>
  <w:style w:type="paragraph" w:customStyle="1" w:styleId="NO">
    <w:name w:val="NO"/>
    <w:basedOn w:val="a1"/>
    <w:link w:val="NOChar"/>
    <w:qFormat/>
    <w:rsid w:val="001A6351"/>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qFormat/>
    <w:rsid w:val="001A6351"/>
    <w:rPr>
      <w:rFonts w:eastAsia="宋体"/>
      <w:lang w:val="en-GB" w:eastAsia="ja-JP" w:bidi="ar-SA"/>
    </w:rPr>
  </w:style>
  <w:style w:type="paragraph" w:customStyle="1" w:styleId="TAH">
    <w:name w:val="TAH"/>
    <w:basedOn w:val="a1"/>
    <w:link w:val="TAHChar"/>
    <w:qFormat/>
    <w:rsid w:val="00192A72"/>
    <w:pPr>
      <w:keepNext/>
      <w:keepLines/>
      <w:overflowPunct w:val="0"/>
      <w:autoSpaceDE w:val="0"/>
      <w:autoSpaceDN w:val="0"/>
      <w:adjustRightInd w:val="0"/>
      <w:jc w:val="center"/>
      <w:textAlignment w:val="baseline"/>
    </w:pPr>
    <w:rPr>
      <w:rFonts w:ascii="Arial" w:eastAsia="PMingLiU" w:hAnsi="Arial"/>
      <w:b/>
      <w:sz w:val="18"/>
      <w:szCs w:val="20"/>
      <w:lang w:val="en-GB" w:eastAsia="ja-JP"/>
    </w:rPr>
  </w:style>
  <w:style w:type="character" w:customStyle="1" w:styleId="TAHChar">
    <w:name w:val="TAH Char"/>
    <w:link w:val="TAH"/>
    <w:qFormat/>
    <w:rsid w:val="004D7137"/>
    <w:rPr>
      <w:rFonts w:ascii="Arial" w:eastAsia="PMingLiU" w:hAnsi="Arial"/>
      <w:b/>
      <w:sz w:val="18"/>
      <w:lang w:val="en-GB" w:eastAsia="ja-JP"/>
    </w:rPr>
  </w:style>
  <w:style w:type="paragraph" w:customStyle="1" w:styleId="TH">
    <w:name w:val="TH"/>
    <w:basedOn w:val="a1"/>
    <w:link w:val="THChar"/>
    <w:qFormat/>
    <w:rsid w:val="00192A72"/>
    <w:pPr>
      <w:keepNext/>
      <w:keepLines/>
      <w:overflowPunct w:val="0"/>
      <w:autoSpaceDE w:val="0"/>
      <w:autoSpaceDN w:val="0"/>
      <w:adjustRightInd w:val="0"/>
      <w:spacing w:before="60" w:after="180"/>
      <w:jc w:val="center"/>
      <w:textAlignment w:val="baseline"/>
    </w:pPr>
    <w:rPr>
      <w:rFonts w:ascii="Arial" w:eastAsia="宋体" w:hAnsi="Arial"/>
      <w:b/>
      <w:szCs w:val="20"/>
      <w:lang w:val="en-GB" w:eastAsia="ja-JP"/>
    </w:rPr>
  </w:style>
  <w:style w:type="character" w:customStyle="1" w:styleId="THChar">
    <w:name w:val="TH Char"/>
    <w:link w:val="TH"/>
    <w:qFormat/>
    <w:rsid w:val="00192A72"/>
    <w:rPr>
      <w:rFonts w:ascii="Arial" w:eastAsia="宋体" w:hAnsi="Arial"/>
      <w:b/>
      <w:lang w:val="en-GB" w:eastAsia="ja-JP" w:bidi="ar-SA"/>
    </w:rPr>
  </w:style>
  <w:style w:type="paragraph" w:customStyle="1" w:styleId="Doc-text2">
    <w:name w:val="Doc-text2"/>
    <w:basedOn w:val="a1"/>
    <w:link w:val="Doc-text2Char"/>
    <w:qFormat/>
    <w:rsid w:val="008E6F2A"/>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8E6F2A"/>
    <w:rPr>
      <w:rFonts w:ascii="Arial" w:eastAsia="MS Mincho" w:hAnsi="Arial"/>
      <w:szCs w:val="24"/>
      <w:lang w:val="en-GB" w:eastAsia="en-GB" w:bidi="ar-SA"/>
    </w:rPr>
  </w:style>
  <w:style w:type="paragraph" w:customStyle="1" w:styleId="Comments">
    <w:name w:val="Comments"/>
    <w:basedOn w:val="a1"/>
    <w:link w:val="CommentsChar"/>
    <w:qFormat/>
    <w:rsid w:val="00E1619D"/>
    <w:rPr>
      <w:rFonts w:ascii="Arial" w:eastAsia="MS Mincho" w:hAnsi="Arial"/>
      <w:i/>
      <w:sz w:val="18"/>
      <w:lang w:val="en-GB" w:eastAsia="ko-KR"/>
    </w:rPr>
  </w:style>
  <w:style w:type="character" w:customStyle="1" w:styleId="CommentsChar">
    <w:name w:val="Comments Char"/>
    <w:link w:val="Comments"/>
    <w:rsid w:val="00E1619D"/>
    <w:rPr>
      <w:rFonts w:ascii="Arial" w:eastAsia="MS Mincho" w:hAnsi="Arial"/>
      <w:i/>
      <w:sz w:val="18"/>
      <w:szCs w:val="24"/>
      <w:lang w:val="en-GB" w:eastAsia="ko-KR" w:bidi="ar-SA"/>
    </w:rPr>
  </w:style>
  <w:style w:type="paragraph" w:customStyle="1" w:styleId="BoldComments">
    <w:name w:val="Bold Comments"/>
    <w:basedOn w:val="Comments"/>
    <w:link w:val="BoldCommentsChar"/>
    <w:qFormat/>
    <w:rsid w:val="00E1619D"/>
    <w:rPr>
      <w:rFonts w:eastAsia="Malgun Gothic"/>
      <w:b/>
      <w:lang w:val="en-US"/>
    </w:rPr>
  </w:style>
  <w:style w:type="character" w:customStyle="1" w:styleId="BoldCommentsChar">
    <w:name w:val="Bold Comments Char"/>
    <w:link w:val="BoldComments"/>
    <w:rsid w:val="00E1619D"/>
    <w:rPr>
      <w:rFonts w:ascii="Arial" w:eastAsia="Malgun Gothic" w:hAnsi="Arial"/>
      <w:b/>
      <w:i/>
      <w:sz w:val="18"/>
      <w:szCs w:val="24"/>
      <w:lang w:val="en-US"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50DF8"/>
    <w:rPr>
      <w:rFonts w:eastAsia="MS Mincho"/>
      <w:szCs w:val="24"/>
      <w:lang w:eastAsia="en-US"/>
    </w:rPr>
  </w:style>
  <w:style w:type="paragraph" w:customStyle="1" w:styleId="TAC">
    <w:name w:val="TAC"/>
    <w:basedOn w:val="a1"/>
    <w:link w:val="TACChar"/>
    <w:qFormat/>
    <w:rsid w:val="005F5A7E"/>
    <w:pPr>
      <w:keepNext/>
      <w:keepLines/>
      <w:jc w:val="center"/>
    </w:pPr>
    <w:rPr>
      <w:rFonts w:ascii="Arial" w:eastAsia="PMingLiU" w:hAnsi="Arial"/>
      <w:sz w:val="18"/>
      <w:szCs w:val="20"/>
      <w:lang w:val="en-GB"/>
    </w:rPr>
  </w:style>
  <w:style w:type="character" w:customStyle="1" w:styleId="TACChar">
    <w:name w:val="TAC Char"/>
    <w:link w:val="TAC"/>
    <w:qFormat/>
    <w:rsid w:val="004D7137"/>
    <w:rPr>
      <w:rFonts w:ascii="Arial" w:eastAsia="PMingLiU" w:hAnsi="Arial"/>
      <w:sz w:val="18"/>
      <w:lang w:val="en-GB" w:eastAsia="en-US"/>
    </w:rPr>
  </w:style>
  <w:style w:type="paragraph" w:customStyle="1" w:styleId="CharCharCharChar">
    <w:name w:val="Char Char Char Char"/>
    <w:semiHidden/>
    <w:rsid w:val="00647A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8">
    <w:name w:val="Char"/>
    <w:semiHidden/>
    <w:rsid w:val="00647A52"/>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rPr>
  </w:style>
  <w:style w:type="paragraph" w:customStyle="1" w:styleId="CRCoverPage">
    <w:name w:val="CR Cover Page"/>
    <w:link w:val="CRCoverPageZchn"/>
    <w:qFormat/>
    <w:rsid w:val="00CA3DE3"/>
    <w:pPr>
      <w:spacing w:after="120"/>
    </w:pPr>
    <w:rPr>
      <w:rFonts w:ascii="Arial" w:eastAsia="Malgun Gothic" w:hAnsi="Arial"/>
      <w:lang w:val="en-GB" w:eastAsia="en-US"/>
    </w:rPr>
  </w:style>
  <w:style w:type="character" w:customStyle="1" w:styleId="CRCoverPageZchn">
    <w:name w:val="CR Cover Page Zchn"/>
    <w:link w:val="CRCoverPage"/>
    <w:qFormat/>
    <w:locked/>
    <w:rsid w:val="00533D47"/>
    <w:rPr>
      <w:rFonts w:ascii="Arial" w:eastAsia="Malgun Gothic" w:hAnsi="Arial"/>
      <w:lang w:val="en-GB" w:eastAsia="en-US"/>
    </w:rPr>
  </w:style>
  <w:style w:type="character" w:customStyle="1" w:styleId="msoins0">
    <w:name w:val="msoins"/>
    <w:basedOn w:val="a3"/>
    <w:rsid w:val="001D59D9"/>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1"/>
    <w:rsid w:val="00F57A60"/>
    <w:rPr>
      <w:rFonts w:eastAsia="MS Mincho"/>
      <w:szCs w:val="24"/>
      <w:lang w:eastAsia="en-US"/>
    </w:rPr>
  </w:style>
  <w:style w:type="character" w:styleId="af3">
    <w:name w:val="Emphasis"/>
    <w:qFormat/>
    <w:rsid w:val="002C48DF"/>
    <w:rPr>
      <w:i/>
      <w:iCs/>
    </w:rPr>
  </w:style>
  <w:style w:type="paragraph" w:styleId="af4">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
    <w:basedOn w:val="a1"/>
    <w:link w:val="Char9"/>
    <w:uiPriority w:val="34"/>
    <w:qFormat/>
    <w:rsid w:val="004D7137"/>
    <w:pPr>
      <w:widowControl w:val="0"/>
      <w:ind w:firstLineChars="200" w:firstLine="420"/>
      <w:jc w:val="both"/>
    </w:pPr>
    <w:rPr>
      <w:rFonts w:eastAsia="宋体"/>
      <w:kern w:val="2"/>
      <w:sz w:val="21"/>
      <w:lang w:eastAsia="zh-CN"/>
    </w:rPr>
  </w:style>
  <w:style w:type="character" w:customStyle="1" w:styleId="Char9">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4"/>
    <w:uiPriority w:val="34"/>
    <w:qFormat/>
    <w:locked/>
    <w:rsid w:val="000F13A2"/>
    <w:rPr>
      <w:kern w:val="2"/>
      <w:sz w:val="21"/>
      <w:szCs w:val="24"/>
    </w:rPr>
  </w:style>
  <w:style w:type="character" w:customStyle="1" w:styleId="TAHCar">
    <w:name w:val="TAH Car"/>
    <w:qFormat/>
    <w:rsid w:val="003A36FD"/>
    <w:rPr>
      <w:rFonts w:ascii="Arial" w:hAnsi="Arial"/>
      <w:b/>
      <w:sz w:val="18"/>
      <w:lang w:val="en-GB" w:eastAsia="en-US" w:bidi="ar-SA"/>
    </w:rPr>
  </w:style>
  <w:style w:type="character" w:customStyle="1" w:styleId="B1Zchn">
    <w:name w:val="B1 Zchn"/>
    <w:rsid w:val="00ED42D1"/>
    <w:rPr>
      <w:rFonts w:eastAsia="MS Mincho"/>
      <w:lang w:val="en-GB" w:eastAsia="en-US"/>
    </w:rPr>
  </w:style>
  <w:style w:type="paragraph" w:customStyle="1" w:styleId="Doc-title">
    <w:name w:val="Doc-title"/>
    <w:basedOn w:val="a1"/>
    <w:next w:val="Doc-text2"/>
    <w:link w:val="Doc-titleChar"/>
    <w:qFormat/>
    <w:rsid w:val="009D4AD4"/>
    <w:pPr>
      <w:spacing w:before="60"/>
      <w:ind w:left="1259" w:hanging="1259"/>
    </w:pPr>
    <w:rPr>
      <w:rFonts w:ascii="Arial" w:eastAsia="MS Mincho" w:hAnsi="Arial"/>
      <w:noProof/>
      <w:lang w:val="en-GB" w:eastAsia="en-GB"/>
    </w:rPr>
  </w:style>
  <w:style w:type="character" w:customStyle="1" w:styleId="Doc-titleChar">
    <w:name w:val="Doc-title Char"/>
    <w:link w:val="Doc-title"/>
    <w:rsid w:val="009D4AD4"/>
    <w:rPr>
      <w:rFonts w:ascii="Arial" w:eastAsia="MS Mincho" w:hAnsi="Arial"/>
      <w:noProof/>
      <w:szCs w:val="24"/>
      <w:lang w:val="en-GB" w:eastAsia="en-GB"/>
    </w:rPr>
  </w:style>
  <w:style w:type="character" w:customStyle="1" w:styleId="B1Char1">
    <w:name w:val="B1 Char1"/>
    <w:qFormat/>
    <w:rsid w:val="00D733C1"/>
    <w:rPr>
      <w:rFonts w:eastAsia="Times New Roman"/>
    </w:rPr>
  </w:style>
  <w:style w:type="paragraph" w:customStyle="1" w:styleId="B3">
    <w:name w:val="B3"/>
    <w:basedOn w:val="30"/>
    <w:link w:val="B3Char"/>
    <w:qFormat/>
    <w:rsid w:val="00FF2E42"/>
    <w:pPr>
      <w:overflowPunct w:val="0"/>
      <w:autoSpaceDE w:val="0"/>
      <w:autoSpaceDN w:val="0"/>
      <w:adjustRightInd w:val="0"/>
      <w:spacing w:after="180"/>
      <w:ind w:leftChars="0" w:left="1135" w:firstLineChars="0" w:hanging="284"/>
      <w:contextualSpacing w:val="0"/>
      <w:textAlignment w:val="baseline"/>
    </w:pPr>
    <w:rPr>
      <w:rFonts w:eastAsia="宋体"/>
      <w:szCs w:val="20"/>
      <w:lang w:val="en-GB" w:eastAsia="ko-KR"/>
    </w:rPr>
  </w:style>
  <w:style w:type="paragraph" w:styleId="30">
    <w:name w:val="List 3"/>
    <w:basedOn w:val="a1"/>
    <w:rsid w:val="00FF2E42"/>
    <w:pPr>
      <w:ind w:leftChars="400" w:left="100" w:hangingChars="200" w:hanging="200"/>
      <w:contextualSpacing/>
    </w:pPr>
  </w:style>
  <w:style w:type="character" w:customStyle="1" w:styleId="B3Char">
    <w:name w:val="B3 Char"/>
    <w:link w:val="B3"/>
    <w:rsid w:val="00FF2E42"/>
    <w:rPr>
      <w:rFonts w:eastAsia="宋体"/>
      <w:lang w:val="en-GB" w:eastAsia="ko-KR"/>
    </w:rPr>
  </w:style>
  <w:style w:type="paragraph" w:customStyle="1" w:styleId="B4">
    <w:name w:val="B4"/>
    <w:basedOn w:val="41"/>
    <w:link w:val="B4Char"/>
    <w:qFormat/>
    <w:rsid w:val="00FF2E42"/>
    <w:pPr>
      <w:overflowPunct w:val="0"/>
      <w:autoSpaceDE w:val="0"/>
      <w:autoSpaceDN w:val="0"/>
      <w:adjustRightInd w:val="0"/>
      <w:spacing w:after="180"/>
      <w:ind w:leftChars="0" w:left="1418" w:firstLineChars="0" w:hanging="284"/>
      <w:contextualSpacing w:val="0"/>
      <w:textAlignment w:val="baseline"/>
    </w:pPr>
    <w:rPr>
      <w:rFonts w:eastAsia="宋体"/>
      <w:szCs w:val="20"/>
      <w:lang w:val="en-GB" w:eastAsia="ko-KR"/>
    </w:rPr>
  </w:style>
  <w:style w:type="paragraph" w:styleId="41">
    <w:name w:val="List 4"/>
    <w:basedOn w:val="a1"/>
    <w:rsid w:val="00FF2E42"/>
    <w:pPr>
      <w:ind w:leftChars="600" w:left="100" w:hangingChars="200" w:hanging="200"/>
      <w:contextualSpacing/>
    </w:pPr>
  </w:style>
  <w:style w:type="paragraph" w:customStyle="1" w:styleId="TF">
    <w:name w:val="TF"/>
    <w:aliases w:val="left"/>
    <w:basedOn w:val="TH"/>
    <w:link w:val="TFChar"/>
    <w:qFormat/>
    <w:rsid w:val="00FB3186"/>
    <w:pPr>
      <w:keepNext w:val="0"/>
      <w:overflowPunct/>
      <w:autoSpaceDE/>
      <w:autoSpaceDN/>
      <w:adjustRightInd/>
      <w:spacing w:before="0" w:after="240"/>
      <w:textAlignment w:val="auto"/>
    </w:pPr>
    <w:rPr>
      <w:rFonts w:eastAsia="MS Mincho"/>
      <w:lang w:eastAsia="en-US"/>
    </w:rPr>
  </w:style>
  <w:style w:type="character" w:customStyle="1" w:styleId="TFChar">
    <w:name w:val="TF Char"/>
    <w:link w:val="TF"/>
    <w:qFormat/>
    <w:rsid w:val="00FB3186"/>
    <w:rPr>
      <w:rFonts w:ascii="Arial" w:eastAsia="MS Mincho" w:hAnsi="Arial"/>
      <w:b/>
      <w:lang w:val="en-GB" w:eastAsia="en-US"/>
    </w:rPr>
  </w:style>
  <w:style w:type="paragraph" w:customStyle="1" w:styleId="Proposal">
    <w:name w:val="Proposal"/>
    <w:basedOn w:val="a1"/>
    <w:link w:val="ProposalChar"/>
    <w:qFormat/>
    <w:rsid w:val="00A40518"/>
    <w:pPr>
      <w:numPr>
        <w:numId w:val="3"/>
      </w:numPr>
      <w:tabs>
        <w:tab w:val="clear" w:pos="780"/>
        <w:tab w:val="num" w:pos="1492"/>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val="en-GB" w:eastAsia="zh-CN"/>
    </w:rPr>
  </w:style>
  <w:style w:type="paragraph" w:styleId="af5">
    <w:name w:val="Revision"/>
    <w:hidden/>
    <w:uiPriority w:val="99"/>
    <w:semiHidden/>
    <w:rsid w:val="006505C9"/>
    <w:rPr>
      <w:rFonts w:eastAsia="Times New Roman"/>
      <w:szCs w:val="24"/>
      <w:lang w:eastAsia="en-US"/>
    </w:rPr>
  </w:style>
  <w:style w:type="paragraph" w:customStyle="1" w:styleId="3GPPHeader">
    <w:name w:val="3GPP_Header"/>
    <w:basedOn w:val="a1"/>
    <w:link w:val="3GPPHeaderChar"/>
    <w:rsid w:val="007D49EB"/>
    <w:pPr>
      <w:tabs>
        <w:tab w:val="left" w:pos="1701"/>
        <w:tab w:val="right" w:pos="9639"/>
      </w:tabs>
      <w:overflowPunct w:val="0"/>
      <w:autoSpaceDE w:val="0"/>
      <w:autoSpaceDN w:val="0"/>
      <w:adjustRightInd w:val="0"/>
      <w:spacing w:after="240"/>
      <w:jc w:val="both"/>
      <w:textAlignment w:val="baseline"/>
    </w:pPr>
    <w:rPr>
      <w:rFonts w:ascii="Arial" w:eastAsia="宋体" w:hAnsi="Arial"/>
      <w:b/>
      <w:sz w:val="24"/>
      <w:szCs w:val="20"/>
      <w:lang w:val="x-none" w:eastAsia="x-none"/>
    </w:rPr>
  </w:style>
  <w:style w:type="character" w:customStyle="1" w:styleId="3GPPHeaderChar">
    <w:name w:val="3GPP_Header Char"/>
    <w:link w:val="3GPPHeader"/>
    <w:rsid w:val="007D49EB"/>
    <w:rPr>
      <w:rFonts w:ascii="Arial" w:hAnsi="Arial"/>
      <w:b/>
      <w:sz w:val="24"/>
      <w:lang w:val="x-none"/>
    </w:rPr>
  </w:style>
  <w:style w:type="character" w:customStyle="1" w:styleId="opdict3font24">
    <w:name w:val="op_dict3_font24"/>
    <w:basedOn w:val="a3"/>
    <w:rsid w:val="0040724D"/>
  </w:style>
  <w:style w:type="paragraph" w:customStyle="1" w:styleId="EditorsNote">
    <w:name w:val="Editor's Note"/>
    <w:aliases w:val="EN"/>
    <w:basedOn w:val="NO"/>
    <w:link w:val="EditorsNoteChar"/>
    <w:qFormat/>
    <w:rsid w:val="00E37B96"/>
    <w:pPr>
      <w:ind w:left="1559" w:hanging="1276"/>
    </w:pPr>
    <w:rPr>
      <w:rFonts w:eastAsia="Times New Roman"/>
      <w:color w:val="FF0000"/>
      <w:lang w:eastAsia="en-GB"/>
    </w:rPr>
  </w:style>
  <w:style w:type="character" w:customStyle="1" w:styleId="EditorsNoteChar">
    <w:name w:val="Editor's Note Char"/>
    <w:aliases w:val="EN Char"/>
    <w:link w:val="EditorsNote"/>
    <w:qFormat/>
    <w:locked/>
    <w:rsid w:val="00E37B96"/>
    <w:rPr>
      <w:rFonts w:eastAsia="Times New Roman"/>
      <w:color w:val="FF0000"/>
      <w:lang w:val="en-GB" w:eastAsia="en-GB"/>
    </w:rPr>
  </w:style>
  <w:style w:type="character" w:customStyle="1" w:styleId="NOChar1">
    <w:name w:val="NO Char1"/>
    <w:rsid w:val="00535DF6"/>
    <w:rPr>
      <w:rFonts w:eastAsia="Times New Roman"/>
      <w:lang w:val="en-GB" w:eastAsia="en-US"/>
    </w:rPr>
  </w:style>
  <w:style w:type="character" w:customStyle="1" w:styleId="NOZchn">
    <w:name w:val="NO Zchn"/>
    <w:qFormat/>
    <w:rsid w:val="00535DF6"/>
    <w:rPr>
      <w:color w:val="000000"/>
      <w:lang w:val="en-GB" w:eastAsia="ja-JP"/>
    </w:rPr>
  </w:style>
  <w:style w:type="character" w:customStyle="1" w:styleId="TALChar">
    <w:name w:val="TAL Char"/>
    <w:qFormat/>
    <w:rsid w:val="007F4BBE"/>
    <w:rPr>
      <w:rFonts w:ascii="Arial" w:hAnsi="Arial"/>
      <w:sz w:val="18"/>
    </w:rPr>
  </w:style>
  <w:style w:type="paragraph" w:customStyle="1" w:styleId="TAN">
    <w:name w:val="TAN"/>
    <w:basedOn w:val="TAL"/>
    <w:link w:val="TANChar"/>
    <w:qFormat/>
    <w:rsid w:val="007245E0"/>
    <w:pPr>
      <w:suppressAutoHyphens w:val="0"/>
      <w:ind w:left="851" w:hanging="851"/>
    </w:pPr>
    <w:rPr>
      <w:rFonts w:eastAsia="宋体"/>
      <w:lang w:eastAsia="en-US"/>
    </w:rPr>
  </w:style>
  <w:style w:type="character" w:customStyle="1" w:styleId="TANChar">
    <w:name w:val="TAN Char"/>
    <w:link w:val="TAN"/>
    <w:qFormat/>
    <w:locked/>
    <w:rsid w:val="007245E0"/>
    <w:rPr>
      <w:rFonts w:ascii="Arial" w:hAnsi="Arial"/>
      <w:sz w:val="18"/>
      <w:lang w:val="en-GB" w:eastAsia="en-US"/>
    </w:rPr>
  </w:style>
  <w:style w:type="paragraph" w:styleId="11">
    <w:name w:val="toc 1"/>
    <w:basedOn w:val="a1"/>
    <w:next w:val="a1"/>
    <w:autoRedefine/>
    <w:rsid w:val="00D04E9B"/>
    <w:pPr>
      <w:tabs>
        <w:tab w:val="left" w:pos="403"/>
        <w:tab w:val="right" w:leader="dot" w:pos="9631"/>
      </w:tabs>
      <w:spacing w:before="120" w:after="120"/>
    </w:pPr>
    <w:rPr>
      <w:b/>
      <w:bCs/>
      <w:caps/>
      <w:szCs w:val="20"/>
    </w:rPr>
  </w:style>
  <w:style w:type="character" w:customStyle="1" w:styleId="B10">
    <w:name w:val="B1 (文字)"/>
    <w:qFormat/>
    <w:rsid w:val="00D04E9B"/>
    <w:rPr>
      <w:rFonts w:ascii="Times New Roman" w:eastAsia="MS Mincho" w:hAnsi="Times New Roman"/>
      <w:lang w:val="en-GB" w:eastAsia="en-US"/>
    </w:rPr>
  </w:style>
  <w:style w:type="character" w:styleId="af6">
    <w:name w:val="FollowedHyperlink"/>
    <w:rsid w:val="000447E6"/>
    <w:rPr>
      <w:color w:val="954F72"/>
      <w:u w:val="single"/>
    </w:rPr>
  </w:style>
  <w:style w:type="paragraph" w:customStyle="1" w:styleId="3GPPAgreements">
    <w:name w:val="3GPP Agreements"/>
    <w:basedOn w:val="a1"/>
    <w:link w:val="3GPPAgreementsChar"/>
    <w:qFormat/>
    <w:rsid w:val="002E35E6"/>
    <w:pPr>
      <w:numPr>
        <w:numId w:val="5"/>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3GPPAgreementsChar">
    <w:name w:val="3GPP Agreements Char"/>
    <w:link w:val="3GPPAgreements"/>
    <w:qFormat/>
    <w:rsid w:val="002E35E6"/>
    <w:rPr>
      <w:sz w:val="22"/>
    </w:rPr>
  </w:style>
  <w:style w:type="paragraph" w:styleId="90">
    <w:name w:val="toc 9"/>
    <w:basedOn w:val="80"/>
    <w:rsid w:val="00533D47"/>
    <w:pPr>
      <w:ind w:left="1418" w:hanging="1418"/>
    </w:pPr>
  </w:style>
  <w:style w:type="paragraph" w:styleId="80">
    <w:name w:val="toc 8"/>
    <w:basedOn w:val="11"/>
    <w:rsid w:val="00533D47"/>
    <w:pPr>
      <w:keepNext/>
      <w:keepLines/>
      <w:widowControl w:val="0"/>
      <w:tabs>
        <w:tab w:val="clear" w:pos="403"/>
        <w:tab w:val="clear" w:pos="9631"/>
        <w:tab w:val="right" w:leader="dot" w:pos="9639"/>
      </w:tabs>
      <w:overflowPunct w:val="0"/>
      <w:autoSpaceDE w:val="0"/>
      <w:autoSpaceDN w:val="0"/>
      <w:adjustRightInd w:val="0"/>
      <w:spacing w:before="180" w:after="0"/>
      <w:ind w:left="2693" w:right="425" w:hanging="2693"/>
      <w:textAlignment w:val="baseline"/>
    </w:pPr>
    <w:rPr>
      <w:rFonts w:eastAsia="宋体"/>
      <w:bCs w:val="0"/>
      <w:caps w:val="0"/>
      <w:noProof/>
      <w:sz w:val="22"/>
      <w:lang w:val="en-GB" w:eastAsia="ko-KR"/>
    </w:rPr>
  </w:style>
  <w:style w:type="character" w:customStyle="1" w:styleId="ZGSM">
    <w:name w:val="ZGSM"/>
    <w:rsid w:val="00533D47"/>
  </w:style>
  <w:style w:type="paragraph" w:customStyle="1" w:styleId="ZD">
    <w:name w:val="ZD"/>
    <w:rsid w:val="00533D47"/>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ko-KR"/>
    </w:rPr>
  </w:style>
  <w:style w:type="paragraph" w:styleId="50">
    <w:name w:val="toc 5"/>
    <w:basedOn w:val="42"/>
    <w:uiPriority w:val="39"/>
    <w:rsid w:val="00533D47"/>
    <w:pPr>
      <w:ind w:left="1701" w:hanging="1701"/>
    </w:pPr>
  </w:style>
  <w:style w:type="paragraph" w:styleId="42">
    <w:name w:val="toc 4"/>
    <w:basedOn w:val="31"/>
    <w:uiPriority w:val="39"/>
    <w:rsid w:val="00533D47"/>
    <w:pPr>
      <w:ind w:left="1418" w:hanging="1418"/>
    </w:pPr>
  </w:style>
  <w:style w:type="paragraph" w:styleId="31">
    <w:name w:val="toc 3"/>
    <w:basedOn w:val="23"/>
    <w:rsid w:val="00533D47"/>
    <w:pPr>
      <w:ind w:left="1134" w:hanging="1134"/>
    </w:pPr>
  </w:style>
  <w:style w:type="paragraph" w:styleId="23">
    <w:name w:val="toc 2"/>
    <w:basedOn w:val="11"/>
    <w:rsid w:val="00533D47"/>
    <w:pPr>
      <w:keepLines/>
      <w:widowControl w:val="0"/>
      <w:tabs>
        <w:tab w:val="clear" w:pos="403"/>
        <w:tab w:val="clear" w:pos="9631"/>
        <w:tab w:val="right" w:leader="dot" w:pos="9639"/>
      </w:tabs>
      <w:overflowPunct w:val="0"/>
      <w:autoSpaceDE w:val="0"/>
      <w:autoSpaceDN w:val="0"/>
      <w:adjustRightInd w:val="0"/>
      <w:spacing w:before="0" w:after="0"/>
      <w:ind w:left="851" w:right="425" w:hanging="851"/>
      <w:textAlignment w:val="baseline"/>
    </w:pPr>
    <w:rPr>
      <w:rFonts w:eastAsia="宋体"/>
      <w:b w:val="0"/>
      <w:bCs w:val="0"/>
      <w:caps w:val="0"/>
      <w:noProof/>
      <w:lang w:val="en-GB" w:eastAsia="ko-KR"/>
    </w:rPr>
  </w:style>
  <w:style w:type="paragraph" w:customStyle="1" w:styleId="TT">
    <w:name w:val="TT"/>
    <w:basedOn w:val="10"/>
    <w:next w:val="a1"/>
    <w:rsid w:val="00533D47"/>
    <w:pPr>
      <w:keepLines/>
      <w:pBdr>
        <w:top w:val="single" w:sz="12" w:space="3" w:color="auto"/>
      </w:pBdr>
      <w:overflowPunct w:val="0"/>
      <w:autoSpaceDE w:val="0"/>
      <w:autoSpaceDN w:val="0"/>
      <w:adjustRightInd w:val="0"/>
      <w:spacing w:before="240" w:after="180"/>
      <w:ind w:left="1134" w:hanging="1134"/>
      <w:textAlignment w:val="baseline"/>
      <w:outlineLvl w:val="9"/>
    </w:pPr>
    <w:rPr>
      <w:b w:val="0"/>
      <w:bCs w:val="0"/>
      <w:kern w:val="0"/>
      <w:sz w:val="36"/>
      <w:szCs w:val="20"/>
      <w:lang w:val="en-GB" w:eastAsia="ko-KR"/>
    </w:rPr>
  </w:style>
  <w:style w:type="paragraph" w:customStyle="1" w:styleId="NF">
    <w:name w:val="NF"/>
    <w:basedOn w:val="NO"/>
    <w:rsid w:val="00533D47"/>
    <w:pPr>
      <w:keepNext/>
      <w:spacing w:after="0"/>
    </w:pPr>
    <w:rPr>
      <w:rFonts w:ascii="Arial" w:hAnsi="Arial"/>
      <w:sz w:val="18"/>
      <w:lang w:eastAsia="ko-KR"/>
    </w:rPr>
  </w:style>
  <w:style w:type="paragraph" w:customStyle="1" w:styleId="TAR">
    <w:name w:val="TAR"/>
    <w:basedOn w:val="TAL"/>
    <w:rsid w:val="00533D47"/>
    <w:pPr>
      <w:suppressAutoHyphens w:val="0"/>
      <w:overflowPunct w:val="0"/>
      <w:autoSpaceDE w:val="0"/>
      <w:autoSpaceDN w:val="0"/>
      <w:adjustRightInd w:val="0"/>
      <w:jc w:val="right"/>
      <w:textAlignment w:val="baseline"/>
    </w:pPr>
    <w:rPr>
      <w:rFonts w:eastAsia="宋体"/>
      <w:lang w:eastAsia="ko-KR"/>
    </w:rPr>
  </w:style>
  <w:style w:type="paragraph" w:customStyle="1" w:styleId="LD">
    <w:name w:val="LD"/>
    <w:rsid w:val="00533D47"/>
    <w:pPr>
      <w:keepNext/>
      <w:keepLines/>
      <w:overflowPunct w:val="0"/>
      <w:autoSpaceDE w:val="0"/>
      <w:autoSpaceDN w:val="0"/>
      <w:adjustRightInd w:val="0"/>
      <w:spacing w:line="180" w:lineRule="exact"/>
      <w:textAlignment w:val="baseline"/>
    </w:pPr>
    <w:rPr>
      <w:rFonts w:ascii="Courier New" w:hAnsi="Courier New"/>
      <w:noProof/>
      <w:lang w:val="en-GB" w:eastAsia="ko-KR"/>
    </w:rPr>
  </w:style>
  <w:style w:type="paragraph" w:customStyle="1" w:styleId="EX">
    <w:name w:val="EX"/>
    <w:basedOn w:val="a1"/>
    <w:link w:val="EXChar"/>
    <w:rsid w:val="00533D47"/>
    <w:pPr>
      <w:keepLines/>
      <w:overflowPunct w:val="0"/>
      <w:autoSpaceDE w:val="0"/>
      <w:autoSpaceDN w:val="0"/>
      <w:adjustRightInd w:val="0"/>
      <w:spacing w:after="180"/>
      <w:ind w:left="1702" w:hanging="1418"/>
      <w:textAlignment w:val="baseline"/>
    </w:pPr>
    <w:rPr>
      <w:rFonts w:eastAsia="宋体"/>
      <w:szCs w:val="20"/>
      <w:lang w:val="en-GB" w:eastAsia="ko-KR"/>
    </w:rPr>
  </w:style>
  <w:style w:type="paragraph" w:customStyle="1" w:styleId="FP">
    <w:name w:val="FP"/>
    <w:basedOn w:val="a1"/>
    <w:rsid w:val="00533D47"/>
    <w:pPr>
      <w:overflowPunct w:val="0"/>
      <w:autoSpaceDE w:val="0"/>
      <w:autoSpaceDN w:val="0"/>
      <w:adjustRightInd w:val="0"/>
      <w:textAlignment w:val="baseline"/>
    </w:pPr>
    <w:rPr>
      <w:rFonts w:eastAsia="宋体"/>
      <w:szCs w:val="20"/>
      <w:lang w:val="en-GB" w:eastAsia="ko-KR"/>
    </w:rPr>
  </w:style>
  <w:style w:type="paragraph" w:customStyle="1" w:styleId="NW">
    <w:name w:val="NW"/>
    <w:basedOn w:val="NO"/>
    <w:rsid w:val="00533D47"/>
    <w:pPr>
      <w:spacing w:after="0"/>
    </w:pPr>
    <w:rPr>
      <w:lang w:eastAsia="ko-KR"/>
    </w:rPr>
  </w:style>
  <w:style w:type="paragraph" w:customStyle="1" w:styleId="EW">
    <w:name w:val="EW"/>
    <w:basedOn w:val="EX"/>
    <w:rsid w:val="00533D47"/>
    <w:pPr>
      <w:spacing w:after="0"/>
    </w:pPr>
  </w:style>
  <w:style w:type="paragraph" w:styleId="60">
    <w:name w:val="toc 6"/>
    <w:basedOn w:val="50"/>
    <w:next w:val="a1"/>
    <w:rsid w:val="00533D47"/>
    <w:pPr>
      <w:ind w:left="1985" w:hanging="1985"/>
    </w:pPr>
  </w:style>
  <w:style w:type="paragraph" w:styleId="70">
    <w:name w:val="toc 7"/>
    <w:basedOn w:val="60"/>
    <w:next w:val="a1"/>
    <w:rsid w:val="00533D47"/>
    <w:pPr>
      <w:ind w:left="2268" w:hanging="2268"/>
    </w:pPr>
  </w:style>
  <w:style w:type="paragraph" w:customStyle="1" w:styleId="ZA">
    <w:name w:val="ZA"/>
    <w:rsid w:val="00533D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ko-KR"/>
    </w:rPr>
  </w:style>
  <w:style w:type="paragraph" w:customStyle="1" w:styleId="ZB">
    <w:name w:val="ZB"/>
    <w:rsid w:val="00533D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ko-KR"/>
    </w:rPr>
  </w:style>
  <w:style w:type="paragraph" w:customStyle="1" w:styleId="ZU">
    <w:name w:val="ZU"/>
    <w:rsid w:val="00533D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ko-KR"/>
    </w:rPr>
  </w:style>
  <w:style w:type="paragraph" w:customStyle="1" w:styleId="ZH">
    <w:name w:val="ZH"/>
    <w:rsid w:val="00533D47"/>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ko-KR"/>
    </w:rPr>
  </w:style>
  <w:style w:type="character" w:customStyle="1" w:styleId="TFZchn">
    <w:name w:val="TF Zchn"/>
    <w:rsid w:val="00533D47"/>
    <w:rPr>
      <w:rFonts w:ascii="Arial" w:hAnsi="Arial"/>
      <w:b/>
    </w:rPr>
  </w:style>
  <w:style w:type="paragraph" w:customStyle="1" w:styleId="ZG">
    <w:name w:val="ZG"/>
    <w:rsid w:val="00533D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ko-KR"/>
    </w:rPr>
  </w:style>
  <w:style w:type="paragraph" w:customStyle="1" w:styleId="B5">
    <w:name w:val="B5"/>
    <w:basedOn w:val="51"/>
    <w:rsid w:val="00533D47"/>
  </w:style>
  <w:style w:type="paragraph" w:styleId="51">
    <w:name w:val="List 5"/>
    <w:basedOn w:val="41"/>
    <w:rsid w:val="00533D47"/>
    <w:pPr>
      <w:overflowPunct w:val="0"/>
      <w:autoSpaceDE w:val="0"/>
      <w:autoSpaceDN w:val="0"/>
      <w:adjustRightInd w:val="0"/>
      <w:spacing w:after="180"/>
      <w:ind w:leftChars="0" w:left="1702" w:firstLineChars="0" w:hanging="284"/>
      <w:contextualSpacing w:val="0"/>
      <w:textAlignment w:val="baseline"/>
    </w:pPr>
    <w:rPr>
      <w:rFonts w:eastAsia="宋体"/>
      <w:szCs w:val="20"/>
      <w:lang w:val="en-GB" w:eastAsia="ko-KR"/>
    </w:rPr>
  </w:style>
  <w:style w:type="paragraph" w:customStyle="1" w:styleId="ZTD">
    <w:name w:val="ZTD"/>
    <w:basedOn w:val="ZB"/>
    <w:rsid w:val="00533D47"/>
    <w:pPr>
      <w:framePr w:hRule="auto" w:wrap="notBeside" w:y="852"/>
    </w:pPr>
    <w:rPr>
      <w:i w:val="0"/>
      <w:sz w:val="40"/>
    </w:rPr>
  </w:style>
  <w:style w:type="paragraph" w:customStyle="1" w:styleId="ZV">
    <w:name w:val="ZV"/>
    <w:basedOn w:val="ZU"/>
    <w:rsid w:val="00533D47"/>
    <w:pPr>
      <w:framePr w:wrap="notBeside" w:y="16161"/>
    </w:pPr>
  </w:style>
  <w:style w:type="paragraph" w:customStyle="1" w:styleId="TAJ">
    <w:name w:val="TAJ"/>
    <w:basedOn w:val="TH"/>
    <w:rsid w:val="00533D47"/>
    <w:rPr>
      <w:lang w:eastAsia="ko-KR"/>
    </w:rPr>
  </w:style>
  <w:style w:type="paragraph" w:customStyle="1" w:styleId="Guidance">
    <w:name w:val="Guidance"/>
    <w:basedOn w:val="a1"/>
    <w:rsid w:val="00533D47"/>
    <w:pPr>
      <w:overflowPunct w:val="0"/>
      <w:autoSpaceDE w:val="0"/>
      <w:autoSpaceDN w:val="0"/>
      <w:adjustRightInd w:val="0"/>
      <w:spacing w:after="180"/>
      <w:textAlignment w:val="baseline"/>
    </w:pPr>
    <w:rPr>
      <w:rFonts w:eastAsia="宋体"/>
      <w:i/>
      <w:color w:val="0000FF"/>
      <w:szCs w:val="20"/>
      <w:lang w:val="en-GB" w:eastAsia="ko-KR"/>
    </w:rPr>
  </w:style>
  <w:style w:type="character" w:customStyle="1" w:styleId="EditorsNoteCharChar">
    <w:name w:val="Editor's Note Char Char"/>
    <w:rsid w:val="00533D47"/>
    <w:rPr>
      <w:rFonts w:eastAsia="Batang"/>
      <w:color w:val="FF0000"/>
      <w:lang w:val="en-GB" w:eastAsia="en-US"/>
    </w:rPr>
  </w:style>
  <w:style w:type="paragraph" w:customStyle="1" w:styleId="TALLeft0">
    <w:name w:val="TAL + Left:  0"/>
    <w:aliases w:val="25 cm,19 cm,4 cm"/>
    <w:basedOn w:val="TAL"/>
    <w:rsid w:val="00533D47"/>
    <w:pPr>
      <w:suppressAutoHyphens w:val="0"/>
      <w:overflowPunct w:val="0"/>
      <w:autoSpaceDE w:val="0"/>
      <w:autoSpaceDN w:val="0"/>
      <w:adjustRightInd w:val="0"/>
      <w:spacing w:line="0" w:lineRule="atLeast"/>
      <w:ind w:left="142"/>
      <w:textAlignment w:val="baseline"/>
    </w:pPr>
    <w:rPr>
      <w:rFonts w:eastAsia="宋体"/>
      <w:lang w:eastAsia="en-GB"/>
    </w:rPr>
  </w:style>
  <w:style w:type="paragraph" w:customStyle="1" w:styleId="TALLeft050cm">
    <w:name w:val="TAL + Left:  050 cm"/>
    <w:basedOn w:val="TAL"/>
    <w:rsid w:val="00533D47"/>
    <w:pPr>
      <w:suppressAutoHyphens w:val="0"/>
      <w:overflowPunct w:val="0"/>
      <w:autoSpaceDE w:val="0"/>
      <w:autoSpaceDN w:val="0"/>
      <w:adjustRightInd w:val="0"/>
      <w:spacing w:line="0" w:lineRule="atLeast"/>
      <w:ind w:left="284"/>
      <w:textAlignment w:val="baseline"/>
    </w:pPr>
    <w:rPr>
      <w:rFonts w:eastAsia="宋体"/>
      <w:lang w:eastAsia="en-GB"/>
    </w:rPr>
  </w:style>
  <w:style w:type="paragraph" w:styleId="32">
    <w:name w:val="List Bullet 3"/>
    <w:basedOn w:val="24"/>
    <w:rsid w:val="00533D47"/>
    <w:pPr>
      <w:ind w:left="1135"/>
    </w:pPr>
  </w:style>
  <w:style w:type="paragraph" w:styleId="24">
    <w:name w:val="List Bullet 2"/>
    <w:basedOn w:val="af7"/>
    <w:rsid w:val="00533D47"/>
    <w:pPr>
      <w:ind w:left="851"/>
    </w:pPr>
  </w:style>
  <w:style w:type="paragraph" w:styleId="af7">
    <w:name w:val="List Bullet"/>
    <w:basedOn w:val="a8"/>
    <w:rsid w:val="00533D47"/>
    <w:pPr>
      <w:overflowPunct w:val="0"/>
      <w:autoSpaceDE w:val="0"/>
      <w:autoSpaceDN w:val="0"/>
      <w:adjustRightInd w:val="0"/>
      <w:spacing w:after="180"/>
      <w:ind w:left="568" w:hanging="284"/>
      <w:textAlignment w:val="baseline"/>
    </w:pPr>
    <w:rPr>
      <w:rFonts w:eastAsia="宋体"/>
      <w:szCs w:val="20"/>
      <w:lang w:val="en-GB" w:eastAsia="ko-KR"/>
    </w:rPr>
  </w:style>
  <w:style w:type="paragraph" w:customStyle="1" w:styleId="TALLeft00">
    <w:name w:val="TAL + Left: 0"/>
    <w:aliases w:val="75 cm"/>
    <w:basedOn w:val="TALLeft050cm"/>
    <w:rsid w:val="00533D47"/>
    <w:pPr>
      <w:ind w:left="425"/>
    </w:pPr>
  </w:style>
  <w:style w:type="paragraph" w:styleId="25">
    <w:name w:val="index 2"/>
    <w:basedOn w:val="12"/>
    <w:rsid w:val="00533D47"/>
    <w:pPr>
      <w:ind w:left="284"/>
    </w:pPr>
  </w:style>
  <w:style w:type="paragraph" w:styleId="12">
    <w:name w:val="index 1"/>
    <w:basedOn w:val="a1"/>
    <w:rsid w:val="00533D47"/>
    <w:pPr>
      <w:keepLines/>
      <w:overflowPunct w:val="0"/>
      <w:autoSpaceDE w:val="0"/>
      <w:autoSpaceDN w:val="0"/>
      <w:adjustRightInd w:val="0"/>
      <w:textAlignment w:val="baseline"/>
    </w:pPr>
    <w:rPr>
      <w:rFonts w:eastAsia="宋体"/>
      <w:szCs w:val="20"/>
      <w:lang w:val="en-GB" w:eastAsia="ko-KR"/>
    </w:rPr>
  </w:style>
  <w:style w:type="paragraph" w:styleId="26">
    <w:name w:val="List Number 2"/>
    <w:basedOn w:val="af8"/>
    <w:rsid w:val="00533D47"/>
    <w:pPr>
      <w:ind w:left="851"/>
    </w:pPr>
  </w:style>
  <w:style w:type="paragraph" w:styleId="af8">
    <w:name w:val="List Number"/>
    <w:basedOn w:val="a8"/>
    <w:rsid w:val="00533D47"/>
    <w:pPr>
      <w:overflowPunct w:val="0"/>
      <w:autoSpaceDE w:val="0"/>
      <w:autoSpaceDN w:val="0"/>
      <w:adjustRightInd w:val="0"/>
      <w:spacing w:after="180"/>
      <w:ind w:left="568" w:hanging="284"/>
      <w:textAlignment w:val="baseline"/>
    </w:pPr>
    <w:rPr>
      <w:rFonts w:eastAsia="宋体"/>
      <w:szCs w:val="20"/>
      <w:lang w:val="en-GB" w:eastAsia="ko-KR"/>
    </w:rPr>
  </w:style>
  <w:style w:type="character" w:styleId="af9">
    <w:name w:val="footnote reference"/>
    <w:basedOn w:val="a3"/>
    <w:rsid w:val="00533D47"/>
    <w:rPr>
      <w:b/>
      <w:position w:val="6"/>
      <w:sz w:val="16"/>
    </w:rPr>
  </w:style>
  <w:style w:type="paragraph" w:styleId="afa">
    <w:name w:val="footnote text"/>
    <w:basedOn w:val="a1"/>
    <w:link w:val="Chara"/>
    <w:rsid w:val="00533D47"/>
    <w:pPr>
      <w:keepLines/>
      <w:overflowPunct w:val="0"/>
      <w:autoSpaceDE w:val="0"/>
      <w:autoSpaceDN w:val="0"/>
      <w:adjustRightInd w:val="0"/>
      <w:ind w:left="454" w:hanging="454"/>
      <w:textAlignment w:val="baseline"/>
    </w:pPr>
    <w:rPr>
      <w:rFonts w:eastAsia="宋体"/>
      <w:sz w:val="16"/>
      <w:szCs w:val="20"/>
      <w:lang w:val="en-GB" w:eastAsia="ko-KR"/>
    </w:rPr>
  </w:style>
  <w:style w:type="character" w:customStyle="1" w:styleId="Chara">
    <w:name w:val="脚注文本 Char"/>
    <w:basedOn w:val="a3"/>
    <w:link w:val="afa"/>
    <w:rsid w:val="00533D47"/>
    <w:rPr>
      <w:sz w:val="16"/>
      <w:lang w:val="en-GB" w:eastAsia="ko-KR"/>
    </w:rPr>
  </w:style>
  <w:style w:type="paragraph" w:styleId="43">
    <w:name w:val="List Bullet 4"/>
    <w:basedOn w:val="32"/>
    <w:rsid w:val="00533D47"/>
    <w:pPr>
      <w:ind w:left="1418"/>
    </w:pPr>
  </w:style>
  <w:style w:type="paragraph" w:styleId="52">
    <w:name w:val="List Bullet 5"/>
    <w:basedOn w:val="43"/>
    <w:rsid w:val="00533D47"/>
    <w:pPr>
      <w:ind w:left="1702"/>
    </w:pPr>
  </w:style>
  <w:style w:type="paragraph" w:customStyle="1" w:styleId="TALLeft02cm">
    <w:name w:val="TAL + Left: 0.2 cm"/>
    <w:basedOn w:val="TAL"/>
    <w:qFormat/>
    <w:rsid w:val="00533D47"/>
    <w:pPr>
      <w:suppressAutoHyphens w:val="0"/>
      <w:ind w:left="113"/>
    </w:pPr>
    <w:rPr>
      <w:rFonts w:eastAsia="宋体"/>
      <w:bCs/>
      <w:noProof/>
      <w:lang w:eastAsia="en-US"/>
    </w:rPr>
  </w:style>
  <w:style w:type="paragraph" w:customStyle="1" w:styleId="tdoc-header">
    <w:name w:val="tdoc-header"/>
    <w:rsid w:val="00533D47"/>
    <w:rPr>
      <w:rFonts w:ascii="Arial" w:hAnsi="Arial"/>
      <w:noProof/>
      <w:sz w:val="24"/>
      <w:lang w:val="en-GB" w:eastAsia="en-US"/>
    </w:rPr>
  </w:style>
  <w:style w:type="paragraph" w:customStyle="1" w:styleId="3GPPHeaderArial">
    <w:name w:val="3GPP_Header + Arial"/>
    <w:basedOn w:val="a1"/>
    <w:rsid w:val="00533D47"/>
    <w:rPr>
      <w:rFonts w:ascii="Arial" w:eastAsia="PMingLiU" w:hAnsi="Arial" w:cs="Arial"/>
      <w:color w:val="000000"/>
      <w:sz w:val="24"/>
      <w:lang w:eastAsia="zh-CN"/>
    </w:rPr>
  </w:style>
  <w:style w:type="character" w:customStyle="1" w:styleId="Heading1Char1">
    <w:name w:val="Heading 1 Char1"/>
    <w:aliases w:val="H1 Char1"/>
    <w:rsid w:val="00533D47"/>
    <w:rPr>
      <w:rFonts w:ascii="Calibri Light" w:eastAsia="DengXian Light" w:hAnsi="Calibri Light" w:cs="Times New Roman"/>
      <w:color w:val="2F5496"/>
      <w:sz w:val="32"/>
      <w:szCs w:val="32"/>
      <w:lang w:val="en-GB" w:eastAsia="en-GB"/>
    </w:rPr>
  </w:style>
  <w:style w:type="paragraph" w:customStyle="1" w:styleId="msonormal0">
    <w:name w:val="msonormal"/>
    <w:basedOn w:val="a1"/>
    <w:rsid w:val="00533D47"/>
    <w:pPr>
      <w:spacing w:before="100" w:beforeAutospacing="1" w:after="100" w:afterAutospacing="1"/>
    </w:pPr>
    <w:rPr>
      <w:rFonts w:eastAsia="宋体"/>
      <w:sz w:val="24"/>
      <w:lang w:val="sv-SE" w:eastAsia="sv-SE"/>
    </w:rPr>
  </w:style>
  <w:style w:type="paragraph" w:customStyle="1" w:styleId="FirstChange">
    <w:name w:val="First Change"/>
    <w:basedOn w:val="a1"/>
    <w:uiPriority w:val="99"/>
    <w:qFormat/>
    <w:rsid w:val="00533D47"/>
    <w:pPr>
      <w:spacing w:after="180"/>
      <w:jc w:val="center"/>
    </w:pPr>
    <w:rPr>
      <w:rFonts w:eastAsia="宋体"/>
      <w:color w:val="FF0000"/>
      <w:szCs w:val="20"/>
      <w:lang w:val="en-GB"/>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1"/>
    <w:rsid w:val="00533D47"/>
    <w:pPr>
      <w:widowControl w:val="0"/>
      <w:jc w:val="both"/>
    </w:pPr>
    <w:rPr>
      <w:rFonts w:eastAsia="宋体"/>
      <w:kern w:val="2"/>
      <w:sz w:val="21"/>
      <w:lang w:eastAsia="zh-CN"/>
    </w:rPr>
  </w:style>
  <w:style w:type="paragraph" w:styleId="afb">
    <w:name w:val="Normal (Web)"/>
    <w:basedOn w:val="a1"/>
    <w:uiPriority w:val="99"/>
    <w:qFormat/>
    <w:rsid w:val="00533D47"/>
    <w:pPr>
      <w:spacing w:before="100" w:beforeAutospacing="1" w:after="100" w:afterAutospacing="1"/>
    </w:pPr>
    <w:rPr>
      <w:rFonts w:ascii="Arial" w:eastAsia="宋体" w:hAnsi="Arial" w:cs="Arial"/>
      <w:color w:val="493118"/>
      <w:sz w:val="18"/>
      <w:szCs w:val="18"/>
      <w:lang w:eastAsia="zh-CN"/>
    </w:rPr>
  </w:style>
  <w:style w:type="character" w:customStyle="1" w:styleId="fontstyle01">
    <w:name w:val="fontstyle01"/>
    <w:basedOn w:val="a3"/>
    <w:rsid w:val="00B7408C"/>
    <w:rPr>
      <w:rFonts w:ascii="Arial" w:hAnsi="Arial" w:cs="Arial" w:hint="default"/>
      <w:b w:val="0"/>
      <w:bCs w:val="0"/>
      <w:i w:val="0"/>
      <w:iCs w:val="0"/>
      <w:color w:val="000000"/>
      <w:sz w:val="36"/>
      <w:szCs w:val="36"/>
    </w:rPr>
  </w:style>
  <w:style w:type="character" w:styleId="afc">
    <w:name w:val="Strong"/>
    <w:basedOn w:val="a3"/>
    <w:qFormat/>
    <w:rsid w:val="00C141C5"/>
    <w:rPr>
      <w:b/>
      <w:bCs/>
    </w:rPr>
  </w:style>
  <w:style w:type="numbering" w:customStyle="1" w:styleId="2">
    <w:name w:val="列表编号2"/>
    <w:basedOn w:val="a5"/>
    <w:rsid w:val="00C141C5"/>
    <w:pPr>
      <w:numPr>
        <w:numId w:val="9"/>
      </w:numPr>
    </w:pPr>
  </w:style>
  <w:style w:type="paragraph" w:customStyle="1" w:styleId="20">
    <w:name w:val="编号2"/>
    <w:basedOn w:val="a1"/>
    <w:rsid w:val="00C141C5"/>
    <w:pPr>
      <w:numPr>
        <w:numId w:val="10"/>
      </w:numPr>
      <w:tabs>
        <w:tab w:val="clear" w:pos="840"/>
        <w:tab w:val="num" w:pos="704"/>
      </w:tabs>
      <w:spacing w:after="180"/>
      <w:ind w:left="704" w:hanging="420"/>
    </w:pPr>
    <w:rPr>
      <w:rFonts w:eastAsia="宋体"/>
      <w:szCs w:val="20"/>
      <w:lang w:val="en-GB" w:eastAsia="zh-CN"/>
    </w:rPr>
  </w:style>
  <w:style w:type="paragraph" w:customStyle="1" w:styleId="Reference">
    <w:name w:val="Reference"/>
    <w:basedOn w:val="a1"/>
    <w:rsid w:val="00C141C5"/>
    <w:pPr>
      <w:numPr>
        <w:numId w:val="11"/>
      </w:numPr>
      <w:overflowPunct w:val="0"/>
      <w:autoSpaceDE w:val="0"/>
      <w:autoSpaceDN w:val="0"/>
      <w:adjustRightInd w:val="0"/>
      <w:spacing w:after="120"/>
      <w:textAlignment w:val="baseline"/>
    </w:pPr>
    <w:rPr>
      <w:rFonts w:eastAsia="宋体"/>
      <w:sz w:val="22"/>
      <w:szCs w:val="20"/>
      <w:lang w:val="en-GB" w:eastAsia="zh-CN"/>
    </w:rPr>
  </w:style>
  <w:style w:type="character" w:customStyle="1" w:styleId="afd">
    <w:name w:val="样式 宋体 蓝色"/>
    <w:rsid w:val="00C141C5"/>
    <w:rPr>
      <w:rFonts w:ascii="Times New Roman" w:eastAsia="宋体" w:hAnsi="Times New Roman"/>
      <w:color w:val="0000FF"/>
      <w:lang w:val="en-US" w:eastAsia="zh-CN" w:bidi="ar-SA"/>
    </w:rPr>
  </w:style>
  <w:style w:type="numbering" w:customStyle="1" w:styleId="1">
    <w:name w:val="项目编号1"/>
    <w:basedOn w:val="a5"/>
    <w:rsid w:val="00C141C5"/>
    <w:pPr>
      <w:numPr>
        <w:numId w:val="8"/>
      </w:numPr>
    </w:pPr>
  </w:style>
  <w:style w:type="paragraph" w:customStyle="1" w:styleId="MSMincho">
    <w:name w:val="样式 列表 + (西文) MS Mincho"/>
    <w:basedOn w:val="a8"/>
    <w:link w:val="MSMinchoChar"/>
    <w:rsid w:val="00C141C5"/>
    <w:pPr>
      <w:spacing w:after="180"/>
      <w:ind w:left="704" w:hanging="420"/>
    </w:pPr>
    <w:rPr>
      <w:rFonts w:eastAsiaTheme="minorEastAsia"/>
    </w:rPr>
  </w:style>
  <w:style w:type="character" w:customStyle="1" w:styleId="Char2">
    <w:name w:val="列表 Char"/>
    <w:link w:val="a8"/>
    <w:rsid w:val="00C141C5"/>
    <w:rPr>
      <w:rFonts w:eastAsia="Times New Roman"/>
      <w:szCs w:val="24"/>
      <w:lang w:eastAsia="en-US"/>
    </w:rPr>
  </w:style>
  <w:style w:type="character" w:customStyle="1" w:styleId="MSMinchoChar">
    <w:name w:val="样式 列表 + (西文) MS Mincho Char"/>
    <w:basedOn w:val="Char2"/>
    <w:link w:val="MSMincho"/>
    <w:rsid w:val="00C141C5"/>
    <w:rPr>
      <w:rFonts w:eastAsiaTheme="minorEastAsia"/>
      <w:szCs w:val="24"/>
      <w:lang w:eastAsia="en-US"/>
    </w:rPr>
  </w:style>
  <w:style w:type="character" w:customStyle="1" w:styleId="B4Char">
    <w:name w:val="B4 Char"/>
    <w:link w:val="B4"/>
    <w:qFormat/>
    <w:rsid w:val="00C141C5"/>
    <w:rPr>
      <w:lang w:val="en-GB" w:eastAsia="ko-KR"/>
    </w:rPr>
  </w:style>
  <w:style w:type="paragraph" w:customStyle="1" w:styleId="TALCharChar">
    <w:name w:val="TAL Char Char"/>
    <w:basedOn w:val="a1"/>
    <w:link w:val="TALCharCharChar"/>
    <w:rsid w:val="00C141C5"/>
    <w:pPr>
      <w:keepNext/>
      <w:keepLines/>
      <w:overflowPunct w:val="0"/>
      <w:autoSpaceDE w:val="0"/>
      <w:autoSpaceDN w:val="0"/>
      <w:adjustRightInd w:val="0"/>
      <w:textAlignment w:val="baseline"/>
    </w:pPr>
    <w:rPr>
      <w:rFonts w:ascii="Arial" w:hAnsi="Arial"/>
      <w:sz w:val="18"/>
      <w:szCs w:val="20"/>
      <w:lang w:val="en-GB"/>
    </w:rPr>
  </w:style>
  <w:style w:type="paragraph" w:customStyle="1" w:styleId="00BodyText">
    <w:name w:val="00 BodyText"/>
    <w:basedOn w:val="a1"/>
    <w:rsid w:val="00C141C5"/>
    <w:pPr>
      <w:spacing w:after="220"/>
    </w:pPr>
    <w:rPr>
      <w:rFonts w:ascii="Arial" w:hAnsi="Arial"/>
      <w:sz w:val="22"/>
      <w:szCs w:val="20"/>
    </w:rPr>
  </w:style>
  <w:style w:type="character" w:customStyle="1" w:styleId="TALCharCharChar">
    <w:name w:val="TAL Char Char Char"/>
    <w:link w:val="TALCharChar"/>
    <w:rsid w:val="00C141C5"/>
    <w:rPr>
      <w:rFonts w:ascii="Arial" w:eastAsia="Times New Roman" w:hAnsi="Arial"/>
      <w:sz w:val="18"/>
      <w:lang w:val="en-GB" w:eastAsia="en-US"/>
    </w:rPr>
  </w:style>
  <w:style w:type="paragraph" w:customStyle="1" w:styleId="afe">
    <w:name w:val="样式 图表标题 + (中文) 宋体"/>
    <w:basedOn w:val="aff"/>
    <w:rsid w:val="00C141C5"/>
    <w:rPr>
      <w:rFonts w:eastAsia="Arial"/>
    </w:rPr>
  </w:style>
  <w:style w:type="paragraph" w:customStyle="1" w:styleId="MTDisplayEquation">
    <w:name w:val="MTDisplayEquation"/>
    <w:basedOn w:val="a1"/>
    <w:rsid w:val="00C141C5"/>
    <w:pPr>
      <w:tabs>
        <w:tab w:val="center" w:pos="4820"/>
        <w:tab w:val="right" w:pos="9640"/>
      </w:tabs>
      <w:spacing w:after="180"/>
    </w:pPr>
    <w:rPr>
      <w:szCs w:val="20"/>
    </w:rPr>
  </w:style>
  <w:style w:type="paragraph" w:customStyle="1" w:styleId="memoheader">
    <w:name w:val="memo header"/>
    <w:aliases w:val="mh"/>
    <w:basedOn w:val="a1"/>
    <w:rsid w:val="00C141C5"/>
    <w:pPr>
      <w:tabs>
        <w:tab w:val="right" w:pos="1080"/>
        <w:tab w:val="left" w:pos="1620"/>
      </w:tabs>
      <w:spacing w:before="40" w:line="360" w:lineRule="atLeast"/>
      <w:ind w:left="1620" w:hanging="1620"/>
      <w:jc w:val="both"/>
    </w:pPr>
    <w:rPr>
      <w:rFonts w:ascii="Helvetica" w:hAnsi="Helvetica"/>
      <w:b/>
      <w:smallCaps/>
      <w:sz w:val="24"/>
      <w:szCs w:val="20"/>
    </w:rPr>
  </w:style>
  <w:style w:type="character" w:customStyle="1" w:styleId="aff0">
    <w:name w:val="首标题"/>
    <w:rsid w:val="00C141C5"/>
    <w:rPr>
      <w:rFonts w:ascii="Arial" w:eastAsia="宋体" w:hAnsi="Arial"/>
      <w:sz w:val="24"/>
      <w:lang w:val="en-US" w:eastAsia="zh-CN" w:bidi="ar-SA"/>
    </w:rPr>
  </w:style>
  <w:style w:type="paragraph" w:customStyle="1" w:styleId="4">
    <w:name w:val="标题4"/>
    <w:basedOn w:val="a1"/>
    <w:rsid w:val="00C141C5"/>
    <w:pPr>
      <w:numPr>
        <w:numId w:val="6"/>
      </w:numPr>
      <w:spacing w:after="180"/>
    </w:pPr>
    <w:rPr>
      <w:szCs w:val="20"/>
      <w:lang w:val="en-GB"/>
    </w:rPr>
  </w:style>
  <w:style w:type="paragraph" w:customStyle="1" w:styleId="aff">
    <w:name w:val="图表标题"/>
    <w:basedOn w:val="a1"/>
    <w:next w:val="a1"/>
    <w:rsid w:val="00C141C5"/>
    <w:pPr>
      <w:spacing w:before="60" w:after="60"/>
      <w:jc w:val="center"/>
    </w:pPr>
    <w:rPr>
      <w:rFonts w:ascii="Arial" w:eastAsia="Batang" w:hAnsi="Arial" w:cs="宋体"/>
      <w:szCs w:val="20"/>
      <w:lang w:val="en-GB"/>
    </w:rPr>
  </w:style>
  <w:style w:type="paragraph" w:customStyle="1" w:styleId="a">
    <w:name w:val="插图题注"/>
    <w:basedOn w:val="a1"/>
    <w:rsid w:val="00C141C5"/>
    <w:pPr>
      <w:numPr>
        <w:ilvl w:val="7"/>
        <w:numId w:val="7"/>
      </w:numPr>
      <w:spacing w:after="180"/>
    </w:pPr>
    <w:rPr>
      <w:szCs w:val="20"/>
      <w:lang w:val="en-GB"/>
    </w:rPr>
  </w:style>
  <w:style w:type="paragraph" w:customStyle="1" w:styleId="a0">
    <w:name w:val="表格题注"/>
    <w:basedOn w:val="a1"/>
    <w:rsid w:val="00C141C5"/>
    <w:pPr>
      <w:numPr>
        <w:ilvl w:val="8"/>
        <w:numId w:val="7"/>
      </w:numPr>
      <w:spacing w:after="180"/>
    </w:pPr>
    <w:rPr>
      <w:szCs w:val="20"/>
      <w:lang w:val="en-GB"/>
    </w:rPr>
  </w:style>
  <w:style w:type="paragraph" w:customStyle="1" w:styleId="13">
    <w:name w:val="样式1"/>
    <w:basedOn w:val="a1"/>
    <w:rsid w:val="00C141C5"/>
    <w:pPr>
      <w:spacing w:after="180"/>
    </w:pPr>
    <w:rPr>
      <w:szCs w:val="20"/>
      <w:lang w:val="en-GB"/>
    </w:rPr>
  </w:style>
  <w:style w:type="character" w:customStyle="1" w:styleId="UnresolvedMention1">
    <w:name w:val="Unresolved Mention1"/>
    <w:uiPriority w:val="99"/>
    <w:semiHidden/>
    <w:unhideWhenUsed/>
    <w:rsid w:val="00C141C5"/>
    <w:rPr>
      <w:color w:val="605E5C"/>
      <w:shd w:val="clear" w:color="auto" w:fill="E1DFDD"/>
    </w:rPr>
  </w:style>
  <w:style w:type="character" w:customStyle="1" w:styleId="yinbiao">
    <w:name w:val="yinbiao"/>
    <w:basedOn w:val="a3"/>
    <w:rsid w:val="00C141C5"/>
  </w:style>
  <w:style w:type="character" w:customStyle="1" w:styleId="textbodybold1">
    <w:name w:val="textbodybold1"/>
    <w:rsid w:val="00C141C5"/>
    <w:rPr>
      <w:rFonts w:ascii="Arial" w:eastAsia="宋体" w:hAnsi="Arial" w:cs="Arial" w:hint="default"/>
      <w:b/>
      <w:bCs/>
      <w:color w:val="902630"/>
      <w:sz w:val="18"/>
      <w:szCs w:val="18"/>
      <w:bdr w:val="none" w:sz="0" w:space="0" w:color="auto" w:frame="1"/>
      <w:lang w:val="en-US" w:eastAsia="zh-CN" w:bidi="ar-SA"/>
    </w:rPr>
  </w:style>
  <w:style w:type="paragraph" w:styleId="TOC">
    <w:name w:val="TOC Heading"/>
    <w:basedOn w:val="10"/>
    <w:next w:val="a1"/>
    <w:uiPriority w:val="39"/>
    <w:semiHidden/>
    <w:unhideWhenUsed/>
    <w:qFormat/>
    <w:rsid w:val="00C141C5"/>
    <w:pPr>
      <w:keepLines/>
      <w:spacing w:before="480" w:after="0" w:line="276" w:lineRule="auto"/>
      <w:outlineLvl w:val="9"/>
    </w:pPr>
    <w:rPr>
      <w:rFonts w:ascii="Cambria" w:eastAsia="Times New Roman" w:hAnsi="Cambria"/>
      <w:color w:val="365F91"/>
      <w:kern w:val="0"/>
      <w:szCs w:val="28"/>
      <w:lang w:val="en-US" w:eastAsia="en-US"/>
    </w:rPr>
  </w:style>
  <w:style w:type="character" w:customStyle="1" w:styleId="ProposalChar">
    <w:name w:val="Proposal Char"/>
    <w:link w:val="Proposal"/>
    <w:rsid w:val="00C141C5"/>
    <w:rPr>
      <w:rFonts w:ascii="Arial" w:hAnsi="Arial"/>
      <w:b/>
      <w:bCs/>
      <w:lang w:val="en-GB"/>
    </w:rPr>
  </w:style>
  <w:style w:type="paragraph" w:customStyle="1" w:styleId="Proposallist">
    <w:name w:val="Proposal list"/>
    <w:basedOn w:val="Proposal"/>
    <w:link w:val="ProposallistChar"/>
    <w:qFormat/>
    <w:rsid w:val="00C141C5"/>
    <w:pPr>
      <w:numPr>
        <w:numId w:val="0"/>
      </w:numPr>
      <w:tabs>
        <w:tab w:val="clear" w:pos="1701"/>
        <w:tab w:val="left" w:pos="1560"/>
      </w:tabs>
      <w:overflowPunct/>
      <w:autoSpaceDE/>
      <w:autoSpaceDN/>
      <w:adjustRightInd/>
      <w:spacing w:after="180"/>
      <w:ind w:left="1560" w:hanging="1134"/>
      <w:jc w:val="left"/>
      <w:textAlignment w:val="auto"/>
    </w:pPr>
    <w:rPr>
      <w:rFonts w:eastAsia="Times New Roman"/>
      <w:bCs w:val="0"/>
      <w:lang w:eastAsia="en-US"/>
    </w:rPr>
  </w:style>
  <w:style w:type="character" w:customStyle="1" w:styleId="ProposallistChar">
    <w:name w:val="Proposal list Char"/>
    <w:basedOn w:val="ProposalChar"/>
    <w:link w:val="Proposallist"/>
    <w:rsid w:val="00C141C5"/>
    <w:rPr>
      <w:rFonts w:ascii="Arial" w:eastAsia="Times New Roman" w:hAnsi="Arial"/>
      <w:b/>
      <w:bCs w:val="0"/>
      <w:lang w:val="en-GB" w:eastAsia="en-US"/>
    </w:rPr>
  </w:style>
  <w:style w:type="paragraph" w:customStyle="1" w:styleId="3GPPText">
    <w:name w:val="3GPP Text"/>
    <w:basedOn w:val="a1"/>
    <w:link w:val="3GPPTextChar"/>
    <w:qFormat/>
    <w:rsid w:val="00C141C5"/>
    <w:pPr>
      <w:overflowPunct w:val="0"/>
      <w:autoSpaceDE w:val="0"/>
      <w:autoSpaceDN w:val="0"/>
      <w:adjustRightInd w:val="0"/>
      <w:spacing w:before="120" w:after="120"/>
      <w:jc w:val="both"/>
      <w:textAlignment w:val="baseline"/>
    </w:pPr>
    <w:rPr>
      <w:rFonts w:eastAsia="宋体"/>
      <w:sz w:val="22"/>
      <w:szCs w:val="20"/>
    </w:rPr>
  </w:style>
  <w:style w:type="character" w:customStyle="1" w:styleId="3GPPTextChar">
    <w:name w:val="3GPP Text Char"/>
    <w:link w:val="3GPPText"/>
    <w:qFormat/>
    <w:rsid w:val="00C141C5"/>
    <w:rPr>
      <w:sz w:val="22"/>
      <w:lang w:eastAsia="en-US"/>
    </w:rPr>
  </w:style>
  <w:style w:type="character" w:styleId="aff1">
    <w:name w:val="Book Title"/>
    <w:basedOn w:val="a3"/>
    <w:uiPriority w:val="33"/>
    <w:qFormat/>
    <w:rsid w:val="00C141C5"/>
    <w:rPr>
      <w:b/>
      <w:bCs/>
      <w:i/>
      <w:iCs/>
      <w:spacing w:val="5"/>
    </w:rPr>
  </w:style>
  <w:style w:type="character" w:customStyle="1" w:styleId="B3Car">
    <w:name w:val="B3 Car"/>
    <w:locked/>
    <w:rsid w:val="00C141C5"/>
    <w:rPr>
      <w:rFonts w:ascii="Times New Roman" w:hAnsi="Times New Roman"/>
      <w:lang w:val="en-GB" w:eastAsia="en-US"/>
    </w:rPr>
  </w:style>
  <w:style w:type="character" w:customStyle="1" w:styleId="EXChar">
    <w:name w:val="EX Char"/>
    <w:link w:val="EX"/>
    <w:qFormat/>
    <w:locked/>
    <w:rsid w:val="00C141C5"/>
    <w:rPr>
      <w:lang w:val="en-GB" w:eastAsia="ko-KR"/>
    </w:rPr>
  </w:style>
  <w:style w:type="paragraph" w:customStyle="1" w:styleId="TALLeft1cm">
    <w:name w:val="TAL + Left:  1 cm"/>
    <w:basedOn w:val="TAL"/>
    <w:rsid w:val="00C141C5"/>
    <w:pPr>
      <w:suppressAutoHyphens w:val="0"/>
      <w:overflowPunct w:val="0"/>
      <w:autoSpaceDE w:val="0"/>
      <w:autoSpaceDN w:val="0"/>
      <w:adjustRightInd w:val="0"/>
      <w:ind w:left="567"/>
      <w:textAlignment w:val="baseline"/>
    </w:pPr>
    <w:rPr>
      <w:rFonts w:eastAsiaTheme="minorEastAsia"/>
      <w:lang w:val="x-none" w:eastAsia="en-GB"/>
    </w:rPr>
  </w:style>
  <w:style w:type="character" w:customStyle="1" w:styleId="Mention1">
    <w:name w:val="Mention1"/>
    <w:uiPriority w:val="99"/>
    <w:semiHidden/>
    <w:unhideWhenUsed/>
    <w:rsid w:val="00C141C5"/>
    <w:rPr>
      <w:color w:val="2B579A"/>
      <w:shd w:val="clear" w:color="auto" w:fill="E6E6E6"/>
    </w:rPr>
  </w:style>
  <w:style w:type="paragraph" w:customStyle="1" w:styleId="TALNotBold">
    <w:name w:val="TAL + Not Bold"/>
    <w:aliases w:val="Left"/>
    <w:basedOn w:val="TH"/>
    <w:link w:val="TALNotBoldChar"/>
    <w:rsid w:val="00C141C5"/>
    <w:pPr>
      <w:keepNext w:val="0"/>
      <w:spacing w:before="0" w:after="240"/>
    </w:pPr>
    <w:rPr>
      <w:rFonts w:eastAsiaTheme="minorEastAsia"/>
      <w:lang w:eastAsia="ko-KR"/>
    </w:rPr>
  </w:style>
  <w:style w:type="character" w:customStyle="1" w:styleId="TALNotBoldChar">
    <w:name w:val="TAL + Not Bold Char"/>
    <w:aliases w:val="Left Char"/>
    <w:link w:val="TALNotBold"/>
    <w:rsid w:val="00C141C5"/>
    <w:rPr>
      <w:rFonts w:ascii="Arial" w:eastAsiaTheme="minorEastAsia" w:hAnsi="Arial"/>
      <w:b/>
      <w:lang w:val="en-GB" w:eastAsia="ko-KR"/>
    </w:rPr>
  </w:style>
  <w:style w:type="character" w:customStyle="1" w:styleId="apple-converted-space">
    <w:name w:val="apple-converted-space"/>
    <w:rsid w:val="00427577"/>
  </w:style>
  <w:style w:type="numbering" w:customStyle="1" w:styleId="14">
    <w:name w:val="无列表1"/>
    <w:next w:val="a5"/>
    <w:uiPriority w:val="99"/>
    <w:semiHidden/>
    <w:unhideWhenUsed/>
    <w:rsid w:val="0088121D"/>
  </w:style>
  <w:style w:type="numbering" w:customStyle="1" w:styleId="210">
    <w:name w:val="列表编号21"/>
    <w:basedOn w:val="a5"/>
    <w:rsid w:val="0088121D"/>
  </w:style>
  <w:style w:type="numbering" w:customStyle="1" w:styleId="110">
    <w:name w:val="项目编号11"/>
    <w:basedOn w:val="a5"/>
    <w:rsid w:val="0088121D"/>
  </w:style>
  <w:style w:type="table" w:customStyle="1" w:styleId="15">
    <w:name w:val="网格型1"/>
    <w:basedOn w:val="a4"/>
    <w:next w:val="a9"/>
    <w:qFormat/>
    <w:rsid w:val="0088121D"/>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3Char2">
    <w:name w:val="B3 Char2"/>
    <w:qFormat/>
    <w:rsid w:val="00CA026A"/>
    <w:rPr>
      <w:rFonts w:eastAsia="Times New Roman"/>
      <w:lang w:val="en-GB" w:eastAsia="ja-JP"/>
    </w:rPr>
  </w:style>
  <w:style w:type="paragraph" w:customStyle="1" w:styleId="Normal1">
    <w:name w:val="Normal1"/>
    <w:basedOn w:val="a1"/>
    <w:qFormat/>
    <w:rsid w:val="000E695C"/>
    <w:pPr>
      <w:jc w:val="both"/>
    </w:pPr>
    <w:rPr>
      <w:rFonts w:eastAsia="宋体"/>
      <w:kern w:val="2"/>
      <w:sz w:val="21"/>
      <w:szCs w:val="21"/>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4" w:uiPriority="39"/>
    <w:lsdException w:name="toc 5" w:uiPriority="39"/>
    <w:lsdException w:name="annotation text" w:qFormat="1"/>
    <w:lsdException w:name="caption"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400787"/>
    <w:rPr>
      <w:rFonts w:eastAsia="Times New Roman"/>
      <w:szCs w:val="24"/>
      <w:lang w:eastAsia="en-US"/>
    </w:rPr>
  </w:style>
  <w:style w:type="paragraph" w:styleId="10">
    <w:name w:val="heading 1"/>
    <w:aliases w:val="H1"/>
    <w:basedOn w:val="a1"/>
    <w:next w:val="a2"/>
    <w:link w:val="1Char"/>
    <w:qFormat/>
    <w:rsid w:val="00076E3A"/>
    <w:pPr>
      <w:keepNext/>
      <w:spacing w:before="360" w:after="120"/>
      <w:outlineLvl w:val="0"/>
    </w:pPr>
    <w:rPr>
      <w:rFonts w:ascii="Arial" w:eastAsia="宋体" w:hAnsi="Arial"/>
      <w:b/>
      <w:bCs/>
      <w:kern w:val="32"/>
      <w:sz w:val="28"/>
      <w:szCs w:val="32"/>
      <w:lang w:val="x-none" w:eastAsia="x-none"/>
    </w:rPr>
  </w:style>
  <w:style w:type="paragraph" w:styleId="22">
    <w:name w:val="heading 2"/>
    <w:aliases w:val="H2,Head2A,2,h2"/>
    <w:basedOn w:val="a1"/>
    <w:next w:val="a2"/>
    <w:link w:val="2Char"/>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Heading 3 3GPP,no break,H3,Underrubrik2,h3,Memo Heading 3,hello,h31,l3,list 3,Head 3,h32,h33,h34,h35,h36,h37,h38,h311,h321,h331,h341,h351,h361,h371,h39,h312,h322,h332,h342,h352,h362,h372,h310,h313,h323,h333,h343,h353,h363,h373,h314,h324,h334"/>
    <w:basedOn w:val="a1"/>
    <w:next w:val="a1"/>
    <w:link w:val="3Char"/>
    <w:qFormat/>
    <w:rsid w:val="00B87FBC"/>
    <w:pPr>
      <w:keepNext/>
      <w:spacing w:before="240" w:after="60"/>
      <w:outlineLvl w:val="2"/>
    </w:pPr>
    <w:rPr>
      <w:rFonts w:ascii="Arial" w:eastAsia="MS Mincho" w:hAnsi="Arial"/>
      <w:b/>
      <w:bCs/>
      <w:sz w:val="26"/>
      <w:szCs w:val="26"/>
      <w:lang w:val="x-none"/>
    </w:rPr>
  </w:style>
  <w:style w:type="paragraph" w:styleId="40">
    <w:name w:val="heading 4"/>
    <w:aliases w:val="h4,H4,H41,h41,H42,h42,H43,h43,H411,h411,H421,h421,H44,h44,H412,h412,H422,h422,H431,h431,H45,h45,H413,h413,H423,h423,H432,h432,H46,h46,H47,h47,Memo Heading 4,heading 4,Memo Heading 5,Heading,4,Memo,5,3,no,break,4H,Head4,41,42,43,411,421,44,412"/>
    <w:basedOn w:val="a1"/>
    <w:next w:val="a1"/>
    <w:link w:val="4Char"/>
    <w:qFormat/>
    <w:rsid w:val="00B87FBC"/>
    <w:pPr>
      <w:keepNext/>
      <w:spacing w:before="240" w:after="60"/>
      <w:outlineLvl w:val="3"/>
    </w:pPr>
    <w:rPr>
      <w:rFonts w:eastAsia="MS Mincho"/>
      <w:b/>
      <w:bCs/>
      <w:sz w:val="28"/>
      <w:szCs w:val="28"/>
    </w:rPr>
  </w:style>
  <w:style w:type="paragraph" w:styleId="5">
    <w:name w:val="heading 5"/>
    <w:basedOn w:val="a1"/>
    <w:next w:val="a1"/>
    <w:link w:val="5Char"/>
    <w:unhideWhenUsed/>
    <w:qFormat/>
    <w:rsid w:val="00373E37"/>
    <w:pPr>
      <w:keepNext/>
      <w:keepLines/>
      <w:spacing w:before="280" w:after="290" w:line="376" w:lineRule="auto"/>
      <w:outlineLvl w:val="4"/>
    </w:pPr>
    <w:rPr>
      <w:b/>
      <w:bCs/>
      <w:sz w:val="28"/>
      <w:szCs w:val="28"/>
      <w:lang w:val="x-none"/>
    </w:rPr>
  </w:style>
  <w:style w:type="paragraph" w:styleId="6">
    <w:name w:val="heading 6"/>
    <w:basedOn w:val="H6"/>
    <w:next w:val="a1"/>
    <w:link w:val="6Char"/>
    <w:qFormat/>
    <w:rsid w:val="00533D47"/>
    <w:pPr>
      <w:outlineLvl w:val="5"/>
    </w:pPr>
    <w:rPr>
      <w:rFonts w:eastAsia="宋体"/>
      <w:lang w:eastAsia="ko-KR"/>
    </w:rPr>
  </w:style>
  <w:style w:type="paragraph" w:styleId="7">
    <w:name w:val="heading 7"/>
    <w:basedOn w:val="H6"/>
    <w:next w:val="a1"/>
    <w:link w:val="7Char"/>
    <w:qFormat/>
    <w:rsid w:val="00533D47"/>
    <w:pPr>
      <w:outlineLvl w:val="6"/>
    </w:pPr>
    <w:rPr>
      <w:rFonts w:eastAsia="宋体"/>
      <w:lang w:eastAsia="ko-KR"/>
    </w:rPr>
  </w:style>
  <w:style w:type="paragraph" w:styleId="8">
    <w:name w:val="heading 8"/>
    <w:basedOn w:val="10"/>
    <w:next w:val="a1"/>
    <w:link w:val="8Char"/>
    <w:qFormat/>
    <w:rsid w:val="00533D47"/>
    <w:pPr>
      <w:keepLines/>
      <w:pBdr>
        <w:top w:val="single" w:sz="12" w:space="3" w:color="auto"/>
      </w:pBdr>
      <w:overflowPunct w:val="0"/>
      <w:autoSpaceDE w:val="0"/>
      <w:autoSpaceDN w:val="0"/>
      <w:adjustRightInd w:val="0"/>
      <w:spacing w:before="240" w:after="180"/>
      <w:textAlignment w:val="baseline"/>
      <w:outlineLvl w:val="7"/>
    </w:pPr>
    <w:rPr>
      <w:b w:val="0"/>
      <w:bCs w:val="0"/>
      <w:kern w:val="0"/>
      <w:sz w:val="36"/>
      <w:szCs w:val="20"/>
      <w:lang w:val="en-GB" w:eastAsia="ko-KR"/>
    </w:rPr>
  </w:style>
  <w:style w:type="paragraph" w:styleId="9">
    <w:name w:val="heading 9"/>
    <w:basedOn w:val="8"/>
    <w:next w:val="a1"/>
    <w:link w:val="9Char"/>
    <w:qFormat/>
    <w:rsid w:val="00533D47"/>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Body Text1"/>
    <w:basedOn w:val="a1"/>
    <w:link w:val="Char"/>
    <w:qFormat/>
    <w:rsid w:val="00B87FBC"/>
    <w:pPr>
      <w:spacing w:after="120"/>
      <w:jc w:val="both"/>
    </w:pPr>
    <w:rPr>
      <w:rFonts w:eastAsia="MS Mincho"/>
      <w:lang w:val="x-none"/>
    </w:rPr>
  </w:style>
  <w:style w:type="character" w:customStyle="1" w:styleId="Char">
    <w:name w:val="正文文本 Char"/>
    <w:aliases w:val="bt Char2,Corps de texte Car Char2,Corps de texte Car1 Car Char2,Corps de texte Car Car Car Char2,Corps de texte Car1 Car Car Car Char2,Corps de texte Car Car Car Car Car Char2,Corps de texte Car1 Car Car Car Car Car Char2,bt Car Char2"/>
    <w:link w:val="a2"/>
    <w:qFormat/>
    <w:rsid w:val="009128E3"/>
    <w:rPr>
      <w:rFonts w:eastAsia="MS Mincho"/>
      <w:szCs w:val="24"/>
      <w:lang w:eastAsia="en-US"/>
    </w:rPr>
  </w:style>
  <w:style w:type="character" w:customStyle="1" w:styleId="1Char">
    <w:name w:val="标题 1 Char"/>
    <w:aliases w:val="H1 Char"/>
    <w:link w:val="10"/>
    <w:rsid w:val="009128E3"/>
    <w:rPr>
      <w:rFonts w:ascii="Arial" w:hAnsi="Arial"/>
      <w:b/>
      <w:bCs/>
      <w:kern w:val="32"/>
      <w:sz w:val="28"/>
      <w:szCs w:val="32"/>
      <w:lang w:val="x-none" w:eastAsia="x-none"/>
    </w:rPr>
  </w:style>
  <w:style w:type="character" w:customStyle="1" w:styleId="2Char">
    <w:name w:val="标题 2 Char"/>
    <w:aliases w:val="H2 Char,Head2A Char,2 Char,h2 Char"/>
    <w:link w:val="22"/>
    <w:qFormat/>
    <w:rsid w:val="00356B28"/>
    <w:rPr>
      <w:rFonts w:ascii="Arial" w:eastAsia="MS Mincho" w:hAnsi="Arial" w:cs="Arial"/>
      <w:b/>
      <w:bCs/>
      <w:iCs/>
      <w:szCs w:val="28"/>
    </w:rPr>
  </w:style>
  <w:style w:type="character" w:customStyle="1" w:styleId="3Char">
    <w:name w:val="标题 3 Char"/>
    <w:aliases w:val="Heading 3 3GPP Char,no break Char,H3 Char,Underrubrik2 Char,h3 Char,Memo Heading 3 Char,hello Char,h31 Char,l3 Char,list 3 Char,Head 3 Char,h32 Char,h33 Char,h34 Char,h35 Char,h36 Char,h37 Char,h38 Char,h311 Char,h321 Char,h331 Char,h341 Char"/>
    <w:link w:val="3"/>
    <w:rsid w:val="006C38EF"/>
    <w:rPr>
      <w:rFonts w:ascii="Arial" w:eastAsia="MS Mincho" w:hAnsi="Arial"/>
      <w:b/>
      <w:bCs/>
      <w:sz w:val="26"/>
      <w:szCs w:val="26"/>
      <w:lang w:val="x-none"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0"/>
    <w:qFormat/>
    <w:locked/>
    <w:rsid w:val="00535DF6"/>
    <w:rPr>
      <w:rFonts w:eastAsia="MS Mincho"/>
      <w:b/>
      <w:bCs/>
      <w:sz w:val="28"/>
      <w:szCs w:val="28"/>
      <w:lang w:eastAsia="en-US"/>
    </w:rPr>
  </w:style>
  <w:style w:type="character" w:customStyle="1" w:styleId="5Char">
    <w:name w:val="标题 5 Char"/>
    <w:link w:val="5"/>
    <w:rsid w:val="00373E37"/>
    <w:rPr>
      <w:rFonts w:eastAsia="Times New Roman"/>
      <w:b/>
      <w:bCs/>
      <w:sz w:val="28"/>
      <w:szCs w:val="28"/>
      <w:lang w:eastAsia="en-US"/>
    </w:rPr>
  </w:style>
  <w:style w:type="paragraph" w:customStyle="1" w:styleId="H6">
    <w:name w:val="H6"/>
    <w:basedOn w:val="5"/>
    <w:next w:val="a1"/>
    <w:rsid w:val="00F448F5"/>
    <w:pPr>
      <w:overflowPunct w:val="0"/>
      <w:autoSpaceDE w:val="0"/>
      <w:autoSpaceDN w:val="0"/>
      <w:adjustRightInd w:val="0"/>
      <w:spacing w:before="120" w:after="180" w:line="240" w:lineRule="auto"/>
      <w:ind w:left="1985" w:hanging="1985"/>
      <w:textAlignment w:val="baseline"/>
      <w:outlineLvl w:val="9"/>
    </w:pPr>
    <w:rPr>
      <w:rFonts w:ascii="Arial" w:hAnsi="Arial"/>
      <w:b w:val="0"/>
      <w:bCs w:val="0"/>
      <w:sz w:val="20"/>
      <w:szCs w:val="20"/>
      <w:lang w:val="en-GB" w:eastAsia="en-GB"/>
    </w:rPr>
  </w:style>
  <w:style w:type="character" w:customStyle="1" w:styleId="6Char">
    <w:name w:val="标题 6 Char"/>
    <w:basedOn w:val="a3"/>
    <w:link w:val="6"/>
    <w:rsid w:val="00533D47"/>
    <w:rPr>
      <w:rFonts w:ascii="Arial" w:hAnsi="Arial"/>
      <w:lang w:val="en-GB" w:eastAsia="ko-KR"/>
    </w:rPr>
  </w:style>
  <w:style w:type="character" w:customStyle="1" w:styleId="7Char">
    <w:name w:val="标题 7 Char"/>
    <w:basedOn w:val="a3"/>
    <w:link w:val="7"/>
    <w:rsid w:val="00533D47"/>
    <w:rPr>
      <w:rFonts w:ascii="Arial" w:hAnsi="Arial"/>
      <w:lang w:val="en-GB" w:eastAsia="ko-KR"/>
    </w:rPr>
  </w:style>
  <w:style w:type="character" w:customStyle="1" w:styleId="8Char">
    <w:name w:val="标题 8 Char"/>
    <w:basedOn w:val="a3"/>
    <w:link w:val="8"/>
    <w:rsid w:val="00533D47"/>
    <w:rPr>
      <w:rFonts w:ascii="Arial" w:hAnsi="Arial"/>
      <w:sz w:val="36"/>
      <w:lang w:val="en-GB" w:eastAsia="ko-KR"/>
    </w:rPr>
  </w:style>
  <w:style w:type="character" w:customStyle="1" w:styleId="9Char">
    <w:name w:val="标题 9 Char"/>
    <w:basedOn w:val="a3"/>
    <w:link w:val="9"/>
    <w:rsid w:val="00533D47"/>
    <w:rPr>
      <w:rFonts w:ascii="Arial" w:hAnsi="Arial"/>
      <w:sz w:val="36"/>
      <w:lang w:val="en-GB" w:eastAsia="ko-KR"/>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basedOn w:val="a1"/>
    <w:link w:val="Char0"/>
    <w:rsid w:val="00B87FBC"/>
    <w:pPr>
      <w:tabs>
        <w:tab w:val="center" w:pos="4536"/>
        <w:tab w:val="right" w:pos="9072"/>
      </w:tabs>
    </w:pPr>
    <w:rPr>
      <w:rFonts w:ascii="Arial" w:eastAsia="MS Mincho" w:hAnsi="Arial"/>
      <w:b/>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6"/>
    <w:rsid w:val="00A565C0"/>
    <w:rPr>
      <w:rFonts w:ascii="Arial" w:eastAsia="MS Mincho" w:hAnsi="Arial"/>
      <w:b/>
      <w:szCs w:val="24"/>
      <w:lang w:eastAsia="en-US"/>
    </w:rPr>
  </w:style>
  <w:style w:type="paragraph" w:styleId="a7">
    <w:name w:val="caption"/>
    <w:aliases w:val="cap,cap Char,Caption Char,Caption Char1 Char,cap Char Char1,Caption Char Char1 Char,cap Char2"/>
    <w:basedOn w:val="a1"/>
    <w:next w:val="a1"/>
    <w:link w:val="Char1"/>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7"/>
    <w:rsid w:val="00B87FBC"/>
    <w:rPr>
      <w:lang w:val="en-GB" w:eastAsia="en-US" w:bidi="ar-SA"/>
    </w:rPr>
  </w:style>
  <w:style w:type="paragraph" w:styleId="21">
    <w:name w:val="List 2"/>
    <w:basedOn w:val="a8"/>
    <w:rsid w:val="00B87FBC"/>
    <w:pPr>
      <w:numPr>
        <w:numId w:val="1"/>
      </w:numPr>
      <w:spacing w:before="180"/>
    </w:pPr>
    <w:rPr>
      <w:rFonts w:ascii="Arial" w:hAnsi="Arial"/>
      <w:sz w:val="22"/>
      <w:szCs w:val="20"/>
    </w:rPr>
  </w:style>
  <w:style w:type="paragraph" w:styleId="a8">
    <w:name w:val="List"/>
    <w:basedOn w:val="a1"/>
    <w:link w:val="Char2"/>
    <w:rsid w:val="00B87FBC"/>
    <w:pPr>
      <w:ind w:left="283" w:hanging="283"/>
    </w:pPr>
  </w:style>
  <w:style w:type="table" w:styleId="a9">
    <w:name w:val="Table Grid"/>
    <w:basedOn w:val="a4"/>
    <w:qFormat/>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annotation reference"/>
    <w:qFormat/>
    <w:rsid w:val="00AF764A"/>
    <w:rPr>
      <w:sz w:val="21"/>
      <w:szCs w:val="21"/>
    </w:rPr>
  </w:style>
  <w:style w:type="paragraph" w:styleId="ab">
    <w:name w:val="annotation text"/>
    <w:basedOn w:val="a1"/>
    <w:link w:val="Char3"/>
    <w:qFormat/>
    <w:rsid w:val="00AF764A"/>
    <w:rPr>
      <w:lang w:val="x-none"/>
    </w:rPr>
  </w:style>
  <w:style w:type="character" w:customStyle="1" w:styleId="Char3">
    <w:name w:val="批注文字 Char"/>
    <w:link w:val="ab"/>
    <w:qFormat/>
    <w:rsid w:val="00A124C3"/>
    <w:rPr>
      <w:rFonts w:eastAsia="Times New Roman"/>
      <w:szCs w:val="24"/>
      <w:lang w:eastAsia="en-US"/>
    </w:rPr>
  </w:style>
  <w:style w:type="paragraph" w:styleId="ac">
    <w:name w:val="annotation subject"/>
    <w:basedOn w:val="ab"/>
    <w:next w:val="ab"/>
    <w:link w:val="Char4"/>
    <w:rsid w:val="00AF764A"/>
    <w:rPr>
      <w:b/>
      <w:bCs/>
    </w:rPr>
  </w:style>
  <w:style w:type="character" w:customStyle="1" w:styleId="Char4">
    <w:name w:val="批注主题 Char"/>
    <w:link w:val="ac"/>
    <w:rsid w:val="00533D47"/>
    <w:rPr>
      <w:rFonts w:eastAsia="Times New Roman"/>
      <w:b/>
      <w:bCs/>
      <w:szCs w:val="24"/>
      <w:lang w:val="x-none" w:eastAsia="en-US"/>
    </w:rPr>
  </w:style>
  <w:style w:type="paragraph" w:styleId="ad">
    <w:name w:val="Balloon Text"/>
    <w:basedOn w:val="a1"/>
    <w:link w:val="Char5"/>
    <w:rsid w:val="00AF764A"/>
    <w:rPr>
      <w:sz w:val="18"/>
      <w:szCs w:val="18"/>
    </w:rPr>
  </w:style>
  <w:style w:type="character" w:customStyle="1" w:styleId="Char5">
    <w:name w:val="批注框文本 Char"/>
    <w:link w:val="ad"/>
    <w:rsid w:val="00533D47"/>
    <w:rPr>
      <w:rFonts w:eastAsia="Times New Roman"/>
      <w:sz w:val="18"/>
      <w:szCs w:val="18"/>
      <w:lang w:eastAsia="en-US"/>
    </w:rPr>
  </w:style>
  <w:style w:type="paragraph" w:styleId="ae">
    <w:name w:val="footer"/>
    <w:basedOn w:val="a1"/>
    <w:link w:val="Char6"/>
    <w:rsid w:val="00C079F7"/>
    <w:pPr>
      <w:tabs>
        <w:tab w:val="center" w:pos="4153"/>
        <w:tab w:val="right" w:pos="8306"/>
      </w:tabs>
      <w:snapToGrid w:val="0"/>
    </w:pPr>
    <w:rPr>
      <w:sz w:val="18"/>
      <w:szCs w:val="18"/>
    </w:rPr>
  </w:style>
  <w:style w:type="character" w:customStyle="1" w:styleId="Char6">
    <w:name w:val="页脚 Char"/>
    <w:link w:val="ae"/>
    <w:rsid w:val="00533D47"/>
    <w:rPr>
      <w:rFonts w:eastAsia="Times New Roman"/>
      <w:sz w:val="18"/>
      <w:szCs w:val="18"/>
      <w:lang w:eastAsia="en-US"/>
    </w:rPr>
  </w:style>
  <w:style w:type="paragraph" w:styleId="af">
    <w:name w:val="Document Map"/>
    <w:basedOn w:val="a1"/>
    <w:link w:val="Char7"/>
    <w:rsid w:val="00672002"/>
    <w:pPr>
      <w:shd w:val="clear" w:color="auto" w:fill="000080"/>
    </w:pPr>
  </w:style>
  <w:style w:type="character" w:customStyle="1" w:styleId="Char7">
    <w:name w:val="文档结构图 Char"/>
    <w:link w:val="af"/>
    <w:rsid w:val="00533D47"/>
    <w:rPr>
      <w:rFonts w:eastAsia="Times New Roman"/>
      <w:szCs w:val="24"/>
      <w:shd w:val="clear" w:color="auto" w:fill="000080"/>
      <w:lang w:eastAsia="en-US"/>
    </w:rPr>
  </w:style>
  <w:style w:type="character" w:styleId="af0">
    <w:name w:val="page number"/>
    <w:basedOn w:val="a3"/>
    <w:rsid w:val="005925D3"/>
  </w:style>
  <w:style w:type="paragraph" w:customStyle="1" w:styleId="CharCharChar1CharCharCharCharCharCharCharCharCarCarCharChar">
    <w:name w:val="Char Char Char1 Char Char Char Char Char Char Char Char Car Car Char Char"/>
    <w:semiHidden/>
    <w:rsid w:val="003257E1"/>
    <w:pPr>
      <w:keepNext/>
      <w:tabs>
        <w:tab w:val="num" w:pos="851"/>
      </w:tabs>
      <w:autoSpaceDE w:val="0"/>
      <w:autoSpaceDN w:val="0"/>
      <w:adjustRightInd w:val="0"/>
      <w:spacing w:before="60" w:after="60"/>
      <w:ind w:left="851" w:hanging="851"/>
      <w:jc w:val="both"/>
    </w:pPr>
    <w:rPr>
      <w:rFonts w:ascii="Arial" w:hAnsi="Arial" w:cs="Arial"/>
      <w:color w:val="0000FF"/>
      <w:kern w:val="2"/>
      <w:sz w:val="22"/>
      <w:szCs w:val="22"/>
    </w:rPr>
  </w:style>
  <w:style w:type="character" w:styleId="af1">
    <w:name w:val="Hyperlink"/>
    <w:rsid w:val="008F0F96"/>
    <w:rPr>
      <w:color w:val="0000FF"/>
      <w:u w:val="single"/>
    </w:rPr>
  </w:style>
  <w:style w:type="paragraph" w:customStyle="1" w:styleId="EQ">
    <w:name w:val="EQ"/>
    <w:basedOn w:val="a1"/>
    <w:next w:val="a1"/>
    <w:rsid w:val="003428A1"/>
    <w:pPr>
      <w:keepLines/>
      <w:tabs>
        <w:tab w:val="center" w:pos="4536"/>
        <w:tab w:val="right" w:pos="9072"/>
      </w:tabs>
      <w:overflowPunct w:val="0"/>
      <w:autoSpaceDE w:val="0"/>
      <w:autoSpaceDN w:val="0"/>
      <w:adjustRightInd w:val="0"/>
      <w:spacing w:after="180"/>
      <w:textAlignment w:val="baseline"/>
    </w:pPr>
    <w:rPr>
      <w:rFonts w:eastAsia="宋体"/>
      <w:noProof/>
      <w:szCs w:val="20"/>
      <w:lang w:val="en-GB" w:eastAsia="ja-JP"/>
    </w:rPr>
  </w:style>
  <w:style w:type="paragraph" w:customStyle="1" w:styleId="B2">
    <w:name w:val="B2"/>
    <w:basedOn w:val="21"/>
    <w:link w:val="B2Char"/>
    <w:qFormat/>
    <w:rsid w:val="003428A1"/>
    <w:pPr>
      <w:numPr>
        <w:numId w:val="0"/>
      </w:numPr>
      <w:overflowPunct w:val="0"/>
      <w:autoSpaceDE w:val="0"/>
      <w:autoSpaceDN w:val="0"/>
      <w:adjustRightInd w:val="0"/>
      <w:spacing w:before="0" w:after="180"/>
      <w:ind w:left="851" w:hanging="284"/>
      <w:textAlignment w:val="baseline"/>
    </w:pPr>
    <w:rPr>
      <w:rFonts w:ascii="Times New Roman" w:eastAsia="宋体" w:hAnsi="Times New Roman"/>
      <w:sz w:val="20"/>
      <w:lang w:val="en-GB" w:eastAsia="ja-JP"/>
    </w:rPr>
  </w:style>
  <w:style w:type="character" w:customStyle="1" w:styleId="B2Char">
    <w:name w:val="B2 Char"/>
    <w:link w:val="B2"/>
    <w:qFormat/>
    <w:rsid w:val="003428A1"/>
    <w:rPr>
      <w:rFonts w:eastAsia="宋体"/>
      <w:lang w:val="en-GB" w:eastAsia="ja-JP" w:bidi="ar-SA"/>
    </w:rPr>
  </w:style>
  <w:style w:type="paragraph" w:customStyle="1" w:styleId="TAL">
    <w:name w:val="TAL"/>
    <w:basedOn w:val="a1"/>
    <w:link w:val="TALCar"/>
    <w:qFormat/>
    <w:rsid w:val="00785BC9"/>
    <w:pPr>
      <w:keepNext/>
      <w:keepLines/>
      <w:suppressAutoHyphens/>
    </w:pPr>
    <w:rPr>
      <w:rFonts w:ascii="Arial" w:eastAsia="MS Mincho" w:hAnsi="Arial"/>
      <w:sz w:val="18"/>
      <w:szCs w:val="20"/>
      <w:lang w:val="en-GB" w:eastAsia="ar-SA"/>
    </w:rPr>
  </w:style>
  <w:style w:type="character" w:customStyle="1" w:styleId="TALCar">
    <w:name w:val="TAL Car"/>
    <w:link w:val="TAL"/>
    <w:qFormat/>
    <w:rsid w:val="00785BC9"/>
    <w:rPr>
      <w:rFonts w:ascii="Arial" w:eastAsia="MS Mincho" w:hAnsi="Arial"/>
      <w:sz w:val="18"/>
      <w:lang w:val="en-GB" w:eastAsia="ar-SA" w:bidi="ar-SA"/>
    </w:rPr>
  </w:style>
  <w:style w:type="paragraph" w:customStyle="1" w:styleId="CharCharCharCharCharCharCharCharCharCharCharCharCharChar">
    <w:name w:val="Char Char Char Char Char Char Char Char Char Char Char Char Char Char"/>
    <w:semiHidden/>
    <w:rsid w:val="00785BC9"/>
    <w:pPr>
      <w:keepNext/>
      <w:autoSpaceDE w:val="0"/>
      <w:autoSpaceDN w:val="0"/>
      <w:adjustRightInd w:val="0"/>
      <w:spacing w:before="60" w:after="60"/>
      <w:jc w:val="both"/>
    </w:pPr>
    <w:rPr>
      <w:rFonts w:ascii="Arial" w:hAnsi="Arial" w:cs="Arial"/>
      <w:color w:val="0000FF"/>
      <w:kern w:val="2"/>
    </w:rPr>
  </w:style>
  <w:style w:type="paragraph" w:customStyle="1" w:styleId="ZT">
    <w:name w:val="ZT"/>
    <w:rsid w:val="006C38E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PL">
    <w:name w:val="PL"/>
    <w:link w:val="PLChar"/>
    <w:qFormat/>
    <w:rsid w:val="009A11A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character" w:customStyle="1" w:styleId="PLChar">
    <w:name w:val="PL Char"/>
    <w:link w:val="PL"/>
    <w:qFormat/>
    <w:rsid w:val="009A11A8"/>
    <w:rPr>
      <w:rFonts w:ascii="Courier New" w:hAnsi="Courier New"/>
      <w:noProof/>
      <w:sz w:val="16"/>
      <w:lang w:val="en-GB" w:eastAsia="ja-JP" w:bidi="ar-SA"/>
    </w:rPr>
  </w:style>
  <w:style w:type="paragraph" w:customStyle="1" w:styleId="CharCharCharCharCharCharCharCharCharCharCharCharCharChar1CharCharCharChar">
    <w:name w:val="Char Char Char Char Char Char Char Char Char Char Char Char Char Char1 Char Char Char Char"/>
    <w:semiHidden/>
    <w:rsid w:val="004D4D4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styleId="af2">
    <w:name w:val="Plain Text"/>
    <w:basedOn w:val="a1"/>
    <w:rsid w:val="00736DDB"/>
    <w:pPr>
      <w:spacing w:before="100" w:beforeAutospacing="1" w:after="100" w:afterAutospacing="1"/>
    </w:pPr>
    <w:rPr>
      <w:rFonts w:ascii="宋体" w:eastAsia="宋体" w:hAnsi="宋体" w:cs="宋体"/>
      <w:sz w:val="24"/>
      <w:lang w:eastAsia="zh-CN"/>
    </w:rPr>
  </w:style>
  <w:style w:type="paragraph" w:customStyle="1" w:styleId="B1">
    <w:name w:val="B1"/>
    <w:basedOn w:val="a8"/>
    <w:link w:val="B1Char"/>
    <w:qFormat/>
    <w:rsid w:val="001A6351"/>
    <w:pPr>
      <w:overflowPunct w:val="0"/>
      <w:autoSpaceDE w:val="0"/>
      <w:autoSpaceDN w:val="0"/>
      <w:adjustRightInd w:val="0"/>
      <w:spacing w:after="180"/>
      <w:ind w:left="568" w:hanging="284"/>
      <w:textAlignment w:val="baseline"/>
    </w:pPr>
    <w:rPr>
      <w:rFonts w:eastAsia="宋体"/>
      <w:szCs w:val="20"/>
      <w:lang w:val="en-GB" w:eastAsia="ja-JP"/>
    </w:rPr>
  </w:style>
  <w:style w:type="character" w:customStyle="1" w:styleId="B1Char">
    <w:name w:val="B1 Char"/>
    <w:link w:val="B1"/>
    <w:qFormat/>
    <w:rsid w:val="001A6351"/>
    <w:rPr>
      <w:rFonts w:eastAsia="宋体"/>
      <w:lang w:val="en-GB" w:eastAsia="ja-JP" w:bidi="ar-SA"/>
    </w:rPr>
  </w:style>
  <w:style w:type="paragraph" w:customStyle="1" w:styleId="NO">
    <w:name w:val="NO"/>
    <w:basedOn w:val="a1"/>
    <w:link w:val="NOChar"/>
    <w:qFormat/>
    <w:rsid w:val="001A6351"/>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qFormat/>
    <w:rsid w:val="001A6351"/>
    <w:rPr>
      <w:rFonts w:eastAsia="宋体"/>
      <w:lang w:val="en-GB" w:eastAsia="ja-JP" w:bidi="ar-SA"/>
    </w:rPr>
  </w:style>
  <w:style w:type="paragraph" w:customStyle="1" w:styleId="TAH">
    <w:name w:val="TAH"/>
    <w:basedOn w:val="a1"/>
    <w:link w:val="TAHChar"/>
    <w:qFormat/>
    <w:rsid w:val="00192A72"/>
    <w:pPr>
      <w:keepNext/>
      <w:keepLines/>
      <w:overflowPunct w:val="0"/>
      <w:autoSpaceDE w:val="0"/>
      <w:autoSpaceDN w:val="0"/>
      <w:adjustRightInd w:val="0"/>
      <w:jc w:val="center"/>
      <w:textAlignment w:val="baseline"/>
    </w:pPr>
    <w:rPr>
      <w:rFonts w:ascii="Arial" w:eastAsia="PMingLiU" w:hAnsi="Arial"/>
      <w:b/>
      <w:sz w:val="18"/>
      <w:szCs w:val="20"/>
      <w:lang w:val="en-GB" w:eastAsia="ja-JP"/>
    </w:rPr>
  </w:style>
  <w:style w:type="character" w:customStyle="1" w:styleId="TAHChar">
    <w:name w:val="TAH Char"/>
    <w:link w:val="TAH"/>
    <w:qFormat/>
    <w:rsid w:val="004D7137"/>
    <w:rPr>
      <w:rFonts w:ascii="Arial" w:eastAsia="PMingLiU" w:hAnsi="Arial"/>
      <w:b/>
      <w:sz w:val="18"/>
      <w:lang w:val="en-GB" w:eastAsia="ja-JP"/>
    </w:rPr>
  </w:style>
  <w:style w:type="paragraph" w:customStyle="1" w:styleId="TH">
    <w:name w:val="TH"/>
    <w:basedOn w:val="a1"/>
    <w:link w:val="THChar"/>
    <w:qFormat/>
    <w:rsid w:val="00192A72"/>
    <w:pPr>
      <w:keepNext/>
      <w:keepLines/>
      <w:overflowPunct w:val="0"/>
      <w:autoSpaceDE w:val="0"/>
      <w:autoSpaceDN w:val="0"/>
      <w:adjustRightInd w:val="0"/>
      <w:spacing w:before="60" w:after="180"/>
      <w:jc w:val="center"/>
      <w:textAlignment w:val="baseline"/>
    </w:pPr>
    <w:rPr>
      <w:rFonts w:ascii="Arial" w:eastAsia="宋体" w:hAnsi="Arial"/>
      <w:b/>
      <w:szCs w:val="20"/>
      <w:lang w:val="en-GB" w:eastAsia="ja-JP"/>
    </w:rPr>
  </w:style>
  <w:style w:type="character" w:customStyle="1" w:styleId="THChar">
    <w:name w:val="TH Char"/>
    <w:link w:val="TH"/>
    <w:qFormat/>
    <w:rsid w:val="00192A72"/>
    <w:rPr>
      <w:rFonts w:ascii="Arial" w:eastAsia="宋体" w:hAnsi="Arial"/>
      <w:b/>
      <w:lang w:val="en-GB" w:eastAsia="ja-JP" w:bidi="ar-SA"/>
    </w:rPr>
  </w:style>
  <w:style w:type="paragraph" w:customStyle="1" w:styleId="Doc-text2">
    <w:name w:val="Doc-text2"/>
    <w:basedOn w:val="a1"/>
    <w:link w:val="Doc-text2Char"/>
    <w:qFormat/>
    <w:rsid w:val="008E6F2A"/>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8E6F2A"/>
    <w:rPr>
      <w:rFonts w:ascii="Arial" w:eastAsia="MS Mincho" w:hAnsi="Arial"/>
      <w:szCs w:val="24"/>
      <w:lang w:val="en-GB" w:eastAsia="en-GB" w:bidi="ar-SA"/>
    </w:rPr>
  </w:style>
  <w:style w:type="paragraph" w:customStyle="1" w:styleId="Comments">
    <w:name w:val="Comments"/>
    <w:basedOn w:val="a1"/>
    <w:link w:val="CommentsChar"/>
    <w:qFormat/>
    <w:rsid w:val="00E1619D"/>
    <w:rPr>
      <w:rFonts w:ascii="Arial" w:eastAsia="MS Mincho" w:hAnsi="Arial"/>
      <w:i/>
      <w:sz w:val="18"/>
      <w:lang w:val="en-GB" w:eastAsia="ko-KR"/>
    </w:rPr>
  </w:style>
  <w:style w:type="character" w:customStyle="1" w:styleId="CommentsChar">
    <w:name w:val="Comments Char"/>
    <w:link w:val="Comments"/>
    <w:rsid w:val="00E1619D"/>
    <w:rPr>
      <w:rFonts w:ascii="Arial" w:eastAsia="MS Mincho" w:hAnsi="Arial"/>
      <w:i/>
      <w:sz w:val="18"/>
      <w:szCs w:val="24"/>
      <w:lang w:val="en-GB" w:eastAsia="ko-KR" w:bidi="ar-SA"/>
    </w:rPr>
  </w:style>
  <w:style w:type="paragraph" w:customStyle="1" w:styleId="BoldComments">
    <w:name w:val="Bold Comments"/>
    <w:basedOn w:val="Comments"/>
    <w:link w:val="BoldCommentsChar"/>
    <w:qFormat/>
    <w:rsid w:val="00E1619D"/>
    <w:rPr>
      <w:rFonts w:eastAsia="Malgun Gothic"/>
      <w:b/>
      <w:lang w:val="en-US"/>
    </w:rPr>
  </w:style>
  <w:style w:type="character" w:customStyle="1" w:styleId="BoldCommentsChar">
    <w:name w:val="Bold Comments Char"/>
    <w:link w:val="BoldComments"/>
    <w:rsid w:val="00E1619D"/>
    <w:rPr>
      <w:rFonts w:ascii="Arial" w:eastAsia="Malgun Gothic" w:hAnsi="Arial"/>
      <w:b/>
      <w:i/>
      <w:sz w:val="18"/>
      <w:szCs w:val="24"/>
      <w:lang w:val="en-US"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50DF8"/>
    <w:rPr>
      <w:rFonts w:eastAsia="MS Mincho"/>
      <w:szCs w:val="24"/>
      <w:lang w:eastAsia="en-US"/>
    </w:rPr>
  </w:style>
  <w:style w:type="paragraph" w:customStyle="1" w:styleId="TAC">
    <w:name w:val="TAC"/>
    <w:basedOn w:val="a1"/>
    <w:link w:val="TACChar"/>
    <w:qFormat/>
    <w:rsid w:val="005F5A7E"/>
    <w:pPr>
      <w:keepNext/>
      <w:keepLines/>
      <w:jc w:val="center"/>
    </w:pPr>
    <w:rPr>
      <w:rFonts w:ascii="Arial" w:eastAsia="PMingLiU" w:hAnsi="Arial"/>
      <w:sz w:val="18"/>
      <w:szCs w:val="20"/>
      <w:lang w:val="en-GB"/>
    </w:rPr>
  </w:style>
  <w:style w:type="character" w:customStyle="1" w:styleId="TACChar">
    <w:name w:val="TAC Char"/>
    <w:link w:val="TAC"/>
    <w:qFormat/>
    <w:rsid w:val="004D7137"/>
    <w:rPr>
      <w:rFonts w:ascii="Arial" w:eastAsia="PMingLiU" w:hAnsi="Arial"/>
      <w:sz w:val="18"/>
      <w:lang w:val="en-GB" w:eastAsia="en-US"/>
    </w:rPr>
  </w:style>
  <w:style w:type="paragraph" w:customStyle="1" w:styleId="CharCharCharChar">
    <w:name w:val="Char Char Char Char"/>
    <w:semiHidden/>
    <w:rsid w:val="00647A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8">
    <w:name w:val="Char"/>
    <w:semiHidden/>
    <w:rsid w:val="00647A52"/>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rPr>
  </w:style>
  <w:style w:type="paragraph" w:customStyle="1" w:styleId="CRCoverPage">
    <w:name w:val="CR Cover Page"/>
    <w:link w:val="CRCoverPageZchn"/>
    <w:qFormat/>
    <w:rsid w:val="00CA3DE3"/>
    <w:pPr>
      <w:spacing w:after="120"/>
    </w:pPr>
    <w:rPr>
      <w:rFonts w:ascii="Arial" w:eastAsia="Malgun Gothic" w:hAnsi="Arial"/>
      <w:lang w:val="en-GB" w:eastAsia="en-US"/>
    </w:rPr>
  </w:style>
  <w:style w:type="character" w:customStyle="1" w:styleId="CRCoverPageZchn">
    <w:name w:val="CR Cover Page Zchn"/>
    <w:link w:val="CRCoverPage"/>
    <w:qFormat/>
    <w:locked/>
    <w:rsid w:val="00533D47"/>
    <w:rPr>
      <w:rFonts w:ascii="Arial" w:eastAsia="Malgun Gothic" w:hAnsi="Arial"/>
      <w:lang w:val="en-GB" w:eastAsia="en-US"/>
    </w:rPr>
  </w:style>
  <w:style w:type="character" w:customStyle="1" w:styleId="msoins0">
    <w:name w:val="msoins"/>
    <w:basedOn w:val="a3"/>
    <w:rsid w:val="001D59D9"/>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1"/>
    <w:rsid w:val="00F57A60"/>
    <w:rPr>
      <w:rFonts w:eastAsia="MS Mincho"/>
      <w:szCs w:val="24"/>
      <w:lang w:eastAsia="en-US"/>
    </w:rPr>
  </w:style>
  <w:style w:type="character" w:styleId="af3">
    <w:name w:val="Emphasis"/>
    <w:qFormat/>
    <w:rsid w:val="002C48DF"/>
    <w:rPr>
      <w:i/>
      <w:iCs/>
    </w:rPr>
  </w:style>
  <w:style w:type="paragraph" w:styleId="af4">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
    <w:basedOn w:val="a1"/>
    <w:link w:val="Char9"/>
    <w:uiPriority w:val="34"/>
    <w:qFormat/>
    <w:rsid w:val="004D7137"/>
    <w:pPr>
      <w:widowControl w:val="0"/>
      <w:ind w:firstLineChars="200" w:firstLine="420"/>
      <w:jc w:val="both"/>
    </w:pPr>
    <w:rPr>
      <w:rFonts w:eastAsia="宋体"/>
      <w:kern w:val="2"/>
      <w:sz w:val="21"/>
      <w:lang w:eastAsia="zh-CN"/>
    </w:rPr>
  </w:style>
  <w:style w:type="character" w:customStyle="1" w:styleId="Char9">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4"/>
    <w:uiPriority w:val="34"/>
    <w:qFormat/>
    <w:locked/>
    <w:rsid w:val="000F13A2"/>
    <w:rPr>
      <w:kern w:val="2"/>
      <w:sz w:val="21"/>
      <w:szCs w:val="24"/>
    </w:rPr>
  </w:style>
  <w:style w:type="character" w:customStyle="1" w:styleId="TAHCar">
    <w:name w:val="TAH Car"/>
    <w:qFormat/>
    <w:rsid w:val="003A36FD"/>
    <w:rPr>
      <w:rFonts w:ascii="Arial" w:hAnsi="Arial"/>
      <w:b/>
      <w:sz w:val="18"/>
      <w:lang w:val="en-GB" w:eastAsia="en-US" w:bidi="ar-SA"/>
    </w:rPr>
  </w:style>
  <w:style w:type="character" w:customStyle="1" w:styleId="B1Zchn">
    <w:name w:val="B1 Zchn"/>
    <w:rsid w:val="00ED42D1"/>
    <w:rPr>
      <w:rFonts w:eastAsia="MS Mincho"/>
      <w:lang w:val="en-GB" w:eastAsia="en-US"/>
    </w:rPr>
  </w:style>
  <w:style w:type="paragraph" w:customStyle="1" w:styleId="Doc-title">
    <w:name w:val="Doc-title"/>
    <w:basedOn w:val="a1"/>
    <w:next w:val="Doc-text2"/>
    <w:link w:val="Doc-titleChar"/>
    <w:qFormat/>
    <w:rsid w:val="009D4AD4"/>
    <w:pPr>
      <w:spacing w:before="60"/>
      <w:ind w:left="1259" w:hanging="1259"/>
    </w:pPr>
    <w:rPr>
      <w:rFonts w:ascii="Arial" w:eastAsia="MS Mincho" w:hAnsi="Arial"/>
      <w:noProof/>
      <w:lang w:val="en-GB" w:eastAsia="en-GB"/>
    </w:rPr>
  </w:style>
  <w:style w:type="character" w:customStyle="1" w:styleId="Doc-titleChar">
    <w:name w:val="Doc-title Char"/>
    <w:link w:val="Doc-title"/>
    <w:rsid w:val="009D4AD4"/>
    <w:rPr>
      <w:rFonts w:ascii="Arial" w:eastAsia="MS Mincho" w:hAnsi="Arial"/>
      <w:noProof/>
      <w:szCs w:val="24"/>
      <w:lang w:val="en-GB" w:eastAsia="en-GB"/>
    </w:rPr>
  </w:style>
  <w:style w:type="character" w:customStyle="1" w:styleId="B1Char1">
    <w:name w:val="B1 Char1"/>
    <w:qFormat/>
    <w:rsid w:val="00D733C1"/>
    <w:rPr>
      <w:rFonts w:eastAsia="Times New Roman"/>
    </w:rPr>
  </w:style>
  <w:style w:type="paragraph" w:customStyle="1" w:styleId="B3">
    <w:name w:val="B3"/>
    <w:basedOn w:val="30"/>
    <w:link w:val="B3Char"/>
    <w:qFormat/>
    <w:rsid w:val="00FF2E42"/>
    <w:pPr>
      <w:overflowPunct w:val="0"/>
      <w:autoSpaceDE w:val="0"/>
      <w:autoSpaceDN w:val="0"/>
      <w:adjustRightInd w:val="0"/>
      <w:spacing w:after="180"/>
      <w:ind w:leftChars="0" w:left="1135" w:firstLineChars="0" w:hanging="284"/>
      <w:contextualSpacing w:val="0"/>
      <w:textAlignment w:val="baseline"/>
    </w:pPr>
    <w:rPr>
      <w:rFonts w:eastAsia="宋体"/>
      <w:szCs w:val="20"/>
      <w:lang w:val="en-GB" w:eastAsia="ko-KR"/>
    </w:rPr>
  </w:style>
  <w:style w:type="paragraph" w:styleId="30">
    <w:name w:val="List 3"/>
    <w:basedOn w:val="a1"/>
    <w:rsid w:val="00FF2E42"/>
    <w:pPr>
      <w:ind w:leftChars="400" w:left="100" w:hangingChars="200" w:hanging="200"/>
      <w:contextualSpacing/>
    </w:pPr>
  </w:style>
  <w:style w:type="character" w:customStyle="1" w:styleId="B3Char">
    <w:name w:val="B3 Char"/>
    <w:link w:val="B3"/>
    <w:rsid w:val="00FF2E42"/>
    <w:rPr>
      <w:rFonts w:eastAsia="宋体"/>
      <w:lang w:val="en-GB" w:eastAsia="ko-KR"/>
    </w:rPr>
  </w:style>
  <w:style w:type="paragraph" w:customStyle="1" w:styleId="B4">
    <w:name w:val="B4"/>
    <w:basedOn w:val="41"/>
    <w:link w:val="B4Char"/>
    <w:qFormat/>
    <w:rsid w:val="00FF2E42"/>
    <w:pPr>
      <w:overflowPunct w:val="0"/>
      <w:autoSpaceDE w:val="0"/>
      <w:autoSpaceDN w:val="0"/>
      <w:adjustRightInd w:val="0"/>
      <w:spacing w:after="180"/>
      <w:ind w:leftChars="0" w:left="1418" w:firstLineChars="0" w:hanging="284"/>
      <w:contextualSpacing w:val="0"/>
      <w:textAlignment w:val="baseline"/>
    </w:pPr>
    <w:rPr>
      <w:rFonts w:eastAsia="宋体"/>
      <w:szCs w:val="20"/>
      <w:lang w:val="en-GB" w:eastAsia="ko-KR"/>
    </w:rPr>
  </w:style>
  <w:style w:type="paragraph" w:styleId="41">
    <w:name w:val="List 4"/>
    <w:basedOn w:val="a1"/>
    <w:rsid w:val="00FF2E42"/>
    <w:pPr>
      <w:ind w:leftChars="600" w:left="100" w:hangingChars="200" w:hanging="200"/>
      <w:contextualSpacing/>
    </w:pPr>
  </w:style>
  <w:style w:type="paragraph" w:customStyle="1" w:styleId="TF">
    <w:name w:val="TF"/>
    <w:aliases w:val="left"/>
    <w:basedOn w:val="TH"/>
    <w:link w:val="TFChar"/>
    <w:qFormat/>
    <w:rsid w:val="00FB3186"/>
    <w:pPr>
      <w:keepNext w:val="0"/>
      <w:overflowPunct/>
      <w:autoSpaceDE/>
      <w:autoSpaceDN/>
      <w:adjustRightInd/>
      <w:spacing w:before="0" w:after="240"/>
      <w:textAlignment w:val="auto"/>
    </w:pPr>
    <w:rPr>
      <w:rFonts w:eastAsia="MS Mincho"/>
      <w:lang w:eastAsia="en-US"/>
    </w:rPr>
  </w:style>
  <w:style w:type="character" w:customStyle="1" w:styleId="TFChar">
    <w:name w:val="TF Char"/>
    <w:link w:val="TF"/>
    <w:qFormat/>
    <w:rsid w:val="00FB3186"/>
    <w:rPr>
      <w:rFonts w:ascii="Arial" w:eastAsia="MS Mincho" w:hAnsi="Arial"/>
      <w:b/>
      <w:lang w:val="en-GB" w:eastAsia="en-US"/>
    </w:rPr>
  </w:style>
  <w:style w:type="paragraph" w:customStyle="1" w:styleId="Proposal">
    <w:name w:val="Proposal"/>
    <w:basedOn w:val="a1"/>
    <w:link w:val="ProposalChar"/>
    <w:qFormat/>
    <w:rsid w:val="00A40518"/>
    <w:pPr>
      <w:numPr>
        <w:numId w:val="3"/>
      </w:numPr>
      <w:tabs>
        <w:tab w:val="clear" w:pos="780"/>
        <w:tab w:val="num" w:pos="1492"/>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val="en-GB" w:eastAsia="zh-CN"/>
    </w:rPr>
  </w:style>
  <w:style w:type="paragraph" w:styleId="af5">
    <w:name w:val="Revision"/>
    <w:hidden/>
    <w:uiPriority w:val="99"/>
    <w:semiHidden/>
    <w:rsid w:val="006505C9"/>
    <w:rPr>
      <w:rFonts w:eastAsia="Times New Roman"/>
      <w:szCs w:val="24"/>
      <w:lang w:eastAsia="en-US"/>
    </w:rPr>
  </w:style>
  <w:style w:type="paragraph" w:customStyle="1" w:styleId="3GPPHeader">
    <w:name w:val="3GPP_Header"/>
    <w:basedOn w:val="a1"/>
    <w:link w:val="3GPPHeaderChar"/>
    <w:rsid w:val="007D49EB"/>
    <w:pPr>
      <w:tabs>
        <w:tab w:val="left" w:pos="1701"/>
        <w:tab w:val="right" w:pos="9639"/>
      </w:tabs>
      <w:overflowPunct w:val="0"/>
      <w:autoSpaceDE w:val="0"/>
      <w:autoSpaceDN w:val="0"/>
      <w:adjustRightInd w:val="0"/>
      <w:spacing w:after="240"/>
      <w:jc w:val="both"/>
      <w:textAlignment w:val="baseline"/>
    </w:pPr>
    <w:rPr>
      <w:rFonts w:ascii="Arial" w:eastAsia="宋体" w:hAnsi="Arial"/>
      <w:b/>
      <w:sz w:val="24"/>
      <w:szCs w:val="20"/>
      <w:lang w:val="x-none" w:eastAsia="x-none"/>
    </w:rPr>
  </w:style>
  <w:style w:type="character" w:customStyle="1" w:styleId="3GPPHeaderChar">
    <w:name w:val="3GPP_Header Char"/>
    <w:link w:val="3GPPHeader"/>
    <w:rsid w:val="007D49EB"/>
    <w:rPr>
      <w:rFonts w:ascii="Arial" w:hAnsi="Arial"/>
      <w:b/>
      <w:sz w:val="24"/>
      <w:lang w:val="x-none"/>
    </w:rPr>
  </w:style>
  <w:style w:type="character" w:customStyle="1" w:styleId="opdict3font24">
    <w:name w:val="op_dict3_font24"/>
    <w:basedOn w:val="a3"/>
    <w:rsid w:val="0040724D"/>
  </w:style>
  <w:style w:type="paragraph" w:customStyle="1" w:styleId="EditorsNote">
    <w:name w:val="Editor's Note"/>
    <w:aliases w:val="EN"/>
    <w:basedOn w:val="NO"/>
    <w:link w:val="EditorsNoteChar"/>
    <w:qFormat/>
    <w:rsid w:val="00E37B96"/>
    <w:pPr>
      <w:ind w:left="1559" w:hanging="1276"/>
    </w:pPr>
    <w:rPr>
      <w:rFonts w:eastAsia="Times New Roman"/>
      <w:color w:val="FF0000"/>
      <w:lang w:eastAsia="en-GB"/>
    </w:rPr>
  </w:style>
  <w:style w:type="character" w:customStyle="1" w:styleId="EditorsNoteChar">
    <w:name w:val="Editor's Note Char"/>
    <w:aliases w:val="EN Char"/>
    <w:link w:val="EditorsNote"/>
    <w:qFormat/>
    <w:locked/>
    <w:rsid w:val="00E37B96"/>
    <w:rPr>
      <w:rFonts w:eastAsia="Times New Roman"/>
      <w:color w:val="FF0000"/>
      <w:lang w:val="en-GB" w:eastAsia="en-GB"/>
    </w:rPr>
  </w:style>
  <w:style w:type="character" w:customStyle="1" w:styleId="NOChar1">
    <w:name w:val="NO Char1"/>
    <w:rsid w:val="00535DF6"/>
    <w:rPr>
      <w:rFonts w:eastAsia="Times New Roman"/>
      <w:lang w:val="en-GB" w:eastAsia="en-US"/>
    </w:rPr>
  </w:style>
  <w:style w:type="character" w:customStyle="1" w:styleId="NOZchn">
    <w:name w:val="NO Zchn"/>
    <w:qFormat/>
    <w:rsid w:val="00535DF6"/>
    <w:rPr>
      <w:color w:val="000000"/>
      <w:lang w:val="en-GB" w:eastAsia="ja-JP"/>
    </w:rPr>
  </w:style>
  <w:style w:type="character" w:customStyle="1" w:styleId="TALChar">
    <w:name w:val="TAL Char"/>
    <w:qFormat/>
    <w:rsid w:val="007F4BBE"/>
    <w:rPr>
      <w:rFonts w:ascii="Arial" w:hAnsi="Arial"/>
      <w:sz w:val="18"/>
    </w:rPr>
  </w:style>
  <w:style w:type="paragraph" w:customStyle="1" w:styleId="TAN">
    <w:name w:val="TAN"/>
    <w:basedOn w:val="TAL"/>
    <w:link w:val="TANChar"/>
    <w:qFormat/>
    <w:rsid w:val="007245E0"/>
    <w:pPr>
      <w:suppressAutoHyphens w:val="0"/>
      <w:ind w:left="851" w:hanging="851"/>
    </w:pPr>
    <w:rPr>
      <w:rFonts w:eastAsia="宋体"/>
      <w:lang w:eastAsia="en-US"/>
    </w:rPr>
  </w:style>
  <w:style w:type="character" w:customStyle="1" w:styleId="TANChar">
    <w:name w:val="TAN Char"/>
    <w:link w:val="TAN"/>
    <w:qFormat/>
    <w:locked/>
    <w:rsid w:val="007245E0"/>
    <w:rPr>
      <w:rFonts w:ascii="Arial" w:hAnsi="Arial"/>
      <w:sz w:val="18"/>
      <w:lang w:val="en-GB" w:eastAsia="en-US"/>
    </w:rPr>
  </w:style>
  <w:style w:type="paragraph" w:styleId="11">
    <w:name w:val="toc 1"/>
    <w:basedOn w:val="a1"/>
    <w:next w:val="a1"/>
    <w:autoRedefine/>
    <w:rsid w:val="00D04E9B"/>
    <w:pPr>
      <w:tabs>
        <w:tab w:val="left" w:pos="403"/>
        <w:tab w:val="right" w:leader="dot" w:pos="9631"/>
      </w:tabs>
      <w:spacing w:before="120" w:after="120"/>
    </w:pPr>
    <w:rPr>
      <w:b/>
      <w:bCs/>
      <w:caps/>
      <w:szCs w:val="20"/>
    </w:rPr>
  </w:style>
  <w:style w:type="character" w:customStyle="1" w:styleId="B10">
    <w:name w:val="B1 (文字)"/>
    <w:qFormat/>
    <w:rsid w:val="00D04E9B"/>
    <w:rPr>
      <w:rFonts w:ascii="Times New Roman" w:eastAsia="MS Mincho" w:hAnsi="Times New Roman"/>
      <w:lang w:val="en-GB" w:eastAsia="en-US"/>
    </w:rPr>
  </w:style>
  <w:style w:type="character" w:styleId="af6">
    <w:name w:val="FollowedHyperlink"/>
    <w:rsid w:val="000447E6"/>
    <w:rPr>
      <w:color w:val="954F72"/>
      <w:u w:val="single"/>
    </w:rPr>
  </w:style>
  <w:style w:type="paragraph" w:customStyle="1" w:styleId="3GPPAgreements">
    <w:name w:val="3GPP Agreements"/>
    <w:basedOn w:val="a1"/>
    <w:link w:val="3GPPAgreementsChar"/>
    <w:qFormat/>
    <w:rsid w:val="002E35E6"/>
    <w:pPr>
      <w:numPr>
        <w:numId w:val="5"/>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3GPPAgreementsChar">
    <w:name w:val="3GPP Agreements Char"/>
    <w:link w:val="3GPPAgreements"/>
    <w:qFormat/>
    <w:rsid w:val="002E35E6"/>
    <w:rPr>
      <w:sz w:val="22"/>
    </w:rPr>
  </w:style>
  <w:style w:type="paragraph" w:styleId="90">
    <w:name w:val="toc 9"/>
    <w:basedOn w:val="80"/>
    <w:rsid w:val="00533D47"/>
    <w:pPr>
      <w:ind w:left="1418" w:hanging="1418"/>
    </w:pPr>
  </w:style>
  <w:style w:type="paragraph" w:styleId="80">
    <w:name w:val="toc 8"/>
    <w:basedOn w:val="11"/>
    <w:rsid w:val="00533D47"/>
    <w:pPr>
      <w:keepNext/>
      <w:keepLines/>
      <w:widowControl w:val="0"/>
      <w:tabs>
        <w:tab w:val="clear" w:pos="403"/>
        <w:tab w:val="clear" w:pos="9631"/>
        <w:tab w:val="right" w:leader="dot" w:pos="9639"/>
      </w:tabs>
      <w:overflowPunct w:val="0"/>
      <w:autoSpaceDE w:val="0"/>
      <w:autoSpaceDN w:val="0"/>
      <w:adjustRightInd w:val="0"/>
      <w:spacing w:before="180" w:after="0"/>
      <w:ind w:left="2693" w:right="425" w:hanging="2693"/>
      <w:textAlignment w:val="baseline"/>
    </w:pPr>
    <w:rPr>
      <w:rFonts w:eastAsia="宋体"/>
      <w:bCs w:val="0"/>
      <w:caps w:val="0"/>
      <w:noProof/>
      <w:sz w:val="22"/>
      <w:lang w:val="en-GB" w:eastAsia="ko-KR"/>
    </w:rPr>
  </w:style>
  <w:style w:type="character" w:customStyle="1" w:styleId="ZGSM">
    <w:name w:val="ZGSM"/>
    <w:rsid w:val="00533D47"/>
  </w:style>
  <w:style w:type="paragraph" w:customStyle="1" w:styleId="ZD">
    <w:name w:val="ZD"/>
    <w:rsid w:val="00533D47"/>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ko-KR"/>
    </w:rPr>
  </w:style>
  <w:style w:type="paragraph" w:styleId="50">
    <w:name w:val="toc 5"/>
    <w:basedOn w:val="42"/>
    <w:uiPriority w:val="39"/>
    <w:rsid w:val="00533D47"/>
    <w:pPr>
      <w:ind w:left="1701" w:hanging="1701"/>
    </w:pPr>
  </w:style>
  <w:style w:type="paragraph" w:styleId="42">
    <w:name w:val="toc 4"/>
    <w:basedOn w:val="31"/>
    <w:uiPriority w:val="39"/>
    <w:rsid w:val="00533D47"/>
    <w:pPr>
      <w:ind w:left="1418" w:hanging="1418"/>
    </w:pPr>
  </w:style>
  <w:style w:type="paragraph" w:styleId="31">
    <w:name w:val="toc 3"/>
    <w:basedOn w:val="23"/>
    <w:rsid w:val="00533D47"/>
    <w:pPr>
      <w:ind w:left="1134" w:hanging="1134"/>
    </w:pPr>
  </w:style>
  <w:style w:type="paragraph" w:styleId="23">
    <w:name w:val="toc 2"/>
    <w:basedOn w:val="11"/>
    <w:rsid w:val="00533D47"/>
    <w:pPr>
      <w:keepLines/>
      <w:widowControl w:val="0"/>
      <w:tabs>
        <w:tab w:val="clear" w:pos="403"/>
        <w:tab w:val="clear" w:pos="9631"/>
        <w:tab w:val="right" w:leader="dot" w:pos="9639"/>
      </w:tabs>
      <w:overflowPunct w:val="0"/>
      <w:autoSpaceDE w:val="0"/>
      <w:autoSpaceDN w:val="0"/>
      <w:adjustRightInd w:val="0"/>
      <w:spacing w:before="0" w:after="0"/>
      <w:ind w:left="851" w:right="425" w:hanging="851"/>
      <w:textAlignment w:val="baseline"/>
    </w:pPr>
    <w:rPr>
      <w:rFonts w:eastAsia="宋体"/>
      <w:b w:val="0"/>
      <w:bCs w:val="0"/>
      <w:caps w:val="0"/>
      <w:noProof/>
      <w:lang w:val="en-GB" w:eastAsia="ko-KR"/>
    </w:rPr>
  </w:style>
  <w:style w:type="paragraph" w:customStyle="1" w:styleId="TT">
    <w:name w:val="TT"/>
    <w:basedOn w:val="10"/>
    <w:next w:val="a1"/>
    <w:rsid w:val="00533D47"/>
    <w:pPr>
      <w:keepLines/>
      <w:pBdr>
        <w:top w:val="single" w:sz="12" w:space="3" w:color="auto"/>
      </w:pBdr>
      <w:overflowPunct w:val="0"/>
      <w:autoSpaceDE w:val="0"/>
      <w:autoSpaceDN w:val="0"/>
      <w:adjustRightInd w:val="0"/>
      <w:spacing w:before="240" w:after="180"/>
      <w:ind w:left="1134" w:hanging="1134"/>
      <w:textAlignment w:val="baseline"/>
      <w:outlineLvl w:val="9"/>
    </w:pPr>
    <w:rPr>
      <w:b w:val="0"/>
      <w:bCs w:val="0"/>
      <w:kern w:val="0"/>
      <w:sz w:val="36"/>
      <w:szCs w:val="20"/>
      <w:lang w:val="en-GB" w:eastAsia="ko-KR"/>
    </w:rPr>
  </w:style>
  <w:style w:type="paragraph" w:customStyle="1" w:styleId="NF">
    <w:name w:val="NF"/>
    <w:basedOn w:val="NO"/>
    <w:rsid w:val="00533D47"/>
    <w:pPr>
      <w:keepNext/>
      <w:spacing w:after="0"/>
    </w:pPr>
    <w:rPr>
      <w:rFonts w:ascii="Arial" w:hAnsi="Arial"/>
      <w:sz w:val="18"/>
      <w:lang w:eastAsia="ko-KR"/>
    </w:rPr>
  </w:style>
  <w:style w:type="paragraph" w:customStyle="1" w:styleId="TAR">
    <w:name w:val="TAR"/>
    <w:basedOn w:val="TAL"/>
    <w:rsid w:val="00533D47"/>
    <w:pPr>
      <w:suppressAutoHyphens w:val="0"/>
      <w:overflowPunct w:val="0"/>
      <w:autoSpaceDE w:val="0"/>
      <w:autoSpaceDN w:val="0"/>
      <w:adjustRightInd w:val="0"/>
      <w:jc w:val="right"/>
      <w:textAlignment w:val="baseline"/>
    </w:pPr>
    <w:rPr>
      <w:rFonts w:eastAsia="宋体"/>
      <w:lang w:eastAsia="ko-KR"/>
    </w:rPr>
  </w:style>
  <w:style w:type="paragraph" w:customStyle="1" w:styleId="LD">
    <w:name w:val="LD"/>
    <w:rsid w:val="00533D47"/>
    <w:pPr>
      <w:keepNext/>
      <w:keepLines/>
      <w:overflowPunct w:val="0"/>
      <w:autoSpaceDE w:val="0"/>
      <w:autoSpaceDN w:val="0"/>
      <w:adjustRightInd w:val="0"/>
      <w:spacing w:line="180" w:lineRule="exact"/>
      <w:textAlignment w:val="baseline"/>
    </w:pPr>
    <w:rPr>
      <w:rFonts w:ascii="Courier New" w:hAnsi="Courier New"/>
      <w:noProof/>
      <w:lang w:val="en-GB" w:eastAsia="ko-KR"/>
    </w:rPr>
  </w:style>
  <w:style w:type="paragraph" w:customStyle="1" w:styleId="EX">
    <w:name w:val="EX"/>
    <w:basedOn w:val="a1"/>
    <w:link w:val="EXChar"/>
    <w:rsid w:val="00533D47"/>
    <w:pPr>
      <w:keepLines/>
      <w:overflowPunct w:val="0"/>
      <w:autoSpaceDE w:val="0"/>
      <w:autoSpaceDN w:val="0"/>
      <w:adjustRightInd w:val="0"/>
      <w:spacing w:after="180"/>
      <w:ind w:left="1702" w:hanging="1418"/>
      <w:textAlignment w:val="baseline"/>
    </w:pPr>
    <w:rPr>
      <w:rFonts w:eastAsia="宋体"/>
      <w:szCs w:val="20"/>
      <w:lang w:val="en-GB" w:eastAsia="ko-KR"/>
    </w:rPr>
  </w:style>
  <w:style w:type="paragraph" w:customStyle="1" w:styleId="FP">
    <w:name w:val="FP"/>
    <w:basedOn w:val="a1"/>
    <w:rsid w:val="00533D47"/>
    <w:pPr>
      <w:overflowPunct w:val="0"/>
      <w:autoSpaceDE w:val="0"/>
      <w:autoSpaceDN w:val="0"/>
      <w:adjustRightInd w:val="0"/>
      <w:textAlignment w:val="baseline"/>
    </w:pPr>
    <w:rPr>
      <w:rFonts w:eastAsia="宋体"/>
      <w:szCs w:val="20"/>
      <w:lang w:val="en-GB" w:eastAsia="ko-KR"/>
    </w:rPr>
  </w:style>
  <w:style w:type="paragraph" w:customStyle="1" w:styleId="NW">
    <w:name w:val="NW"/>
    <w:basedOn w:val="NO"/>
    <w:rsid w:val="00533D47"/>
    <w:pPr>
      <w:spacing w:after="0"/>
    </w:pPr>
    <w:rPr>
      <w:lang w:eastAsia="ko-KR"/>
    </w:rPr>
  </w:style>
  <w:style w:type="paragraph" w:customStyle="1" w:styleId="EW">
    <w:name w:val="EW"/>
    <w:basedOn w:val="EX"/>
    <w:rsid w:val="00533D47"/>
    <w:pPr>
      <w:spacing w:after="0"/>
    </w:pPr>
  </w:style>
  <w:style w:type="paragraph" w:styleId="60">
    <w:name w:val="toc 6"/>
    <w:basedOn w:val="50"/>
    <w:next w:val="a1"/>
    <w:rsid w:val="00533D47"/>
    <w:pPr>
      <w:ind w:left="1985" w:hanging="1985"/>
    </w:pPr>
  </w:style>
  <w:style w:type="paragraph" w:styleId="70">
    <w:name w:val="toc 7"/>
    <w:basedOn w:val="60"/>
    <w:next w:val="a1"/>
    <w:rsid w:val="00533D47"/>
    <w:pPr>
      <w:ind w:left="2268" w:hanging="2268"/>
    </w:pPr>
  </w:style>
  <w:style w:type="paragraph" w:customStyle="1" w:styleId="ZA">
    <w:name w:val="ZA"/>
    <w:rsid w:val="00533D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ko-KR"/>
    </w:rPr>
  </w:style>
  <w:style w:type="paragraph" w:customStyle="1" w:styleId="ZB">
    <w:name w:val="ZB"/>
    <w:rsid w:val="00533D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ko-KR"/>
    </w:rPr>
  </w:style>
  <w:style w:type="paragraph" w:customStyle="1" w:styleId="ZU">
    <w:name w:val="ZU"/>
    <w:rsid w:val="00533D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ko-KR"/>
    </w:rPr>
  </w:style>
  <w:style w:type="paragraph" w:customStyle="1" w:styleId="ZH">
    <w:name w:val="ZH"/>
    <w:rsid w:val="00533D47"/>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ko-KR"/>
    </w:rPr>
  </w:style>
  <w:style w:type="character" w:customStyle="1" w:styleId="TFZchn">
    <w:name w:val="TF Zchn"/>
    <w:rsid w:val="00533D47"/>
    <w:rPr>
      <w:rFonts w:ascii="Arial" w:hAnsi="Arial"/>
      <w:b/>
    </w:rPr>
  </w:style>
  <w:style w:type="paragraph" w:customStyle="1" w:styleId="ZG">
    <w:name w:val="ZG"/>
    <w:rsid w:val="00533D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ko-KR"/>
    </w:rPr>
  </w:style>
  <w:style w:type="paragraph" w:customStyle="1" w:styleId="B5">
    <w:name w:val="B5"/>
    <w:basedOn w:val="51"/>
    <w:rsid w:val="00533D47"/>
  </w:style>
  <w:style w:type="paragraph" w:styleId="51">
    <w:name w:val="List 5"/>
    <w:basedOn w:val="41"/>
    <w:rsid w:val="00533D47"/>
    <w:pPr>
      <w:overflowPunct w:val="0"/>
      <w:autoSpaceDE w:val="0"/>
      <w:autoSpaceDN w:val="0"/>
      <w:adjustRightInd w:val="0"/>
      <w:spacing w:after="180"/>
      <w:ind w:leftChars="0" w:left="1702" w:firstLineChars="0" w:hanging="284"/>
      <w:contextualSpacing w:val="0"/>
      <w:textAlignment w:val="baseline"/>
    </w:pPr>
    <w:rPr>
      <w:rFonts w:eastAsia="宋体"/>
      <w:szCs w:val="20"/>
      <w:lang w:val="en-GB" w:eastAsia="ko-KR"/>
    </w:rPr>
  </w:style>
  <w:style w:type="paragraph" w:customStyle="1" w:styleId="ZTD">
    <w:name w:val="ZTD"/>
    <w:basedOn w:val="ZB"/>
    <w:rsid w:val="00533D47"/>
    <w:pPr>
      <w:framePr w:hRule="auto" w:wrap="notBeside" w:y="852"/>
    </w:pPr>
    <w:rPr>
      <w:i w:val="0"/>
      <w:sz w:val="40"/>
    </w:rPr>
  </w:style>
  <w:style w:type="paragraph" w:customStyle="1" w:styleId="ZV">
    <w:name w:val="ZV"/>
    <w:basedOn w:val="ZU"/>
    <w:rsid w:val="00533D47"/>
    <w:pPr>
      <w:framePr w:wrap="notBeside" w:y="16161"/>
    </w:pPr>
  </w:style>
  <w:style w:type="paragraph" w:customStyle="1" w:styleId="TAJ">
    <w:name w:val="TAJ"/>
    <w:basedOn w:val="TH"/>
    <w:rsid w:val="00533D47"/>
    <w:rPr>
      <w:lang w:eastAsia="ko-KR"/>
    </w:rPr>
  </w:style>
  <w:style w:type="paragraph" w:customStyle="1" w:styleId="Guidance">
    <w:name w:val="Guidance"/>
    <w:basedOn w:val="a1"/>
    <w:rsid w:val="00533D47"/>
    <w:pPr>
      <w:overflowPunct w:val="0"/>
      <w:autoSpaceDE w:val="0"/>
      <w:autoSpaceDN w:val="0"/>
      <w:adjustRightInd w:val="0"/>
      <w:spacing w:after="180"/>
      <w:textAlignment w:val="baseline"/>
    </w:pPr>
    <w:rPr>
      <w:rFonts w:eastAsia="宋体"/>
      <w:i/>
      <w:color w:val="0000FF"/>
      <w:szCs w:val="20"/>
      <w:lang w:val="en-GB" w:eastAsia="ko-KR"/>
    </w:rPr>
  </w:style>
  <w:style w:type="character" w:customStyle="1" w:styleId="EditorsNoteCharChar">
    <w:name w:val="Editor's Note Char Char"/>
    <w:rsid w:val="00533D47"/>
    <w:rPr>
      <w:rFonts w:eastAsia="Batang"/>
      <w:color w:val="FF0000"/>
      <w:lang w:val="en-GB" w:eastAsia="en-US"/>
    </w:rPr>
  </w:style>
  <w:style w:type="paragraph" w:customStyle="1" w:styleId="TALLeft0">
    <w:name w:val="TAL + Left:  0"/>
    <w:aliases w:val="25 cm,19 cm,4 cm"/>
    <w:basedOn w:val="TAL"/>
    <w:rsid w:val="00533D47"/>
    <w:pPr>
      <w:suppressAutoHyphens w:val="0"/>
      <w:overflowPunct w:val="0"/>
      <w:autoSpaceDE w:val="0"/>
      <w:autoSpaceDN w:val="0"/>
      <w:adjustRightInd w:val="0"/>
      <w:spacing w:line="0" w:lineRule="atLeast"/>
      <w:ind w:left="142"/>
      <w:textAlignment w:val="baseline"/>
    </w:pPr>
    <w:rPr>
      <w:rFonts w:eastAsia="宋体"/>
      <w:lang w:eastAsia="en-GB"/>
    </w:rPr>
  </w:style>
  <w:style w:type="paragraph" w:customStyle="1" w:styleId="TALLeft050cm">
    <w:name w:val="TAL + Left:  050 cm"/>
    <w:basedOn w:val="TAL"/>
    <w:rsid w:val="00533D47"/>
    <w:pPr>
      <w:suppressAutoHyphens w:val="0"/>
      <w:overflowPunct w:val="0"/>
      <w:autoSpaceDE w:val="0"/>
      <w:autoSpaceDN w:val="0"/>
      <w:adjustRightInd w:val="0"/>
      <w:spacing w:line="0" w:lineRule="atLeast"/>
      <w:ind w:left="284"/>
      <w:textAlignment w:val="baseline"/>
    </w:pPr>
    <w:rPr>
      <w:rFonts w:eastAsia="宋体"/>
      <w:lang w:eastAsia="en-GB"/>
    </w:rPr>
  </w:style>
  <w:style w:type="paragraph" w:styleId="32">
    <w:name w:val="List Bullet 3"/>
    <w:basedOn w:val="24"/>
    <w:rsid w:val="00533D47"/>
    <w:pPr>
      <w:ind w:left="1135"/>
    </w:pPr>
  </w:style>
  <w:style w:type="paragraph" w:styleId="24">
    <w:name w:val="List Bullet 2"/>
    <w:basedOn w:val="af7"/>
    <w:rsid w:val="00533D47"/>
    <w:pPr>
      <w:ind w:left="851"/>
    </w:pPr>
  </w:style>
  <w:style w:type="paragraph" w:styleId="af7">
    <w:name w:val="List Bullet"/>
    <w:basedOn w:val="a8"/>
    <w:rsid w:val="00533D47"/>
    <w:pPr>
      <w:overflowPunct w:val="0"/>
      <w:autoSpaceDE w:val="0"/>
      <w:autoSpaceDN w:val="0"/>
      <w:adjustRightInd w:val="0"/>
      <w:spacing w:after="180"/>
      <w:ind w:left="568" w:hanging="284"/>
      <w:textAlignment w:val="baseline"/>
    </w:pPr>
    <w:rPr>
      <w:rFonts w:eastAsia="宋体"/>
      <w:szCs w:val="20"/>
      <w:lang w:val="en-GB" w:eastAsia="ko-KR"/>
    </w:rPr>
  </w:style>
  <w:style w:type="paragraph" w:customStyle="1" w:styleId="TALLeft00">
    <w:name w:val="TAL + Left: 0"/>
    <w:aliases w:val="75 cm"/>
    <w:basedOn w:val="TALLeft050cm"/>
    <w:rsid w:val="00533D47"/>
    <w:pPr>
      <w:ind w:left="425"/>
    </w:pPr>
  </w:style>
  <w:style w:type="paragraph" w:styleId="25">
    <w:name w:val="index 2"/>
    <w:basedOn w:val="12"/>
    <w:rsid w:val="00533D47"/>
    <w:pPr>
      <w:ind w:left="284"/>
    </w:pPr>
  </w:style>
  <w:style w:type="paragraph" w:styleId="12">
    <w:name w:val="index 1"/>
    <w:basedOn w:val="a1"/>
    <w:rsid w:val="00533D47"/>
    <w:pPr>
      <w:keepLines/>
      <w:overflowPunct w:val="0"/>
      <w:autoSpaceDE w:val="0"/>
      <w:autoSpaceDN w:val="0"/>
      <w:adjustRightInd w:val="0"/>
      <w:textAlignment w:val="baseline"/>
    </w:pPr>
    <w:rPr>
      <w:rFonts w:eastAsia="宋体"/>
      <w:szCs w:val="20"/>
      <w:lang w:val="en-GB" w:eastAsia="ko-KR"/>
    </w:rPr>
  </w:style>
  <w:style w:type="paragraph" w:styleId="26">
    <w:name w:val="List Number 2"/>
    <w:basedOn w:val="af8"/>
    <w:rsid w:val="00533D47"/>
    <w:pPr>
      <w:ind w:left="851"/>
    </w:pPr>
  </w:style>
  <w:style w:type="paragraph" w:styleId="af8">
    <w:name w:val="List Number"/>
    <w:basedOn w:val="a8"/>
    <w:rsid w:val="00533D47"/>
    <w:pPr>
      <w:overflowPunct w:val="0"/>
      <w:autoSpaceDE w:val="0"/>
      <w:autoSpaceDN w:val="0"/>
      <w:adjustRightInd w:val="0"/>
      <w:spacing w:after="180"/>
      <w:ind w:left="568" w:hanging="284"/>
      <w:textAlignment w:val="baseline"/>
    </w:pPr>
    <w:rPr>
      <w:rFonts w:eastAsia="宋体"/>
      <w:szCs w:val="20"/>
      <w:lang w:val="en-GB" w:eastAsia="ko-KR"/>
    </w:rPr>
  </w:style>
  <w:style w:type="character" w:styleId="af9">
    <w:name w:val="footnote reference"/>
    <w:basedOn w:val="a3"/>
    <w:rsid w:val="00533D47"/>
    <w:rPr>
      <w:b/>
      <w:position w:val="6"/>
      <w:sz w:val="16"/>
    </w:rPr>
  </w:style>
  <w:style w:type="paragraph" w:styleId="afa">
    <w:name w:val="footnote text"/>
    <w:basedOn w:val="a1"/>
    <w:link w:val="Chara"/>
    <w:rsid w:val="00533D47"/>
    <w:pPr>
      <w:keepLines/>
      <w:overflowPunct w:val="0"/>
      <w:autoSpaceDE w:val="0"/>
      <w:autoSpaceDN w:val="0"/>
      <w:adjustRightInd w:val="0"/>
      <w:ind w:left="454" w:hanging="454"/>
      <w:textAlignment w:val="baseline"/>
    </w:pPr>
    <w:rPr>
      <w:rFonts w:eastAsia="宋体"/>
      <w:sz w:val="16"/>
      <w:szCs w:val="20"/>
      <w:lang w:val="en-GB" w:eastAsia="ko-KR"/>
    </w:rPr>
  </w:style>
  <w:style w:type="character" w:customStyle="1" w:styleId="Chara">
    <w:name w:val="脚注文本 Char"/>
    <w:basedOn w:val="a3"/>
    <w:link w:val="afa"/>
    <w:rsid w:val="00533D47"/>
    <w:rPr>
      <w:sz w:val="16"/>
      <w:lang w:val="en-GB" w:eastAsia="ko-KR"/>
    </w:rPr>
  </w:style>
  <w:style w:type="paragraph" w:styleId="43">
    <w:name w:val="List Bullet 4"/>
    <w:basedOn w:val="32"/>
    <w:rsid w:val="00533D47"/>
    <w:pPr>
      <w:ind w:left="1418"/>
    </w:pPr>
  </w:style>
  <w:style w:type="paragraph" w:styleId="52">
    <w:name w:val="List Bullet 5"/>
    <w:basedOn w:val="43"/>
    <w:rsid w:val="00533D47"/>
    <w:pPr>
      <w:ind w:left="1702"/>
    </w:pPr>
  </w:style>
  <w:style w:type="paragraph" w:customStyle="1" w:styleId="TALLeft02cm">
    <w:name w:val="TAL + Left: 0.2 cm"/>
    <w:basedOn w:val="TAL"/>
    <w:qFormat/>
    <w:rsid w:val="00533D47"/>
    <w:pPr>
      <w:suppressAutoHyphens w:val="0"/>
      <w:ind w:left="113"/>
    </w:pPr>
    <w:rPr>
      <w:rFonts w:eastAsia="宋体"/>
      <w:bCs/>
      <w:noProof/>
      <w:lang w:eastAsia="en-US"/>
    </w:rPr>
  </w:style>
  <w:style w:type="paragraph" w:customStyle="1" w:styleId="tdoc-header">
    <w:name w:val="tdoc-header"/>
    <w:rsid w:val="00533D47"/>
    <w:rPr>
      <w:rFonts w:ascii="Arial" w:hAnsi="Arial"/>
      <w:noProof/>
      <w:sz w:val="24"/>
      <w:lang w:val="en-GB" w:eastAsia="en-US"/>
    </w:rPr>
  </w:style>
  <w:style w:type="paragraph" w:customStyle="1" w:styleId="3GPPHeaderArial">
    <w:name w:val="3GPP_Header + Arial"/>
    <w:basedOn w:val="a1"/>
    <w:rsid w:val="00533D47"/>
    <w:rPr>
      <w:rFonts w:ascii="Arial" w:eastAsia="PMingLiU" w:hAnsi="Arial" w:cs="Arial"/>
      <w:color w:val="000000"/>
      <w:sz w:val="24"/>
      <w:lang w:eastAsia="zh-CN"/>
    </w:rPr>
  </w:style>
  <w:style w:type="character" w:customStyle="1" w:styleId="Heading1Char1">
    <w:name w:val="Heading 1 Char1"/>
    <w:aliases w:val="H1 Char1"/>
    <w:rsid w:val="00533D47"/>
    <w:rPr>
      <w:rFonts w:ascii="Calibri Light" w:eastAsia="DengXian Light" w:hAnsi="Calibri Light" w:cs="Times New Roman"/>
      <w:color w:val="2F5496"/>
      <w:sz w:val="32"/>
      <w:szCs w:val="32"/>
      <w:lang w:val="en-GB" w:eastAsia="en-GB"/>
    </w:rPr>
  </w:style>
  <w:style w:type="paragraph" w:customStyle="1" w:styleId="msonormal0">
    <w:name w:val="msonormal"/>
    <w:basedOn w:val="a1"/>
    <w:rsid w:val="00533D47"/>
    <w:pPr>
      <w:spacing w:before="100" w:beforeAutospacing="1" w:after="100" w:afterAutospacing="1"/>
    </w:pPr>
    <w:rPr>
      <w:rFonts w:eastAsia="宋体"/>
      <w:sz w:val="24"/>
      <w:lang w:val="sv-SE" w:eastAsia="sv-SE"/>
    </w:rPr>
  </w:style>
  <w:style w:type="paragraph" w:customStyle="1" w:styleId="FirstChange">
    <w:name w:val="First Change"/>
    <w:basedOn w:val="a1"/>
    <w:uiPriority w:val="99"/>
    <w:qFormat/>
    <w:rsid w:val="00533D47"/>
    <w:pPr>
      <w:spacing w:after="180"/>
      <w:jc w:val="center"/>
    </w:pPr>
    <w:rPr>
      <w:rFonts w:eastAsia="宋体"/>
      <w:color w:val="FF0000"/>
      <w:szCs w:val="20"/>
      <w:lang w:val="en-GB"/>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1"/>
    <w:rsid w:val="00533D47"/>
    <w:pPr>
      <w:widowControl w:val="0"/>
      <w:jc w:val="both"/>
    </w:pPr>
    <w:rPr>
      <w:rFonts w:eastAsia="宋体"/>
      <w:kern w:val="2"/>
      <w:sz w:val="21"/>
      <w:lang w:eastAsia="zh-CN"/>
    </w:rPr>
  </w:style>
  <w:style w:type="paragraph" w:styleId="afb">
    <w:name w:val="Normal (Web)"/>
    <w:basedOn w:val="a1"/>
    <w:uiPriority w:val="99"/>
    <w:qFormat/>
    <w:rsid w:val="00533D47"/>
    <w:pPr>
      <w:spacing w:before="100" w:beforeAutospacing="1" w:after="100" w:afterAutospacing="1"/>
    </w:pPr>
    <w:rPr>
      <w:rFonts w:ascii="Arial" w:eastAsia="宋体" w:hAnsi="Arial" w:cs="Arial"/>
      <w:color w:val="493118"/>
      <w:sz w:val="18"/>
      <w:szCs w:val="18"/>
      <w:lang w:eastAsia="zh-CN"/>
    </w:rPr>
  </w:style>
  <w:style w:type="character" w:customStyle="1" w:styleId="fontstyle01">
    <w:name w:val="fontstyle01"/>
    <w:basedOn w:val="a3"/>
    <w:rsid w:val="00B7408C"/>
    <w:rPr>
      <w:rFonts w:ascii="Arial" w:hAnsi="Arial" w:cs="Arial" w:hint="default"/>
      <w:b w:val="0"/>
      <w:bCs w:val="0"/>
      <w:i w:val="0"/>
      <w:iCs w:val="0"/>
      <w:color w:val="000000"/>
      <w:sz w:val="36"/>
      <w:szCs w:val="36"/>
    </w:rPr>
  </w:style>
  <w:style w:type="character" w:styleId="afc">
    <w:name w:val="Strong"/>
    <w:basedOn w:val="a3"/>
    <w:qFormat/>
    <w:rsid w:val="00C141C5"/>
    <w:rPr>
      <w:b/>
      <w:bCs/>
    </w:rPr>
  </w:style>
  <w:style w:type="numbering" w:customStyle="1" w:styleId="2">
    <w:name w:val="列表编号2"/>
    <w:basedOn w:val="a5"/>
    <w:rsid w:val="00C141C5"/>
    <w:pPr>
      <w:numPr>
        <w:numId w:val="9"/>
      </w:numPr>
    </w:pPr>
  </w:style>
  <w:style w:type="paragraph" w:customStyle="1" w:styleId="20">
    <w:name w:val="编号2"/>
    <w:basedOn w:val="a1"/>
    <w:rsid w:val="00C141C5"/>
    <w:pPr>
      <w:numPr>
        <w:numId w:val="10"/>
      </w:numPr>
      <w:tabs>
        <w:tab w:val="clear" w:pos="840"/>
        <w:tab w:val="num" w:pos="704"/>
      </w:tabs>
      <w:spacing w:after="180"/>
      <w:ind w:left="704" w:hanging="420"/>
    </w:pPr>
    <w:rPr>
      <w:rFonts w:eastAsia="宋体"/>
      <w:szCs w:val="20"/>
      <w:lang w:val="en-GB" w:eastAsia="zh-CN"/>
    </w:rPr>
  </w:style>
  <w:style w:type="paragraph" w:customStyle="1" w:styleId="Reference">
    <w:name w:val="Reference"/>
    <w:basedOn w:val="a1"/>
    <w:rsid w:val="00C141C5"/>
    <w:pPr>
      <w:numPr>
        <w:numId w:val="11"/>
      </w:numPr>
      <w:overflowPunct w:val="0"/>
      <w:autoSpaceDE w:val="0"/>
      <w:autoSpaceDN w:val="0"/>
      <w:adjustRightInd w:val="0"/>
      <w:spacing w:after="120"/>
      <w:textAlignment w:val="baseline"/>
    </w:pPr>
    <w:rPr>
      <w:rFonts w:eastAsia="宋体"/>
      <w:sz w:val="22"/>
      <w:szCs w:val="20"/>
      <w:lang w:val="en-GB" w:eastAsia="zh-CN"/>
    </w:rPr>
  </w:style>
  <w:style w:type="character" w:customStyle="1" w:styleId="afd">
    <w:name w:val="样式 宋体 蓝色"/>
    <w:rsid w:val="00C141C5"/>
    <w:rPr>
      <w:rFonts w:ascii="Times New Roman" w:eastAsia="宋体" w:hAnsi="Times New Roman"/>
      <w:color w:val="0000FF"/>
      <w:lang w:val="en-US" w:eastAsia="zh-CN" w:bidi="ar-SA"/>
    </w:rPr>
  </w:style>
  <w:style w:type="numbering" w:customStyle="1" w:styleId="1">
    <w:name w:val="项目编号1"/>
    <w:basedOn w:val="a5"/>
    <w:rsid w:val="00C141C5"/>
    <w:pPr>
      <w:numPr>
        <w:numId w:val="8"/>
      </w:numPr>
    </w:pPr>
  </w:style>
  <w:style w:type="paragraph" w:customStyle="1" w:styleId="MSMincho">
    <w:name w:val="样式 列表 + (西文) MS Mincho"/>
    <w:basedOn w:val="a8"/>
    <w:link w:val="MSMinchoChar"/>
    <w:rsid w:val="00C141C5"/>
    <w:pPr>
      <w:spacing w:after="180"/>
      <w:ind w:left="704" w:hanging="420"/>
    </w:pPr>
    <w:rPr>
      <w:rFonts w:eastAsiaTheme="minorEastAsia"/>
    </w:rPr>
  </w:style>
  <w:style w:type="character" w:customStyle="1" w:styleId="Char2">
    <w:name w:val="列表 Char"/>
    <w:link w:val="a8"/>
    <w:rsid w:val="00C141C5"/>
    <w:rPr>
      <w:rFonts w:eastAsia="Times New Roman"/>
      <w:szCs w:val="24"/>
      <w:lang w:eastAsia="en-US"/>
    </w:rPr>
  </w:style>
  <w:style w:type="character" w:customStyle="1" w:styleId="MSMinchoChar">
    <w:name w:val="样式 列表 + (西文) MS Mincho Char"/>
    <w:basedOn w:val="Char2"/>
    <w:link w:val="MSMincho"/>
    <w:rsid w:val="00C141C5"/>
    <w:rPr>
      <w:rFonts w:eastAsiaTheme="minorEastAsia"/>
      <w:szCs w:val="24"/>
      <w:lang w:eastAsia="en-US"/>
    </w:rPr>
  </w:style>
  <w:style w:type="character" w:customStyle="1" w:styleId="B4Char">
    <w:name w:val="B4 Char"/>
    <w:link w:val="B4"/>
    <w:qFormat/>
    <w:rsid w:val="00C141C5"/>
    <w:rPr>
      <w:lang w:val="en-GB" w:eastAsia="ko-KR"/>
    </w:rPr>
  </w:style>
  <w:style w:type="paragraph" w:customStyle="1" w:styleId="TALCharChar">
    <w:name w:val="TAL Char Char"/>
    <w:basedOn w:val="a1"/>
    <w:link w:val="TALCharCharChar"/>
    <w:rsid w:val="00C141C5"/>
    <w:pPr>
      <w:keepNext/>
      <w:keepLines/>
      <w:overflowPunct w:val="0"/>
      <w:autoSpaceDE w:val="0"/>
      <w:autoSpaceDN w:val="0"/>
      <w:adjustRightInd w:val="0"/>
      <w:textAlignment w:val="baseline"/>
    </w:pPr>
    <w:rPr>
      <w:rFonts w:ascii="Arial" w:hAnsi="Arial"/>
      <w:sz w:val="18"/>
      <w:szCs w:val="20"/>
      <w:lang w:val="en-GB"/>
    </w:rPr>
  </w:style>
  <w:style w:type="paragraph" w:customStyle="1" w:styleId="00BodyText">
    <w:name w:val="00 BodyText"/>
    <w:basedOn w:val="a1"/>
    <w:rsid w:val="00C141C5"/>
    <w:pPr>
      <w:spacing w:after="220"/>
    </w:pPr>
    <w:rPr>
      <w:rFonts w:ascii="Arial" w:hAnsi="Arial"/>
      <w:sz w:val="22"/>
      <w:szCs w:val="20"/>
    </w:rPr>
  </w:style>
  <w:style w:type="character" w:customStyle="1" w:styleId="TALCharCharChar">
    <w:name w:val="TAL Char Char Char"/>
    <w:link w:val="TALCharChar"/>
    <w:rsid w:val="00C141C5"/>
    <w:rPr>
      <w:rFonts w:ascii="Arial" w:eastAsia="Times New Roman" w:hAnsi="Arial"/>
      <w:sz w:val="18"/>
      <w:lang w:val="en-GB" w:eastAsia="en-US"/>
    </w:rPr>
  </w:style>
  <w:style w:type="paragraph" w:customStyle="1" w:styleId="afe">
    <w:name w:val="样式 图表标题 + (中文) 宋体"/>
    <w:basedOn w:val="aff"/>
    <w:rsid w:val="00C141C5"/>
    <w:rPr>
      <w:rFonts w:eastAsia="Arial"/>
    </w:rPr>
  </w:style>
  <w:style w:type="paragraph" w:customStyle="1" w:styleId="MTDisplayEquation">
    <w:name w:val="MTDisplayEquation"/>
    <w:basedOn w:val="a1"/>
    <w:rsid w:val="00C141C5"/>
    <w:pPr>
      <w:tabs>
        <w:tab w:val="center" w:pos="4820"/>
        <w:tab w:val="right" w:pos="9640"/>
      </w:tabs>
      <w:spacing w:after="180"/>
    </w:pPr>
    <w:rPr>
      <w:szCs w:val="20"/>
    </w:rPr>
  </w:style>
  <w:style w:type="paragraph" w:customStyle="1" w:styleId="memoheader">
    <w:name w:val="memo header"/>
    <w:aliases w:val="mh"/>
    <w:basedOn w:val="a1"/>
    <w:rsid w:val="00C141C5"/>
    <w:pPr>
      <w:tabs>
        <w:tab w:val="right" w:pos="1080"/>
        <w:tab w:val="left" w:pos="1620"/>
      </w:tabs>
      <w:spacing w:before="40" w:line="360" w:lineRule="atLeast"/>
      <w:ind w:left="1620" w:hanging="1620"/>
      <w:jc w:val="both"/>
    </w:pPr>
    <w:rPr>
      <w:rFonts w:ascii="Helvetica" w:hAnsi="Helvetica"/>
      <w:b/>
      <w:smallCaps/>
      <w:sz w:val="24"/>
      <w:szCs w:val="20"/>
    </w:rPr>
  </w:style>
  <w:style w:type="character" w:customStyle="1" w:styleId="aff0">
    <w:name w:val="首标题"/>
    <w:rsid w:val="00C141C5"/>
    <w:rPr>
      <w:rFonts w:ascii="Arial" w:eastAsia="宋体" w:hAnsi="Arial"/>
      <w:sz w:val="24"/>
      <w:lang w:val="en-US" w:eastAsia="zh-CN" w:bidi="ar-SA"/>
    </w:rPr>
  </w:style>
  <w:style w:type="paragraph" w:customStyle="1" w:styleId="4">
    <w:name w:val="标题4"/>
    <w:basedOn w:val="a1"/>
    <w:rsid w:val="00C141C5"/>
    <w:pPr>
      <w:numPr>
        <w:numId w:val="6"/>
      </w:numPr>
      <w:spacing w:after="180"/>
    </w:pPr>
    <w:rPr>
      <w:szCs w:val="20"/>
      <w:lang w:val="en-GB"/>
    </w:rPr>
  </w:style>
  <w:style w:type="paragraph" w:customStyle="1" w:styleId="aff">
    <w:name w:val="图表标题"/>
    <w:basedOn w:val="a1"/>
    <w:next w:val="a1"/>
    <w:rsid w:val="00C141C5"/>
    <w:pPr>
      <w:spacing w:before="60" w:after="60"/>
      <w:jc w:val="center"/>
    </w:pPr>
    <w:rPr>
      <w:rFonts w:ascii="Arial" w:eastAsia="Batang" w:hAnsi="Arial" w:cs="宋体"/>
      <w:szCs w:val="20"/>
      <w:lang w:val="en-GB"/>
    </w:rPr>
  </w:style>
  <w:style w:type="paragraph" w:customStyle="1" w:styleId="a">
    <w:name w:val="插图题注"/>
    <w:basedOn w:val="a1"/>
    <w:rsid w:val="00C141C5"/>
    <w:pPr>
      <w:numPr>
        <w:ilvl w:val="7"/>
        <w:numId w:val="7"/>
      </w:numPr>
      <w:spacing w:after="180"/>
    </w:pPr>
    <w:rPr>
      <w:szCs w:val="20"/>
      <w:lang w:val="en-GB"/>
    </w:rPr>
  </w:style>
  <w:style w:type="paragraph" w:customStyle="1" w:styleId="a0">
    <w:name w:val="表格题注"/>
    <w:basedOn w:val="a1"/>
    <w:rsid w:val="00C141C5"/>
    <w:pPr>
      <w:numPr>
        <w:ilvl w:val="8"/>
        <w:numId w:val="7"/>
      </w:numPr>
      <w:spacing w:after="180"/>
    </w:pPr>
    <w:rPr>
      <w:szCs w:val="20"/>
      <w:lang w:val="en-GB"/>
    </w:rPr>
  </w:style>
  <w:style w:type="paragraph" w:customStyle="1" w:styleId="13">
    <w:name w:val="样式1"/>
    <w:basedOn w:val="a1"/>
    <w:rsid w:val="00C141C5"/>
    <w:pPr>
      <w:spacing w:after="180"/>
    </w:pPr>
    <w:rPr>
      <w:szCs w:val="20"/>
      <w:lang w:val="en-GB"/>
    </w:rPr>
  </w:style>
  <w:style w:type="character" w:customStyle="1" w:styleId="UnresolvedMention1">
    <w:name w:val="Unresolved Mention1"/>
    <w:uiPriority w:val="99"/>
    <w:semiHidden/>
    <w:unhideWhenUsed/>
    <w:rsid w:val="00C141C5"/>
    <w:rPr>
      <w:color w:val="605E5C"/>
      <w:shd w:val="clear" w:color="auto" w:fill="E1DFDD"/>
    </w:rPr>
  </w:style>
  <w:style w:type="character" w:customStyle="1" w:styleId="yinbiao">
    <w:name w:val="yinbiao"/>
    <w:basedOn w:val="a3"/>
    <w:rsid w:val="00C141C5"/>
  </w:style>
  <w:style w:type="character" w:customStyle="1" w:styleId="textbodybold1">
    <w:name w:val="textbodybold1"/>
    <w:rsid w:val="00C141C5"/>
    <w:rPr>
      <w:rFonts w:ascii="Arial" w:eastAsia="宋体" w:hAnsi="Arial" w:cs="Arial" w:hint="default"/>
      <w:b/>
      <w:bCs/>
      <w:color w:val="902630"/>
      <w:sz w:val="18"/>
      <w:szCs w:val="18"/>
      <w:bdr w:val="none" w:sz="0" w:space="0" w:color="auto" w:frame="1"/>
      <w:lang w:val="en-US" w:eastAsia="zh-CN" w:bidi="ar-SA"/>
    </w:rPr>
  </w:style>
  <w:style w:type="paragraph" w:styleId="TOC">
    <w:name w:val="TOC Heading"/>
    <w:basedOn w:val="10"/>
    <w:next w:val="a1"/>
    <w:uiPriority w:val="39"/>
    <w:semiHidden/>
    <w:unhideWhenUsed/>
    <w:qFormat/>
    <w:rsid w:val="00C141C5"/>
    <w:pPr>
      <w:keepLines/>
      <w:spacing w:before="480" w:after="0" w:line="276" w:lineRule="auto"/>
      <w:outlineLvl w:val="9"/>
    </w:pPr>
    <w:rPr>
      <w:rFonts w:ascii="Cambria" w:eastAsia="Times New Roman" w:hAnsi="Cambria"/>
      <w:color w:val="365F91"/>
      <w:kern w:val="0"/>
      <w:szCs w:val="28"/>
      <w:lang w:val="en-US" w:eastAsia="en-US"/>
    </w:rPr>
  </w:style>
  <w:style w:type="character" w:customStyle="1" w:styleId="ProposalChar">
    <w:name w:val="Proposal Char"/>
    <w:link w:val="Proposal"/>
    <w:rsid w:val="00C141C5"/>
    <w:rPr>
      <w:rFonts w:ascii="Arial" w:hAnsi="Arial"/>
      <w:b/>
      <w:bCs/>
      <w:lang w:val="en-GB"/>
    </w:rPr>
  </w:style>
  <w:style w:type="paragraph" w:customStyle="1" w:styleId="Proposallist">
    <w:name w:val="Proposal list"/>
    <w:basedOn w:val="Proposal"/>
    <w:link w:val="ProposallistChar"/>
    <w:qFormat/>
    <w:rsid w:val="00C141C5"/>
    <w:pPr>
      <w:numPr>
        <w:numId w:val="0"/>
      </w:numPr>
      <w:tabs>
        <w:tab w:val="clear" w:pos="1701"/>
        <w:tab w:val="left" w:pos="1560"/>
      </w:tabs>
      <w:overflowPunct/>
      <w:autoSpaceDE/>
      <w:autoSpaceDN/>
      <w:adjustRightInd/>
      <w:spacing w:after="180"/>
      <w:ind w:left="1560" w:hanging="1134"/>
      <w:jc w:val="left"/>
      <w:textAlignment w:val="auto"/>
    </w:pPr>
    <w:rPr>
      <w:rFonts w:eastAsia="Times New Roman"/>
      <w:bCs w:val="0"/>
      <w:lang w:eastAsia="en-US"/>
    </w:rPr>
  </w:style>
  <w:style w:type="character" w:customStyle="1" w:styleId="ProposallistChar">
    <w:name w:val="Proposal list Char"/>
    <w:basedOn w:val="ProposalChar"/>
    <w:link w:val="Proposallist"/>
    <w:rsid w:val="00C141C5"/>
    <w:rPr>
      <w:rFonts w:ascii="Arial" w:eastAsia="Times New Roman" w:hAnsi="Arial"/>
      <w:b/>
      <w:bCs w:val="0"/>
      <w:lang w:val="en-GB" w:eastAsia="en-US"/>
    </w:rPr>
  </w:style>
  <w:style w:type="paragraph" w:customStyle="1" w:styleId="3GPPText">
    <w:name w:val="3GPP Text"/>
    <w:basedOn w:val="a1"/>
    <w:link w:val="3GPPTextChar"/>
    <w:qFormat/>
    <w:rsid w:val="00C141C5"/>
    <w:pPr>
      <w:overflowPunct w:val="0"/>
      <w:autoSpaceDE w:val="0"/>
      <w:autoSpaceDN w:val="0"/>
      <w:adjustRightInd w:val="0"/>
      <w:spacing w:before="120" w:after="120"/>
      <w:jc w:val="both"/>
      <w:textAlignment w:val="baseline"/>
    </w:pPr>
    <w:rPr>
      <w:rFonts w:eastAsia="宋体"/>
      <w:sz w:val="22"/>
      <w:szCs w:val="20"/>
    </w:rPr>
  </w:style>
  <w:style w:type="character" w:customStyle="1" w:styleId="3GPPTextChar">
    <w:name w:val="3GPP Text Char"/>
    <w:link w:val="3GPPText"/>
    <w:qFormat/>
    <w:rsid w:val="00C141C5"/>
    <w:rPr>
      <w:sz w:val="22"/>
      <w:lang w:eastAsia="en-US"/>
    </w:rPr>
  </w:style>
  <w:style w:type="character" w:styleId="aff1">
    <w:name w:val="Book Title"/>
    <w:basedOn w:val="a3"/>
    <w:uiPriority w:val="33"/>
    <w:qFormat/>
    <w:rsid w:val="00C141C5"/>
    <w:rPr>
      <w:b/>
      <w:bCs/>
      <w:i/>
      <w:iCs/>
      <w:spacing w:val="5"/>
    </w:rPr>
  </w:style>
  <w:style w:type="character" w:customStyle="1" w:styleId="B3Car">
    <w:name w:val="B3 Car"/>
    <w:locked/>
    <w:rsid w:val="00C141C5"/>
    <w:rPr>
      <w:rFonts w:ascii="Times New Roman" w:hAnsi="Times New Roman"/>
      <w:lang w:val="en-GB" w:eastAsia="en-US"/>
    </w:rPr>
  </w:style>
  <w:style w:type="character" w:customStyle="1" w:styleId="EXChar">
    <w:name w:val="EX Char"/>
    <w:link w:val="EX"/>
    <w:qFormat/>
    <w:locked/>
    <w:rsid w:val="00C141C5"/>
    <w:rPr>
      <w:lang w:val="en-GB" w:eastAsia="ko-KR"/>
    </w:rPr>
  </w:style>
  <w:style w:type="paragraph" w:customStyle="1" w:styleId="TALLeft1cm">
    <w:name w:val="TAL + Left:  1 cm"/>
    <w:basedOn w:val="TAL"/>
    <w:rsid w:val="00C141C5"/>
    <w:pPr>
      <w:suppressAutoHyphens w:val="0"/>
      <w:overflowPunct w:val="0"/>
      <w:autoSpaceDE w:val="0"/>
      <w:autoSpaceDN w:val="0"/>
      <w:adjustRightInd w:val="0"/>
      <w:ind w:left="567"/>
      <w:textAlignment w:val="baseline"/>
    </w:pPr>
    <w:rPr>
      <w:rFonts w:eastAsiaTheme="minorEastAsia"/>
      <w:lang w:val="x-none" w:eastAsia="en-GB"/>
    </w:rPr>
  </w:style>
  <w:style w:type="character" w:customStyle="1" w:styleId="Mention1">
    <w:name w:val="Mention1"/>
    <w:uiPriority w:val="99"/>
    <w:semiHidden/>
    <w:unhideWhenUsed/>
    <w:rsid w:val="00C141C5"/>
    <w:rPr>
      <w:color w:val="2B579A"/>
      <w:shd w:val="clear" w:color="auto" w:fill="E6E6E6"/>
    </w:rPr>
  </w:style>
  <w:style w:type="paragraph" w:customStyle="1" w:styleId="TALNotBold">
    <w:name w:val="TAL + Not Bold"/>
    <w:aliases w:val="Left"/>
    <w:basedOn w:val="TH"/>
    <w:link w:val="TALNotBoldChar"/>
    <w:rsid w:val="00C141C5"/>
    <w:pPr>
      <w:keepNext w:val="0"/>
      <w:spacing w:before="0" w:after="240"/>
    </w:pPr>
    <w:rPr>
      <w:rFonts w:eastAsiaTheme="minorEastAsia"/>
      <w:lang w:eastAsia="ko-KR"/>
    </w:rPr>
  </w:style>
  <w:style w:type="character" w:customStyle="1" w:styleId="TALNotBoldChar">
    <w:name w:val="TAL + Not Bold Char"/>
    <w:aliases w:val="Left Char"/>
    <w:link w:val="TALNotBold"/>
    <w:rsid w:val="00C141C5"/>
    <w:rPr>
      <w:rFonts w:ascii="Arial" w:eastAsiaTheme="minorEastAsia" w:hAnsi="Arial"/>
      <w:b/>
      <w:lang w:val="en-GB" w:eastAsia="ko-KR"/>
    </w:rPr>
  </w:style>
  <w:style w:type="character" w:customStyle="1" w:styleId="apple-converted-space">
    <w:name w:val="apple-converted-space"/>
    <w:rsid w:val="00427577"/>
  </w:style>
  <w:style w:type="numbering" w:customStyle="1" w:styleId="14">
    <w:name w:val="无列表1"/>
    <w:next w:val="a5"/>
    <w:uiPriority w:val="99"/>
    <w:semiHidden/>
    <w:unhideWhenUsed/>
    <w:rsid w:val="0088121D"/>
  </w:style>
  <w:style w:type="numbering" w:customStyle="1" w:styleId="210">
    <w:name w:val="列表编号21"/>
    <w:basedOn w:val="a5"/>
    <w:rsid w:val="0088121D"/>
  </w:style>
  <w:style w:type="numbering" w:customStyle="1" w:styleId="110">
    <w:name w:val="项目编号11"/>
    <w:basedOn w:val="a5"/>
    <w:rsid w:val="0088121D"/>
  </w:style>
  <w:style w:type="table" w:customStyle="1" w:styleId="15">
    <w:name w:val="网格型1"/>
    <w:basedOn w:val="a4"/>
    <w:next w:val="a9"/>
    <w:qFormat/>
    <w:rsid w:val="0088121D"/>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3Char2">
    <w:name w:val="B3 Char2"/>
    <w:qFormat/>
    <w:rsid w:val="00CA026A"/>
    <w:rPr>
      <w:rFonts w:eastAsia="Times New Roman"/>
      <w:lang w:val="en-GB" w:eastAsia="ja-JP"/>
    </w:rPr>
  </w:style>
  <w:style w:type="paragraph" w:customStyle="1" w:styleId="Normal1">
    <w:name w:val="Normal1"/>
    <w:basedOn w:val="a1"/>
    <w:qFormat/>
    <w:rsid w:val="000E695C"/>
    <w:pPr>
      <w:jc w:val="both"/>
    </w:pPr>
    <w:rPr>
      <w:rFonts w:eastAsia="宋体"/>
      <w:kern w:val="2"/>
      <w:sz w:val="21"/>
      <w:szCs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698210">
      <w:bodyDiv w:val="1"/>
      <w:marLeft w:val="0"/>
      <w:marRight w:val="0"/>
      <w:marTop w:val="0"/>
      <w:marBottom w:val="0"/>
      <w:divBdr>
        <w:top w:val="none" w:sz="0" w:space="0" w:color="auto"/>
        <w:left w:val="none" w:sz="0" w:space="0" w:color="auto"/>
        <w:bottom w:val="none" w:sz="0" w:space="0" w:color="auto"/>
        <w:right w:val="none" w:sz="0" w:space="0" w:color="auto"/>
      </w:divBdr>
    </w:div>
    <w:div w:id="118646946">
      <w:bodyDiv w:val="1"/>
      <w:marLeft w:val="0"/>
      <w:marRight w:val="0"/>
      <w:marTop w:val="0"/>
      <w:marBottom w:val="0"/>
      <w:divBdr>
        <w:top w:val="none" w:sz="0" w:space="0" w:color="auto"/>
        <w:left w:val="none" w:sz="0" w:space="0" w:color="auto"/>
        <w:bottom w:val="none" w:sz="0" w:space="0" w:color="auto"/>
        <w:right w:val="none" w:sz="0" w:space="0" w:color="auto"/>
      </w:divBdr>
    </w:div>
    <w:div w:id="264850165">
      <w:bodyDiv w:val="1"/>
      <w:marLeft w:val="0"/>
      <w:marRight w:val="0"/>
      <w:marTop w:val="0"/>
      <w:marBottom w:val="0"/>
      <w:divBdr>
        <w:top w:val="none" w:sz="0" w:space="0" w:color="auto"/>
        <w:left w:val="none" w:sz="0" w:space="0" w:color="auto"/>
        <w:bottom w:val="none" w:sz="0" w:space="0" w:color="auto"/>
        <w:right w:val="none" w:sz="0" w:space="0" w:color="auto"/>
      </w:divBdr>
    </w:div>
    <w:div w:id="297033403">
      <w:bodyDiv w:val="1"/>
      <w:marLeft w:val="0"/>
      <w:marRight w:val="0"/>
      <w:marTop w:val="0"/>
      <w:marBottom w:val="0"/>
      <w:divBdr>
        <w:top w:val="none" w:sz="0" w:space="0" w:color="auto"/>
        <w:left w:val="none" w:sz="0" w:space="0" w:color="auto"/>
        <w:bottom w:val="none" w:sz="0" w:space="0" w:color="auto"/>
        <w:right w:val="none" w:sz="0" w:space="0" w:color="auto"/>
      </w:divBdr>
      <w:divsChild>
        <w:div w:id="397099576">
          <w:marLeft w:val="0"/>
          <w:marRight w:val="0"/>
          <w:marTop w:val="0"/>
          <w:marBottom w:val="0"/>
          <w:divBdr>
            <w:top w:val="none" w:sz="0" w:space="0" w:color="auto"/>
            <w:left w:val="none" w:sz="0" w:space="0" w:color="auto"/>
            <w:bottom w:val="none" w:sz="0" w:space="0" w:color="auto"/>
            <w:right w:val="none" w:sz="0" w:space="0" w:color="auto"/>
          </w:divBdr>
        </w:div>
        <w:div w:id="562257149">
          <w:marLeft w:val="0"/>
          <w:marRight w:val="0"/>
          <w:marTop w:val="0"/>
          <w:marBottom w:val="0"/>
          <w:divBdr>
            <w:top w:val="none" w:sz="0" w:space="0" w:color="auto"/>
            <w:left w:val="none" w:sz="0" w:space="0" w:color="auto"/>
            <w:bottom w:val="none" w:sz="0" w:space="0" w:color="auto"/>
            <w:right w:val="none" w:sz="0" w:space="0" w:color="auto"/>
          </w:divBdr>
        </w:div>
        <w:div w:id="1649433787">
          <w:marLeft w:val="0"/>
          <w:marRight w:val="0"/>
          <w:marTop w:val="0"/>
          <w:marBottom w:val="0"/>
          <w:divBdr>
            <w:top w:val="none" w:sz="0" w:space="0" w:color="auto"/>
            <w:left w:val="none" w:sz="0" w:space="0" w:color="auto"/>
            <w:bottom w:val="none" w:sz="0" w:space="0" w:color="auto"/>
            <w:right w:val="none" w:sz="0" w:space="0" w:color="auto"/>
          </w:divBdr>
        </w:div>
        <w:div w:id="1897618345">
          <w:marLeft w:val="0"/>
          <w:marRight w:val="0"/>
          <w:marTop w:val="0"/>
          <w:marBottom w:val="0"/>
          <w:divBdr>
            <w:top w:val="none" w:sz="0" w:space="0" w:color="auto"/>
            <w:left w:val="none" w:sz="0" w:space="0" w:color="auto"/>
            <w:bottom w:val="none" w:sz="0" w:space="0" w:color="auto"/>
            <w:right w:val="none" w:sz="0" w:space="0" w:color="auto"/>
          </w:divBdr>
        </w:div>
        <w:div w:id="2030064647">
          <w:marLeft w:val="0"/>
          <w:marRight w:val="0"/>
          <w:marTop w:val="0"/>
          <w:marBottom w:val="0"/>
          <w:divBdr>
            <w:top w:val="none" w:sz="0" w:space="0" w:color="auto"/>
            <w:left w:val="none" w:sz="0" w:space="0" w:color="auto"/>
            <w:bottom w:val="none" w:sz="0" w:space="0" w:color="auto"/>
            <w:right w:val="none" w:sz="0" w:space="0" w:color="auto"/>
          </w:divBdr>
        </w:div>
        <w:div w:id="2098748533">
          <w:marLeft w:val="0"/>
          <w:marRight w:val="0"/>
          <w:marTop w:val="0"/>
          <w:marBottom w:val="0"/>
          <w:divBdr>
            <w:top w:val="none" w:sz="0" w:space="0" w:color="auto"/>
            <w:left w:val="none" w:sz="0" w:space="0" w:color="auto"/>
            <w:bottom w:val="none" w:sz="0" w:space="0" w:color="auto"/>
            <w:right w:val="none" w:sz="0" w:space="0" w:color="auto"/>
          </w:divBdr>
        </w:div>
      </w:divsChild>
    </w:div>
    <w:div w:id="299845272">
      <w:bodyDiv w:val="1"/>
      <w:marLeft w:val="0"/>
      <w:marRight w:val="0"/>
      <w:marTop w:val="0"/>
      <w:marBottom w:val="0"/>
      <w:divBdr>
        <w:top w:val="none" w:sz="0" w:space="0" w:color="auto"/>
        <w:left w:val="none" w:sz="0" w:space="0" w:color="auto"/>
        <w:bottom w:val="none" w:sz="0" w:space="0" w:color="auto"/>
        <w:right w:val="none" w:sz="0" w:space="0" w:color="auto"/>
      </w:divBdr>
      <w:divsChild>
        <w:div w:id="260532225">
          <w:marLeft w:val="1166"/>
          <w:marRight w:val="0"/>
          <w:marTop w:val="86"/>
          <w:marBottom w:val="0"/>
          <w:divBdr>
            <w:top w:val="none" w:sz="0" w:space="0" w:color="auto"/>
            <w:left w:val="none" w:sz="0" w:space="0" w:color="auto"/>
            <w:bottom w:val="none" w:sz="0" w:space="0" w:color="auto"/>
            <w:right w:val="none" w:sz="0" w:space="0" w:color="auto"/>
          </w:divBdr>
        </w:div>
        <w:div w:id="850072329">
          <w:marLeft w:val="1166"/>
          <w:marRight w:val="0"/>
          <w:marTop w:val="86"/>
          <w:marBottom w:val="0"/>
          <w:divBdr>
            <w:top w:val="none" w:sz="0" w:space="0" w:color="auto"/>
            <w:left w:val="none" w:sz="0" w:space="0" w:color="auto"/>
            <w:bottom w:val="none" w:sz="0" w:space="0" w:color="auto"/>
            <w:right w:val="none" w:sz="0" w:space="0" w:color="auto"/>
          </w:divBdr>
        </w:div>
        <w:div w:id="943220899">
          <w:marLeft w:val="1166"/>
          <w:marRight w:val="0"/>
          <w:marTop w:val="86"/>
          <w:marBottom w:val="0"/>
          <w:divBdr>
            <w:top w:val="none" w:sz="0" w:space="0" w:color="auto"/>
            <w:left w:val="none" w:sz="0" w:space="0" w:color="auto"/>
            <w:bottom w:val="none" w:sz="0" w:space="0" w:color="auto"/>
            <w:right w:val="none" w:sz="0" w:space="0" w:color="auto"/>
          </w:divBdr>
        </w:div>
        <w:div w:id="1938826330">
          <w:marLeft w:val="1166"/>
          <w:marRight w:val="0"/>
          <w:marTop w:val="86"/>
          <w:marBottom w:val="0"/>
          <w:divBdr>
            <w:top w:val="none" w:sz="0" w:space="0" w:color="auto"/>
            <w:left w:val="none" w:sz="0" w:space="0" w:color="auto"/>
            <w:bottom w:val="none" w:sz="0" w:space="0" w:color="auto"/>
            <w:right w:val="none" w:sz="0" w:space="0" w:color="auto"/>
          </w:divBdr>
        </w:div>
      </w:divsChild>
    </w:div>
    <w:div w:id="390271875">
      <w:bodyDiv w:val="1"/>
      <w:marLeft w:val="0"/>
      <w:marRight w:val="0"/>
      <w:marTop w:val="0"/>
      <w:marBottom w:val="0"/>
      <w:divBdr>
        <w:top w:val="none" w:sz="0" w:space="0" w:color="auto"/>
        <w:left w:val="none" w:sz="0" w:space="0" w:color="auto"/>
        <w:bottom w:val="none" w:sz="0" w:space="0" w:color="auto"/>
        <w:right w:val="none" w:sz="0" w:space="0" w:color="auto"/>
      </w:divBdr>
      <w:divsChild>
        <w:div w:id="350841653">
          <w:marLeft w:val="0"/>
          <w:marRight w:val="0"/>
          <w:marTop w:val="0"/>
          <w:marBottom w:val="0"/>
          <w:divBdr>
            <w:top w:val="none" w:sz="0" w:space="0" w:color="auto"/>
            <w:left w:val="none" w:sz="0" w:space="0" w:color="auto"/>
            <w:bottom w:val="none" w:sz="0" w:space="0" w:color="auto"/>
            <w:right w:val="none" w:sz="0" w:space="0" w:color="auto"/>
          </w:divBdr>
        </w:div>
        <w:div w:id="1820994379">
          <w:marLeft w:val="0"/>
          <w:marRight w:val="0"/>
          <w:marTop w:val="0"/>
          <w:marBottom w:val="0"/>
          <w:divBdr>
            <w:top w:val="none" w:sz="0" w:space="0" w:color="auto"/>
            <w:left w:val="none" w:sz="0" w:space="0" w:color="auto"/>
            <w:bottom w:val="none" w:sz="0" w:space="0" w:color="auto"/>
            <w:right w:val="none" w:sz="0" w:space="0" w:color="auto"/>
          </w:divBdr>
        </w:div>
        <w:div w:id="1910535361">
          <w:marLeft w:val="0"/>
          <w:marRight w:val="0"/>
          <w:marTop w:val="0"/>
          <w:marBottom w:val="0"/>
          <w:divBdr>
            <w:top w:val="none" w:sz="0" w:space="0" w:color="auto"/>
            <w:left w:val="none" w:sz="0" w:space="0" w:color="auto"/>
            <w:bottom w:val="none" w:sz="0" w:space="0" w:color="auto"/>
            <w:right w:val="none" w:sz="0" w:space="0" w:color="auto"/>
          </w:divBdr>
        </w:div>
        <w:div w:id="1126462362">
          <w:marLeft w:val="0"/>
          <w:marRight w:val="0"/>
          <w:marTop w:val="0"/>
          <w:marBottom w:val="0"/>
          <w:divBdr>
            <w:top w:val="none" w:sz="0" w:space="0" w:color="auto"/>
            <w:left w:val="none" w:sz="0" w:space="0" w:color="auto"/>
            <w:bottom w:val="none" w:sz="0" w:space="0" w:color="auto"/>
            <w:right w:val="none" w:sz="0" w:space="0" w:color="auto"/>
          </w:divBdr>
        </w:div>
        <w:div w:id="1929996792">
          <w:marLeft w:val="0"/>
          <w:marRight w:val="0"/>
          <w:marTop w:val="0"/>
          <w:marBottom w:val="0"/>
          <w:divBdr>
            <w:top w:val="none" w:sz="0" w:space="0" w:color="auto"/>
            <w:left w:val="none" w:sz="0" w:space="0" w:color="auto"/>
            <w:bottom w:val="none" w:sz="0" w:space="0" w:color="auto"/>
            <w:right w:val="none" w:sz="0" w:space="0" w:color="auto"/>
          </w:divBdr>
        </w:div>
        <w:div w:id="79643826">
          <w:marLeft w:val="0"/>
          <w:marRight w:val="0"/>
          <w:marTop w:val="0"/>
          <w:marBottom w:val="0"/>
          <w:divBdr>
            <w:top w:val="none" w:sz="0" w:space="0" w:color="auto"/>
            <w:left w:val="none" w:sz="0" w:space="0" w:color="auto"/>
            <w:bottom w:val="none" w:sz="0" w:space="0" w:color="auto"/>
            <w:right w:val="none" w:sz="0" w:space="0" w:color="auto"/>
          </w:divBdr>
        </w:div>
        <w:div w:id="2129161516">
          <w:marLeft w:val="0"/>
          <w:marRight w:val="0"/>
          <w:marTop w:val="0"/>
          <w:marBottom w:val="0"/>
          <w:divBdr>
            <w:top w:val="none" w:sz="0" w:space="0" w:color="auto"/>
            <w:left w:val="none" w:sz="0" w:space="0" w:color="auto"/>
            <w:bottom w:val="none" w:sz="0" w:space="0" w:color="auto"/>
            <w:right w:val="none" w:sz="0" w:space="0" w:color="auto"/>
          </w:divBdr>
        </w:div>
      </w:divsChild>
    </w:div>
    <w:div w:id="393359096">
      <w:bodyDiv w:val="1"/>
      <w:marLeft w:val="0"/>
      <w:marRight w:val="0"/>
      <w:marTop w:val="0"/>
      <w:marBottom w:val="0"/>
      <w:divBdr>
        <w:top w:val="none" w:sz="0" w:space="0" w:color="auto"/>
        <w:left w:val="none" w:sz="0" w:space="0" w:color="auto"/>
        <w:bottom w:val="none" w:sz="0" w:space="0" w:color="auto"/>
        <w:right w:val="none" w:sz="0" w:space="0" w:color="auto"/>
      </w:divBdr>
    </w:div>
    <w:div w:id="408574206">
      <w:bodyDiv w:val="1"/>
      <w:marLeft w:val="0"/>
      <w:marRight w:val="0"/>
      <w:marTop w:val="0"/>
      <w:marBottom w:val="0"/>
      <w:divBdr>
        <w:top w:val="none" w:sz="0" w:space="0" w:color="auto"/>
        <w:left w:val="none" w:sz="0" w:space="0" w:color="auto"/>
        <w:bottom w:val="none" w:sz="0" w:space="0" w:color="auto"/>
        <w:right w:val="none" w:sz="0" w:space="0" w:color="auto"/>
      </w:divBdr>
    </w:div>
    <w:div w:id="486165726">
      <w:bodyDiv w:val="1"/>
      <w:marLeft w:val="0"/>
      <w:marRight w:val="0"/>
      <w:marTop w:val="0"/>
      <w:marBottom w:val="0"/>
      <w:divBdr>
        <w:top w:val="none" w:sz="0" w:space="0" w:color="auto"/>
        <w:left w:val="none" w:sz="0" w:space="0" w:color="auto"/>
        <w:bottom w:val="none" w:sz="0" w:space="0" w:color="auto"/>
        <w:right w:val="none" w:sz="0" w:space="0" w:color="auto"/>
      </w:divBdr>
      <w:divsChild>
        <w:div w:id="18820480">
          <w:marLeft w:val="0"/>
          <w:marRight w:val="0"/>
          <w:marTop w:val="0"/>
          <w:marBottom w:val="0"/>
          <w:divBdr>
            <w:top w:val="none" w:sz="0" w:space="0" w:color="auto"/>
            <w:left w:val="none" w:sz="0" w:space="0" w:color="auto"/>
            <w:bottom w:val="none" w:sz="0" w:space="0" w:color="auto"/>
            <w:right w:val="none" w:sz="0" w:space="0" w:color="auto"/>
          </w:divBdr>
        </w:div>
        <w:div w:id="134414716">
          <w:marLeft w:val="0"/>
          <w:marRight w:val="0"/>
          <w:marTop w:val="0"/>
          <w:marBottom w:val="0"/>
          <w:divBdr>
            <w:top w:val="none" w:sz="0" w:space="0" w:color="auto"/>
            <w:left w:val="none" w:sz="0" w:space="0" w:color="auto"/>
            <w:bottom w:val="none" w:sz="0" w:space="0" w:color="auto"/>
            <w:right w:val="none" w:sz="0" w:space="0" w:color="auto"/>
          </w:divBdr>
        </w:div>
        <w:div w:id="136337929">
          <w:marLeft w:val="0"/>
          <w:marRight w:val="0"/>
          <w:marTop w:val="0"/>
          <w:marBottom w:val="0"/>
          <w:divBdr>
            <w:top w:val="none" w:sz="0" w:space="0" w:color="auto"/>
            <w:left w:val="none" w:sz="0" w:space="0" w:color="auto"/>
            <w:bottom w:val="none" w:sz="0" w:space="0" w:color="auto"/>
            <w:right w:val="none" w:sz="0" w:space="0" w:color="auto"/>
          </w:divBdr>
        </w:div>
        <w:div w:id="450588486">
          <w:marLeft w:val="0"/>
          <w:marRight w:val="0"/>
          <w:marTop w:val="0"/>
          <w:marBottom w:val="0"/>
          <w:divBdr>
            <w:top w:val="none" w:sz="0" w:space="0" w:color="auto"/>
            <w:left w:val="none" w:sz="0" w:space="0" w:color="auto"/>
            <w:bottom w:val="none" w:sz="0" w:space="0" w:color="auto"/>
            <w:right w:val="none" w:sz="0" w:space="0" w:color="auto"/>
          </w:divBdr>
        </w:div>
        <w:div w:id="629172036">
          <w:marLeft w:val="0"/>
          <w:marRight w:val="0"/>
          <w:marTop w:val="0"/>
          <w:marBottom w:val="0"/>
          <w:divBdr>
            <w:top w:val="none" w:sz="0" w:space="0" w:color="auto"/>
            <w:left w:val="none" w:sz="0" w:space="0" w:color="auto"/>
            <w:bottom w:val="none" w:sz="0" w:space="0" w:color="auto"/>
            <w:right w:val="none" w:sz="0" w:space="0" w:color="auto"/>
          </w:divBdr>
        </w:div>
        <w:div w:id="638875246">
          <w:marLeft w:val="0"/>
          <w:marRight w:val="0"/>
          <w:marTop w:val="0"/>
          <w:marBottom w:val="0"/>
          <w:divBdr>
            <w:top w:val="none" w:sz="0" w:space="0" w:color="auto"/>
            <w:left w:val="none" w:sz="0" w:space="0" w:color="auto"/>
            <w:bottom w:val="none" w:sz="0" w:space="0" w:color="auto"/>
            <w:right w:val="none" w:sz="0" w:space="0" w:color="auto"/>
          </w:divBdr>
        </w:div>
        <w:div w:id="1062944065">
          <w:marLeft w:val="0"/>
          <w:marRight w:val="0"/>
          <w:marTop w:val="0"/>
          <w:marBottom w:val="0"/>
          <w:divBdr>
            <w:top w:val="none" w:sz="0" w:space="0" w:color="auto"/>
            <w:left w:val="none" w:sz="0" w:space="0" w:color="auto"/>
            <w:bottom w:val="none" w:sz="0" w:space="0" w:color="auto"/>
            <w:right w:val="none" w:sz="0" w:space="0" w:color="auto"/>
          </w:divBdr>
        </w:div>
        <w:div w:id="1073311117">
          <w:marLeft w:val="0"/>
          <w:marRight w:val="0"/>
          <w:marTop w:val="0"/>
          <w:marBottom w:val="0"/>
          <w:divBdr>
            <w:top w:val="none" w:sz="0" w:space="0" w:color="auto"/>
            <w:left w:val="none" w:sz="0" w:space="0" w:color="auto"/>
            <w:bottom w:val="none" w:sz="0" w:space="0" w:color="auto"/>
            <w:right w:val="none" w:sz="0" w:space="0" w:color="auto"/>
          </w:divBdr>
        </w:div>
        <w:div w:id="1169179769">
          <w:marLeft w:val="0"/>
          <w:marRight w:val="0"/>
          <w:marTop w:val="0"/>
          <w:marBottom w:val="0"/>
          <w:divBdr>
            <w:top w:val="none" w:sz="0" w:space="0" w:color="auto"/>
            <w:left w:val="none" w:sz="0" w:space="0" w:color="auto"/>
            <w:bottom w:val="none" w:sz="0" w:space="0" w:color="auto"/>
            <w:right w:val="none" w:sz="0" w:space="0" w:color="auto"/>
          </w:divBdr>
        </w:div>
        <w:div w:id="1176532013">
          <w:marLeft w:val="0"/>
          <w:marRight w:val="0"/>
          <w:marTop w:val="0"/>
          <w:marBottom w:val="0"/>
          <w:divBdr>
            <w:top w:val="none" w:sz="0" w:space="0" w:color="auto"/>
            <w:left w:val="none" w:sz="0" w:space="0" w:color="auto"/>
            <w:bottom w:val="none" w:sz="0" w:space="0" w:color="auto"/>
            <w:right w:val="none" w:sz="0" w:space="0" w:color="auto"/>
          </w:divBdr>
        </w:div>
        <w:div w:id="1249534282">
          <w:marLeft w:val="0"/>
          <w:marRight w:val="0"/>
          <w:marTop w:val="0"/>
          <w:marBottom w:val="0"/>
          <w:divBdr>
            <w:top w:val="none" w:sz="0" w:space="0" w:color="auto"/>
            <w:left w:val="none" w:sz="0" w:space="0" w:color="auto"/>
            <w:bottom w:val="none" w:sz="0" w:space="0" w:color="auto"/>
            <w:right w:val="none" w:sz="0" w:space="0" w:color="auto"/>
          </w:divBdr>
        </w:div>
        <w:div w:id="1275165334">
          <w:marLeft w:val="0"/>
          <w:marRight w:val="0"/>
          <w:marTop w:val="0"/>
          <w:marBottom w:val="0"/>
          <w:divBdr>
            <w:top w:val="none" w:sz="0" w:space="0" w:color="auto"/>
            <w:left w:val="none" w:sz="0" w:space="0" w:color="auto"/>
            <w:bottom w:val="none" w:sz="0" w:space="0" w:color="auto"/>
            <w:right w:val="none" w:sz="0" w:space="0" w:color="auto"/>
          </w:divBdr>
        </w:div>
        <w:div w:id="1457868268">
          <w:marLeft w:val="0"/>
          <w:marRight w:val="0"/>
          <w:marTop w:val="0"/>
          <w:marBottom w:val="0"/>
          <w:divBdr>
            <w:top w:val="none" w:sz="0" w:space="0" w:color="auto"/>
            <w:left w:val="none" w:sz="0" w:space="0" w:color="auto"/>
            <w:bottom w:val="none" w:sz="0" w:space="0" w:color="auto"/>
            <w:right w:val="none" w:sz="0" w:space="0" w:color="auto"/>
          </w:divBdr>
        </w:div>
        <w:div w:id="1678117163">
          <w:marLeft w:val="0"/>
          <w:marRight w:val="0"/>
          <w:marTop w:val="0"/>
          <w:marBottom w:val="0"/>
          <w:divBdr>
            <w:top w:val="none" w:sz="0" w:space="0" w:color="auto"/>
            <w:left w:val="none" w:sz="0" w:space="0" w:color="auto"/>
            <w:bottom w:val="none" w:sz="0" w:space="0" w:color="auto"/>
            <w:right w:val="none" w:sz="0" w:space="0" w:color="auto"/>
          </w:divBdr>
        </w:div>
        <w:div w:id="1713265832">
          <w:marLeft w:val="0"/>
          <w:marRight w:val="0"/>
          <w:marTop w:val="0"/>
          <w:marBottom w:val="0"/>
          <w:divBdr>
            <w:top w:val="none" w:sz="0" w:space="0" w:color="auto"/>
            <w:left w:val="none" w:sz="0" w:space="0" w:color="auto"/>
            <w:bottom w:val="none" w:sz="0" w:space="0" w:color="auto"/>
            <w:right w:val="none" w:sz="0" w:space="0" w:color="auto"/>
          </w:divBdr>
        </w:div>
        <w:div w:id="1728648015">
          <w:marLeft w:val="0"/>
          <w:marRight w:val="0"/>
          <w:marTop w:val="0"/>
          <w:marBottom w:val="0"/>
          <w:divBdr>
            <w:top w:val="none" w:sz="0" w:space="0" w:color="auto"/>
            <w:left w:val="none" w:sz="0" w:space="0" w:color="auto"/>
            <w:bottom w:val="none" w:sz="0" w:space="0" w:color="auto"/>
            <w:right w:val="none" w:sz="0" w:space="0" w:color="auto"/>
          </w:divBdr>
        </w:div>
        <w:div w:id="1913849217">
          <w:marLeft w:val="0"/>
          <w:marRight w:val="0"/>
          <w:marTop w:val="0"/>
          <w:marBottom w:val="0"/>
          <w:divBdr>
            <w:top w:val="none" w:sz="0" w:space="0" w:color="auto"/>
            <w:left w:val="none" w:sz="0" w:space="0" w:color="auto"/>
            <w:bottom w:val="none" w:sz="0" w:space="0" w:color="auto"/>
            <w:right w:val="none" w:sz="0" w:space="0" w:color="auto"/>
          </w:divBdr>
        </w:div>
        <w:div w:id="2035224790">
          <w:marLeft w:val="0"/>
          <w:marRight w:val="0"/>
          <w:marTop w:val="0"/>
          <w:marBottom w:val="0"/>
          <w:divBdr>
            <w:top w:val="none" w:sz="0" w:space="0" w:color="auto"/>
            <w:left w:val="none" w:sz="0" w:space="0" w:color="auto"/>
            <w:bottom w:val="none" w:sz="0" w:space="0" w:color="auto"/>
            <w:right w:val="none" w:sz="0" w:space="0" w:color="auto"/>
          </w:divBdr>
        </w:div>
        <w:div w:id="2112164767">
          <w:marLeft w:val="0"/>
          <w:marRight w:val="0"/>
          <w:marTop w:val="0"/>
          <w:marBottom w:val="0"/>
          <w:divBdr>
            <w:top w:val="none" w:sz="0" w:space="0" w:color="auto"/>
            <w:left w:val="none" w:sz="0" w:space="0" w:color="auto"/>
            <w:bottom w:val="none" w:sz="0" w:space="0" w:color="auto"/>
            <w:right w:val="none" w:sz="0" w:space="0" w:color="auto"/>
          </w:divBdr>
        </w:div>
        <w:div w:id="2121997033">
          <w:marLeft w:val="0"/>
          <w:marRight w:val="0"/>
          <w:marTop w:val="0"/>
          <w:marBottom w:val="0"/>
          <w:divBdr>
            <w:top w:val="none" w:sz="0" w:space="0" w:color="auto"/>
            <w:left w:val="none" w:sz="0" w:space="0" w:color="auto"/>
            <w:bottom w:val="none" w:sz="0" w:space="0" w:color="auto"/>
            <w:right w:val="none" w:sz="0" w:space="0" w:color="auto"/>
          </w:divBdr>
        </w:div>
      </w:divsChild>
    </w:div>
    <w:div w:id="541940498">
      <w:bodyDiv w:val="1"/>
      <w:marLeft w:val="0"/>
      <w:marRight w:val="0"/>
      <w:marTop w:val="0"/>
      <w:marBottom w:val="0"/>
      <w:divBdr>
        <w:top w:val="none" w:sz="0" w:space="0" w:color="auto"/>
        <w:left w:val="none" w:sz="0" w:space="0" w:color="auto"/>
        <w:bottom w:val="none" w:sz="0" w:space="0" w:color="auto"/>
        <w:right w:val="none" w:sz="0" w:space="0" w:color="auto"/>
      </w:divBdr>
    </w:div>
    <w:div w:id="546599682">
      <w:bodyDiv w:val="1"/>
      <w:marLeft w:val="0"/>
      <w:marRight w:val="0"/>
      <w:marTop w:val="0"/>
      <w:marBottom w:val="0"/>
      <w:divBdr>
        <w:top w:val="none" w:sz="0" w:space="0" w:color="auto"/>
        <w:left w:val="none" w:sz="0" w:space="0" w:color="auto"/>
        <w:bottom w:val="none" w:sz="0" w:space="0" w:color="auto"/>
        <w:right w:val="none" w:sz="0" w:space="0" w:color="auto"/>
      </w:divBdr>
      <w:divsChild>
        <w:div w:id="1702314224">
          <w:marLeft w:val="0"/>
          <w:marRight w:val="0"/>
          <w:marTop w:val="0"/>
          <w:marBottom w:val="0"/>
          <w:divBdr>
            <w:top w:val="none" w:sz="0" w:space="0" w:color="auto"/>
            <w:left w:val="none" w:sz="0" w:space="0" w:color="auto"/>
            <w:bottom w:val="none" w:sz="0" w:space="0" w:color="auto"/>
            <w:right w:val="none" w:sz="0" w:space="0" w:color="auto"/>
          </w:divBdr>
        </w:div>
        <w:div w:id="1583566746">
          <w:marLeft w:val="0"/>
          <w:marRight w:val="0"/>
          <w:marTop w:val="0"/>
          <w:marBottom w:val="0"/>
          <w:divBdr>
            <w:top w:val="none" w:sz="0" w:space="0" w:color="auto"/>
            <w:left w:val="none" w:sz="0" w:space="0" w:color="auto"/>
            <w:bottom w:val="none" w:sz="0" w:space="0" w:color="auto"/>
            <w:right w:val="none" w:sz="0" w:space="0" w:color="auto"/>
          </w:divBdr>
        </w:div>
        <w:div w:id="1786652810">
          <w:marLeft w:val="0"/>
          <w:marRight w:val="0"/>
          <w:marTop w:val="0"/>
          <w:marBottom w:val="0"/>
          <w:divBdr>
            <w:top w:val="none" w:sz="0" w:space="0" w:color="auto"/>
            <w:left w:val="none" w:sz="0" w:space="0" w:color="auto"/>
            <w:bottom w:val="none" w:sz="0" w:space="0" w:color="auto"/>
            <w:right w:val="none" w:sz="0" w:space="0" w:color="auto"/>
          </w:divBdr>
        </w:div>
        <w:div w:id="1005670266">
          <w:marLeft w:val="0"/>
          <w:marRight w:val="0"/>
          <w:marTop w:val="0"/>
          <w:marBottom w:val="0"/>
          <w:divBdr>
            <w:top w:val="none" w:sz="0" w:space="0" w:color="auto"/>
            <w:left w:val="none" w:sz="0" w:space="0" w:color="auto"/>
            <w:bottom w:val="none" w:sz="0" w:space="0" w:color="auto"/>
            <w:right w:val="none" w:sz="0" w:space="0" w:color="auto"/>
          </w:divBdr>
        </w:div>
        <w:div w:id="556428931">
          <w:marLeft w:val="0"/>
          <w:marRight w:val="0"/>
          <w:marTop w:val="0"/>
          <w:marBottom w:val="0"/>
          <w:divBdr>
            <w:top w:val="none" w:sz="0" w:space="0" w:color="auto"/>
            <w:left w:val="none" w:sz="0" w:space="0" w:color="auto"/>
            <w:bottom w:val="none" w:sz="0" w:space="0" w:color="auto"/>
            <w:right w:val="none" w:sz="0" w:space="0" w:color="auto"/>
          </w:divBdr>
        </w:div>
        <w:div w:id="1128737863">
          <w:marLeft w:val="0"/>
          <w:marRight w:val="0"/>
          <w:marTop w:val="0"/>
          <w:marBottom w:val="0"/>
          <w:divBdr>
            <w:top w:val="none" w:sz="0" w:space="0" w:color="auto"/>
            <w:left w:val="none" w:sz="0" w:space="0" w:color="auto"/>
            <w:bottom w:val="none" w:sz="0" w:space="0" w:color="auto"/>
            <w:right w:val="none" w:sz="0" w:space="0" w:color="auto"/>
          </w:divBdr>
        </w:div>
        <w:div w:id="723287220">
          <w:marLeft w:val="0"/>
          <w:marRight w:val="0"/>
          <w:marTop w:val="0"/>
          <w:marBottom w:val="0"/>
          <w:divBdr>
            <w:top w:val="none" w:sz="0" w:space="0" w:color="auto"/>
            <w:left w:val="none" w:sz="0" w:space="0" w:color="auto"/>
            <w:bottom w:val="none" w:sz="0" w:space="0" w:color="auto"/>
            <w:right w:val="none" w:sz="0" w:space="0" w:color="auto"/>
          </w:divBdr>
        </w:div>
      </w:divsChild>
    </w:div>
    <w:div w:id="707143242">
      <w:bodyDiv w:val="1"/>
      <w:marLeft w:val="0"/>
      <w:marRight w:val="0"/>
      <w:marTop w:val="0"/>
      <w:marBottom w:val="0"/>
      <w:divBdr>
        <w:top w:val="none" w:sz="0" w:space="0" w:color="auto"/>
        <w:left w:val="none" w:sz="0" w:space="0" w:color="auto"/>
        <w:bottom w:val="none" w:sz="0" w:space="0" w:color="auto"/>
        <w:right w:val="none" w:sz="0" w:space="0" w:color="auto"/>
      </w:divBdr>
    </w:div>
    <w:div w:id="738744176">
      <w:bodyDiv w:val="1"/>
      <w:marLeft w:val="0"/>
      <w:marRight w:val="0"/>
      <w:marTop w:val="0"/>
      <w:marBottom w:val="0"/>
      <w:divBdr>
        <w:top w:val="none" w:sz="0" w:space="0" w:color="auto"/>
        <w:left w:val="none" w:sz="0" w:space="0" w:color="auto"/>
        <w:bottom w:val="none" w:sz="0" w:space="0" w:color="auto"/>
        <w:right w:val="none" w:sz="0" w:space="0" w:color="auto"/>
      </w:divBdr>
    </w:div>
    <w:div w:id="758647120">
      <w:bodyDiv w:val="1"/>
      <w:marLeft w:val="0"/>
      <w:marRight w:val="0"/>
      <w:marTop w:val="0"/>
      <w:marBottom w:val="0"/>
      <w:divBdr>
        <w:top w:val="none" w:sz="0" w:space="0" w:color="auto"/>
        <w:left w:val="none" w:sz="0" w:space="0" w:color="auto"/>
        <w:bottom w:val="none" w:sz="0" w:space="0" w:color="auto"/>
        <w:right w:val="none" w:sz="0" w:space="0" w:color="auto"/>
      </w:divBdr>
    </w:div>
    <w:div w:id="795149338">
      <w:bodyDiv w:val="1"/>
      <w:marLeft w:val="0"/>
      <w:marRight w:val="0"/>
      <w:marTop w:val="0"/>
      <w:marBottom w:val="0"/>
      <w:divBdr>
        <w:top w:val="none" w:sz="0" w:space="0" w:color="auto"/>
        <w:left w:val="none" w:sz="0" w:space="0" w:color="auto"/>
        <w:bottom w:val="none" w:sz="0" w:space="0" w:color="auto"/>
        <w:right w:val="none" w:sz="0" w:space="0" w:color="auto"/>
      </w:divBdr>
    </w:div>
    <w:div w:id="801001977">
      <w:bodyDiv w:val="1"/>
      <w:marLeft w:val="0"/>
      <w:marRight w:val="0"/>
      <w:marTop w:val="0"/>
      <w:marBottom w:val="0"/>
      <w:divBdr>
        <w:top w:val="none" w:sz="0" w:space="0" w:color="auto"/>
        <w:left w:val="none" w:sz="0" w:space="0" w:color="auto"/>
        <w:bottom w:val="none" w:sz="0" w:space="0" w:color="auto"/>
        <w:right w:val="none" w:sz="0" w:space="0" w:color="auto"/>
      </w:divBdr>
    </w:div>
    <w:div w:id="822889409">
      <w:bodyDiv w:val="1"/>
      <w:marLeft w:val="0"/>
      <w:marRight w:val="0"/>
      <w:marTop w:val="0"/>
      <w:marBottom w:val="0"/>
      <w:divBdr>
        <w:top w:val="none" w:sz="0" w:space="0" w:color="auto"/>
        <w:left w:val="none" w:sz="0" w:space="0" w:color="auto"/>
        <w:bottom w:val="none" w:sz="0" w:space="0" w:color="auto"/>
        <w:right w:val="none" w:sz="0" w:space="0" w:color="auto"/>
      </w:divBdr>
    </w:div>
    <w:div w:id="934098155">
      <w:bodyDiv w:val="1"/>
      <w:marLeft w:val="0"/>
      <w:marRight w:val="0"/>
      <w:marTop w:val="0"/>
      <w:marBottom w:val="0"/>
      <w:divBdr>
        <w:top w:val="none" w:sz="0" w:space="0" w:color="auto"/>
        <w:left w:val="none" w:sz="0" w:space="0" w:color="auto"/>
        <w:bottom w:val="none" w:sz="0" w:space="0" w:color="auto"/>
        <w:right w:val="none" w:sz="0" w:space="0" w:color="auto"/>
      </w:divBdr>
      <w:divsChild>
        <w:div w:id="1451051778">
          <w:marLeft w:val="0"/>
          <w:marRight w:val="0"/>
          <w:marTop w:val="0"/>
          <w:marBottom w:val="0"/>
          <w:divBdr>
            <w:top w:val="none" w:sz="0" w:space="0" w:color="auto"/>
            <w:left w:val="none" w:sz="0" w:space="0" w:color="auto"/>
            <w:bottom w:val="none" w:sz="0" w:space="0" w:color="auto"/>
            <w:right w:val="none" w:sz="0" w:space="0" w:color="auto"/>
          </w:divBdr>
          <w:divsChild>
            <w:div w:id="160395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156903">
      <w:bodyDiv w:val="1"/>
      <w:marLeft w:val="0"/>
      <w:marRight w:val="0"/>
      <w:marTop w:val="0"/>
      <w:marBottom w:val="0"/>
      <w:divBdr>
        <w:top w:val="none" w:sz="0" w:space="0" w:color="auto"/>
        <w:left w:val="none" w:sz="0" w:space="0" w:color="auto"/>
        <w:bottom w:val="none" w:sz="0" w:space="0" w:color="auto"/>
        <w:right w:val="none" w:sz="0" w:space="0" w:color="auto"/>
      </w:divBdr>
    </w:div>
    <w:div w:id="946498052">
      <w:bodyDiv w:val="1"/>
      <w:marLeft w:val="0"/>
      <w:marRight w:val="0"/>
      <w:marTop w:val="0"/>
      <w:marBottom w:val="0"/>
      <w:divBdr>
        <w:top w:val="none" w:sz="0" w:space="0" w:color="auto"/>
        <w:left w:val="none" w:sz="0" w:space="0" w:color="auto"/>
        <w:bottom w:val="none" w:sz="0" w:space="0" w:color="auto"/>
        <w:right w:val="none" w:sz="0" w:space="0" w:color="auto"/>
      </w:divBdr>
    </w:div>
    <w:div w:id="993214980">
      <w:bodyDiv w:val="1"/>
      <w:marLeft w:val="0"/>
      <w:marRight w:val="0"/>
      <w:marTop w:val="0"/>
      <w:marBottom w:val="0"/>
      <w:divBdr>
        <w:top w:val="none" w:sz="0" w:space="0" w:color="auto"/>
        <w:left w:val="none" w:sz="0" w:space="0" w:color="auto"/>
        <w:bottom w:val="none" w:sz="0" w:space="0" w:color="auto"/>
        <w:right w:val="none" w:sz="0" w:space="0" w:color="auto"/>
      </w:divBdr>
    </w:div>
    <w:div w:id="1011756762">
      <w:bodyDiv w:val="1"/>
      <w:marLeft w:val="0"/>
      <w:marRight w:val="0"/>
      <w:marTop w:val="0"/>
      <w:marBottom w:val="0"/>
      <w:divBdr>
        <w:top w:val="none" w:sz="0" w:space="0" w:color="auto"/>
        <w:left w:val="none" w:sz="0" w:space="0" w:color="auto"/>
        <w:bottom w:val="none" w:sz="0" w:space="0" w:color="auto"/>
        <w:right w:val="none" w:sz="0" w:space="0" w:color="auto"/>
      </w:divBdr>
      <w:divsChild>
        <w:div w:id="1473257406">
          <w:marLeft w:val="1166"/>
          <w:marRight w:val="0"/>
          <w:marTop w:val="86"/>
          <w:marBottom w:val="0"/>
          <w:divBdr>
            <w:top w:val="none" w:sz="0" w:space="0" w:color="auto"/>
            <w:left w:val="none" w:sz="0" w:space="0" w:color="auto"/>
            <w:bottom w:val="none" w:sz="0" w:space="0" w:color="auto"/>
            <w:right w:val="none" w:sz="0" w:space="0" w:color="auto"/>
          </w:divBdr>
        </w:div>
        <w:div w:id="1895923107">
          <w:marLeft w:val="1166"/>
          <w:marRight w:val="0"/>
          <w:marTop w:val="86"/>
          <w:marBottom w:val="0"/>
          <w:divBdr>
            <w:top w:val="none" w:sz="0" w:space="0" w:color="auto"/>
            <w:left w:val="none" w:sz="0" w:space="0" w:color="auto"/>
            <w:bottom w:val="none" w:sz="0" w:space="0" w:color="auto"/>
            <w:right w:val="none" w:sz="0" w:space="0" w:color="auto"/>
          </w:divBdr>
        </w:div>
      </w:divsChild>
    </w:div>
    <w:div w:id="1017846623">
      <w:bodyDiv w:val="1"/>
      <w:marLeft w:val="0"/>
      <w:marRight w:val="0"/>
      <w:marTop w:val="0"/>
      <w:marBottom w:val="0"/>
      <w:divBdr>
        <w:top w:val="none" w:sz="0" w:space="0" w:color="auto"/>
        <w:left w:val="none" w:sz="0" w:space="0" w:color="auto"/>
        <w:bottom w:val="none" w:sz="0" w:space="0" w:color="auto"/>
        <w:right w:val="none" w:sz="0" w:space="0" w:color="auto"/>
      </w:divBdr>
      <w:divsChild>
        <w:div w:id="1488130724">
          <w:marLeft w:val="1166"/>
          <w:marRight w:val="0"/>
          <w:marTop w:val="86"/>
          <w:marBottom w:val="0"/>
          <w:divBdr>
            <w:top w:val="none" w:sz="0" w:space="0" w:color="auto"/>
            <w:left w:val="none" w:sz="0" w:space="0" w:color="auto"/>
            <w:bottom w:val="none" w:sz="0" w:space="0" w:color="auto"/>
            <w:right w:val="none" w:sz="0" w:space="0" w:color="auto"/>
          </w:divBdr>
        </w:div>
        <w:div w:id="2046828353">
          <w:marLeft w:val="1166"/>
          <w:marRight w:val="0"/>
          <w:marTop w:val="86"/>
          <w:marBottom w:val="0"/>
          <w:divBdr>
            <w:top w:val="none" w:sz="0" w:space="0" w:color="auto"/>
            <w:left w:val="none" w:sz="0" w:space="0" w:color="auto"/>
            <w:bottom w:val="none" w:sz="0" w:space="0" w:color="auto"/>
            <w:right w:val="none" w:sz="0" w:space="0" w:color="auto"/>
          </w:divBdr>
        </w:div>
      </w:divsChild>
    </w:div>
    <w:div w:id="1044065026">
      <w:bodyDiv w:val="1"/>
      <w:marLeft w:val="0"/>
      <w:marRight w:val="0"/>
      <w:marTop w:val="0"/>
      <w:marBottom w:val="0"/>
      <w:divBdr>
        <w:top w:val="none" w:sz="0" w:space="0" w:color="auto"/>
        <w:left w:val="none" w:sz="0" w:space="0" w:color="auto"/>
        <w:bottom w:val="none" w:sz="0" w:space="0" w:color="auto"/>
        <w:right w:val="none" w:sz="0" w:space="0" w:color="auto"/>
      </w:divBdr>
    </w:div>
    <w:div w:id="1115320789">
      <w:bodyDiv w:val="1"/>
      <w:marLeft w:val="0"/>
      <w:marRight w:val="0"/>
      <w:marTop w:val="0"/>
      <w:marBottom w:val="0"/>
      <w:divBdr>
        <w:top w:val="none" w:sz="0" w:space="0" w:color="auto"/>
        <w:left w:val="none" w:sz="0" w:space="0" w:color="auto"/>
        <w:bottom w:val="none" w:sz="0" w:space="0" w:color="auto"/>
        <w:right w:val="none" w:sz="0" w:space="0" w:color="auto"/>
      </w:divBdr>
      <w:divsChild>
        <w:div w:id="96024116">
          <w:marLeft w:val="0"/>
          <w:marRight w:val="0"/>
          <w:marTop w:val="0"/>
          <w:marBottom w:val="0"/>
          <w:divBdr>
            <w:top w:val="none" w:sz="0" w:space="0" w:color="auto"/>
            <w:left w:val="none" w:sz="0" w:space="0" w:color="auto"/>
            <w:bottom w:val="none" w:sz="0" w:space="0" w:color="auto"/>
            <w:right w:val="none" w:sz="0" w:space="0" w:color="auto"/>
          </w:divBdr>
        </w:div>
        <w:div w:id="244340942">
          <w:marLeft w:val="0"/>
          <w:marRight w:val="0"/>
          <w:marTop w:val="0"/>
          <w:marBottom w:val="0"/>
          <w:divBdr>
            <w:top w:val="none" w:sz="0" w:space="0" w:color="auto"/>
            <w:left w:val="none" w:sz="0" w:space="0" w:color="auto"/>
            <w:bottom w:val="none" w:sz="0" w:space="0" w:color="auto"/>
            <w:right w:val="none" w:sz="0" w:space="0" w:color="auto"/>
          </w:divBdr>
        </w:div>
        <w:div w:id="657533980">
          <w:marLeft w:val="0"/>
          <w:marRight w:val="0"/>
          <w:marTop w:val="0"/>
          <w:marBottom w:val="0"/>
          <w:divBdr>
            <w:top w:val="none" w:sz="0" w:space="0" w:color="auto"/>
            <w:left w:val="none" w:sz="0" w:space="0" w:color="auto"/>
            <w:bottom w:val="none" w:sz="0" w:space="0" w:color="auto"/>
            <w:right w:val="none" w:sz="0" w:space="0" w:color="auto"/>
          </w:divBdr>
        </w:div>
        <w:div w:id="1108088227">
          <w:marLeft w:val="0"/>
          <w:marRight w:val="0"/>
          <w:marTop w:val="0"/>
          <w:marBottom w:val="0"/>
          <w:divBdr>
            <w:top w:val="none" w:sz="0" w:space="0" w:color="auto"/>
            <w:left w:val="none" w:sz="0" w:space="0" w:color="auto"/>
            <w:bottom w:val="none" w:sz="0" w:space="0" w:color="auto"/>
            <w:right w:val="none" w:sz="0" w:space="0" w:color="auto"/>
          </w:divBdr>
        </w:div>
        <w:div w:id="1222984824">
          <w:marLeft w:val="0"/>
          <w:marRight w:val="0"/>
          <w:marTop w:val="0"/>
          <w:marBottom w:val="0"/>
          <w:divBdr>
            <w:top w:val="none" w:sz="0" w:space="0" w:color="auto"/>
            <w:left w:val="none" w:sz="0" w:space="0" w:color="auto"/>
            <w:bottom w:val="none" w:sz="0" w:space="0" w:color="auto"/>
            <w:right w:val="none" w:sz="0" w:space="0" w:color="auto"/>
          </w:divBdr>
        </w:div>
        <w:div w:id="2130734272">
          <w:marLeft w:val="0"/>
          <w:marRight w:val="0"/>
          <w:marTop w:val="0"/>
          <w:marBottom w:val="0"/>
          <w:divBdr>
            <w:top w:val="none" w:sz="0" w:space="0" w:color="auto"/>
            <w:left w:val="none" w:sz="0" w:space="0" w:color="auto"/>
            <w:bottom w:val="none" w:sz="0" w:space="0" w:color="auto"/>
            <w:right w:val="none" w:sz="0" w:space="0" w:color="auto"/>
          </w:divBdr>
        </w:div>
      </w:divsChild>
    </w:div>
    <w:div w:id="1203131773">
      <w:bodyDiv w:val="1"/>
      <w:marLeft w:val="0"/>
      <w:marRight w:val="0"/>
      <w:marTop w:val="0"/>
      <w:marBottom w:val="0"/>
      <w:divBdr>
        <w:top w:val="none" w:sz="0" w:space="0" w:color="auto"/>
        <w:left w:val="none" w:sz="0" w:space="0" w:color="auto"/>
        <w:bottom w:val="none" w:sz="0" w:space="0" w:color="auto"/>
        <w:right w:val="none" w:sz="0" w:space="0" w:color="auto"/>
      </w:divBdr>
    </w:div>
    <w:div w:id="1205486807">
      <w:bodyDiv w:val="1"/>
      <w:marLeft w:val="0"/>
      <w:marRight w:val="0"/>
      <w:marTop w:val="0"/>
      <w:marBottom w:val="0"/>
      <w:divBdr>
        <w:top w:val="none" w:sz="0" w:space="0" w:color="auto"/>
        <w:left w:val="none" w:sz="0" w:space="0" w:color="auto"/>
        <w:bottom w:val="none" w:sz="0" w:space="0" w:color="auto"/>
        <w:right w:val="none" w:sz="0" w:space="0" w:color="auto"/>
      </w:divBdr>
      <w:divsChild>
        <w:div w:id="1711414222">
          <w:marLeft w:val="0"/>
          <w:marRight w:val="0"/>
          <w:marTop w:val="0"/>
          <w:marBottom w:val="0"/>
          <w:divBdr>
            <w:top w:val="none" w:sz="0" w:space="0" w:color="auto"/>
            <w:left w:val="none" w:sz="0" w:space="0" w:color="auto"/>
            <w:bottom w:val="none" w:sz="0" w:space="0" w:color="auto"/>
            <w:right w:val="none" w:sz="0" w:space="0" w:color="auto"/>
          </w:divBdr>
          <w:divsChild>
            <w:div w:id="1763647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6547813">
      <w:bodyDiv w:val="1"/>
      <w:marLeft w:val="0"/>
      <w:marRight w:val="0"/>
      <w:marTop w:val="0"/>
      <w:marBottom w:val="0"/>
      <w:divBdr>
        <w:top w:val="none" w:sz="0" w:space="0" w:color="auto"/>
        <w:left w:val="none" w:sz="0" w:space="0" w:color="auto"/>
        <w:bottom w:val="none" w:sz="0" w:space="0" w:color="auto"/>
        <w:right w:val="none" w:sz="0" w:space="0" w:color="auto"/>
      </w:divBdr>
    </w:div>
    <w:div w:id="1262647175">
      <w:bodyDiv w:val="1"/>
      <w:marLeft w:val="0"/>
      <w:marRight w:val="0"/>
      <w:marTop w:val="0"/>
      <w:marBottom w:val="0"/>
      <w:divBdr>
        <w:top w:val="none" w:sz="0" w:space="0" w:color="auto"/>
        <w:left w:val="none" w:sz="0" w:space="0" w:color="auto"/>
        <w:bottom w:val="none" w:sz="0" w:space="0" w:color="auto"/>
        <w:right w:val="none" w:sz="0" w:space="0" w:color="auto"/>
      </w:divBdr>
    </w:div>
    <w:div w:id="1262765796">
      <w:bodyDiv w:val="1"/>
      <w:marLeft w:val="0"/>
      <w:marRight w:val="0"/>
      <w:marTop w:val="0"/>
      <w:marBottom w:val="0"/>
      <w:divBdr>
        <w:top w:val="none" w:sz="0" w:space="0" w:color="auto"/>
        <w:left w:val="none" w:sz="0" w:space="0" w:color="auto"/>
        <w:bottom w:val="none" w:sz="0" w:space="0" w:color="auto"/>
        <w:right w:val="none" w:sz="0" w:space="0" w:color="auto"/>
      </w:divBdr>
    </w:div>
    <w:div w:id="1309437241">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89382166">
      <w:bodyDiv w:val="1"/>
      <w:marLeft w:val="0"/>
      <w:marRight w:val="0"/>
      <w:marTop w:val="0"/>
      <w:marBottom w:val="0"/>
      <w:divBdr>
        <w:top w:val="none" w:sz="0" w:space="0" w:color="auto"/>
        <w:left w:val="none" w:sz="0" w:space="0" w:color="auto"/>
        <w:bottom w:val="none" w:sz="0" w:space="0" w:color="auto"/>
        <w:right w:val="none" w:sz="0" w:space="0" w:color="auto"/>
      </w:divBdr>
      <w:divsChild>
        <w:div w:id="16659702">
          <w:marLeft w:val="0"/>
          <w:marRight w:val="0"/>
          <w:marTop w:val="0"/>
          <w:marBottom w:val="0"/>
          <w:divBdr>
            <w:top w:val="none" w:sz="0" w:space="0" w:color="auto"/>
            <w:left w:val="none" w:sz="0" w:space="0" w:color="auto"/>
            <w:bottom w:val="none" w:sz="0" w:space="0" w:color="auto"/>
            <w:right w:val="none" w:sz="0" w:space="0" w:color="auto"/>
          </w:divBdr>
        </w:div>
        <w:div w:id="112597015">
          <w:marLeft w:val="0"/>
          <w:marRight w:val="0"/>
          <w:marTop w:val="0"/>
          <w:marBottom w:val="0"/>
          <w:divBdr>
            <w:top w:val="none" w:sz="0" w:space="0" w:color="auto"/>
            <w:left w:val="none" w:sz="0" w:space="0" w:color="auto"/>
            <w:bottom w:val="none" w:sz="0" w:space="0" w:color="auto"/>
            <w:right w:val="none" w:sz="0" w:space="0" w:color="auto"/>
          </w:divBdr>
        </w:div>
        <w:div w:id="942029163">
          <w:marLeft w:val="0"/>
          <w:marRight w:val="0"/>
          <w:marTop w:val="0"/>
          <w:marBottom w:val="0"/>
          <w:divBdr>
            <w:top w:val="none" w:sz="0" w:space="0" w:color="auto"/>
            <w:left w:val="none" w:sz="0" w:space="0" w:color="auto"/>
            <w:bottom w:val="none" w:sz="0" w:space="0" w:color="auto"/>
            <w:right w:val="none" w:sz="0" w:space="0" w:color="auto"/>
          </w:divBdr>
        </w:div>
        <w:div w:id="992488875">
          <w:marLeft w:val="0"/>
          <w:marRight w:val="0"/>
          <w:marTop w:val="0"/>
          <w:marBottom w:val="0"/>
          <w:divBdr>
            <w:top w:val="none" w:sz="0" w:space="0" w:color="auto"/>
            <w:left w:val="none" w:sz="0" w:space="0" w:color="auto"/>
            <w:bottom w:val="none" w:sz="0" w:space="0" w:color="auto"/>
            <w:right w:val="none" w:sz="0" w:space="0" w:color="auto"/>
          </w:divBdr>
        </w:div>
        <w:div w:id="1392773367">
          <w:marLeft w:val="0"/>
          <w:marRight w:val="0"/>
          <w:marTop w:val="0"/>
          <w:marBottom w:val="0"/>
          <w:divBdr>
            <w:top w:val="none" w:sz="0" w:space="0" w:color="auto"/>
            <w:left w:val="none" w:sz="0" w:space="0" w:color="auto"/>
            <w:bottom w:val="none" w:sz="0" w:space="0" w:color="auto"/>
            <w:right w:val="none" w:sz="0" w:space="0" w:color="auto"/>
          </w:divBdr>
        </w:div>
        <w:div w:id="1754008185">
          <w:marLeft w:val="0"/>
          <w:marRight w:val="0"/>
          <w:marTop w:val="0"/>
          <w:marBottom w:val="0"/>
          <w:divBdr>
            <w:top w:val="none" w:sz="0" w:space="0" w:color="auto"/>
            <w:left w:val="none" w:sz="0" w:space="0" w:color="auto"/>
            <w:bottom w:val="none" w:sz="0" w:space="0" w:color="auto"/>
            <w:right w:val="none" w:sz="0" w:space="0" w:color="auto"/>
          </w:divBdr>
        </w:div>
      </w:divsChild>
    </w:div>
    <w:div w:id="1594508385">
      <w:bodyDiv w:val="1"/>
      <w:marLeft w:val="0"/>
      <w:marRight w:val="0"/>
      <w:marTop w:val="0"/>
      <w:marBottom w:val="0"/>
      <w:divBdr>
        <w:top w:val="none" w:sz="0" w:space="0" w:color="auto"/>
        <w:left w:val="none" w:sz="0" w:space="0" w:color="auto"/>
        <w:bottom w:val="none" w:sz="0" w:space="0" w:color="auto"/>
        <w:right w:val="none" w:sz="0" w:space="0" w:color="auto"/>
      </w:divBdr>
    </w:div>
    <w:div w:id="1653675771">
      <w:bodyDiv w:val="1"/>
      <w:marLeft w:val="0"/>
      <w:marRight w:val="0"/>
      <w:marTop w:val="0"/>
      <w:marBottom w:val="0"/>
      <w:divBdr>
        <w:top w:val="none" w:sz="0" w:space="0" w:color="auto"/>
        <w:left w:val="none" w:sz="0" w:space="0" w:color="auto"/>
        <w:bottom w:val="none" w:sz="0" w:space="0" w:color="auto"/>
        <w:right w:val="none" w:sz="0" w:space="0" w:color="auto"/>
      </w:divBdr>
    </w:div>
    <w:div w:id="1731684721">
      <w:bodyDiv w:val="1"/>
      <w:marLeft w:val="0"/>
      <w:marRight w:val="0"/>
      <w:marTop w:val="0"/>
      <w:marBottom w:val="0"/>
      <w:divBdr>
        <w:top w:val="none" w:sz="0" w:space="0" w:color="auto"/>
        <w:left w:val="none" w:sz="0" w:space="0" w:color="auto"/>
        <w:bottom w:val="none" w:sz="0" w:space="0" w:color="auto"/>
        <w:right w:val="none" w:sz="0" w:space="0" w:color="auto"/>
      </w:divBdr>
    </w:div>
    <w:div w:id="1752114716">
      <w:bodyDiv w:val="1"/>
      <w:marLeft w:val="0"/>
      <w:marRight w:val="0"/>
      <w:marTop w:val="0"/>
      <w:marBottom w:val="0"/>
      <w:divBdr>
        <w:top w:val="none" w:sz="0" w:space="0" w:color="auto"/>
        <w:left w:val="none" w:sz="0" w:space="0" w:color="auto"/>
        <w:bottom w:val="none" w:sz="0" w:space="0" w:color="auto"/>
        <w:right w:val="none" w:sz="0" w:space="0" w:color="auto"/>
      </w:divBdr>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1104326">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63326157">
      <w:bodyDiv w:val="1"/>
      <w:marLeft w:val="0"/>
      <w:marRight w:val="0"/>
      <w:marTop w:val="0"/>
      <w:marBottom w:val="0"/>
      <w:divBdr>
        <w:top w:val="none" w:sz="0" w:space="0" w:color="auto"/>
        <w:left w:val="none" w:sz="0" w:space="0" w:color="auto"/>
        <w:bottom w:val="none" w:sz="0" w:space="0" w:color="auto"/>
        <w:right w:val="none" w:sz="0" w:space="0" w:color="auto"/>
      </w:divBdr>
    </w:div>
    <w:div w:id="1963996760">
      <w:bodyDiv w:val="1"/>
      <w:marLeft w:val="0"/>
      <w:marRight w:val="0"/>
      <w:marTop w:val="0"/>
      <w:marBottom w:val="0"/>
      <w:divBdr>
        <w:top w:val="none" w:sz="0" w:space="0" w:color="auto"/>
        <w:left w:val="none" w:sz="0" w:space="0" w:color="auto"/>
        <w:bottom w:val="none" w:sz="0" w:space="0" w:color="auto"/>
        <w:right w:val="none" w:sz="0" w:space="0" w:color="auto"/>
      </w:divBdr>
    </w:div>
    <w:div w:id="2006586252">
      <w:bodyDiv w:val="1"/>
      <w:marLeft w:val="0"/>
      <w:marRight w:val="0"/>
      <w:marTop w:val="0"/>
      <w:marBottom w:val="0"/>
      <w:divBdr>
        <w:top w:val="none" w:sz="0" w:space="0" w:color="auto"/>
        <w:left w:val="none" w:sz="0" w:space="0" w:color="auto"/>
        <w:bottom w:val="none" w:sz="0" w:space="0" w:color="auto"/>
        <w:right w:val="none" w:sz="0" w:space="0" w:color="auto"/>
      </w:divBdr>
      <w:divsChild>
        <w:div w:id="910887653">
          <w:marLeft w:val="1166"/>
          <w:marRight w:val="0"/>
          <w:marTop w:val="86"/>
          <w:marBottom w:val="0"/>
          <w:divBdr>
            <w:top w:val="none" w:sz="0" w:space="0" w:color="auto"/>
            <w:left w:val="none" w:sz="0" w:space="0" w:color="auto"/>
            <w:bottom w:val="none" w:sz="0" w:space="0" w:color="auto"/>
            <w:right w:val="none" w:sz="0" w:space="0" w:color="auto"/>
          </w:divBdr>
        </w:div>
      </w:divsChild>
    </w:div>
    <w:div w:id="2009360205">
      <w:bodyDiv w:val="1"/>
      <w:marLeft w:val="0"/>
      <w:marRight w:val="0"/>
      <w:marTop w:val="0"/>
      <w:marBottom w:val="0"/>
      <w:divBdr>
        <w:top w:val="none" w:sz="0" w:space="0" w:color="auto"/>
        <w:left w:val="none" w:sz="0" w:space="0" w:color="auto"/>
        <w:bottom w:val="none" w:sz="0" w:space="0" w:color="auto"/>
        <w:right w:val="none" w:sz="0" w:space="0" w:color="auto"/>
      </w:divBdr>
    </w:div>
    <w:div w:id="2080593139">
      <w:bodyDiv w:val="1"/>
      <w:marLeft w:val="0"/>
      <w:marRight w:val="0"/>
      <w:marTop w:val="0"/>
      <w:marBottom w:val="0"/>
      <w:divBdr>
        <w:top w:val="none" w:sz="0" w:space="0" w:color="auto"/>
        <w:left w:val="none" w:sz="0" w:space="0" w:color="auto"/>
        <w:bottom w:val="none" w:sz="0" w:space="0" w:color="auto"/>
        <w:right w:val="none" w:sz="0" w:space="0" w:color="auto"/>
      </w:divBdr>
      <w:divsChild>
        <w:div w:id="810757783">
          <w:marLeft w:val="0"/>
          <w:marRight w:val="0"/>
          <w:marTop w:val="0"/>
          <w:marBottom w:val="0"/>
          <w:divBdr>
            <w:top w:val="none" w:sz="0" w:space="0" w:color="auto"/>
            <w:left w:val="none" w:sz="0" w:space="0" w:color="auto"/>
            <w:bottom w:val="none" w:sz="0" w:space="0" w:color="auto"/>
            <w:right w:val="none" w:sz="0" w:space="0" w:color="auto"/>
          </w:divBdr>
        </w:div>
        <w:div w:id="1099064479">
          <w:marLeft w:val="0"/>
          <w:marRight w:val="0"/>
          <w:marTop w:val="0"/>
          <w:marBottom w:val="0"/>
          <w:divBdr>
            <w:top w:val="none" w:sz="0" w:space="0" w:color="auto"/>
            <w:left w:val="none" w:sz="0" w:space="0" w:color="auto"/>
            <w:bottom w:val="none" w:sz="0" w:space="0" w:color="auto"/>
            <w:right w:val="none" w:sz="0" w:space="0" w:color="auto"/>
          </w:divBdr>
        </w:div>
        <w:div w:id="1586569419">
          <w:marLeft w:val="0"/>
          <w:marRight w:val="0"/>
          <w:marTop w:val="0"/>
          <w:marBottom w:val="0"/>
          <w:divBdr>
            <w:top w:val="none" w:sz="0" w:space="0" w:color="auto"/>
            <w:left w:val="none" w:sz="0" w:space="0" w:color="auto"/>
            <w:bottom w:val="none" w:sz="0" w:space="0" w:color="auto"/>
            <w:right w:val="none" w:sz="0" w:space="0" w:color="auto"/>
          </w:divBdr>
        </w:div>
        <w:div w:id="1813402673">
          <w:marLeft w:val="0"/>
          <w:marRight w:val="0"/>
          <w:marTop w:val="0"/>
          <w:marBottom w:val="0"/>
          <w:divBdr>
            <w:top w:val="none" w:sz="0" w:space="0" w:color="auto"/>
            <w:left w:val="none" w:sz="0" w:space="0" w:color="auto"/>
            <w:bottom w:val="none" w:sz="0" w:space="0" w:color="auto"/>
            <w:right w:val="none" w:sz="0" w:space="0" w:color="auto"/>
          </w:divBdr>
        </w:div>
        <w:div w:id="207257756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oter" Target="footer1.xml"/><Relationship Id="rId26" Type="http://schemas.microsoft.com/office/2011/relationships/commentsExtended" Target="commentsExtended.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oleObject" Target="embeddings/oleObject1.bin"/><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7" Type="http://schemas.microsoft.com/office/2016/09/relationships/commentsIds" Target="commentsId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4458F9-4656-4992-8A3C-D82E409969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665</TotalTime>
  <Pages>6</Pages>
  <Words>1565</Words>
  <Characters>8926</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3GPP contribution</vt:lpstr>
    </vt:vector>
  </TitlesOfParts>
  <Company>CATT</Company>
  <LinksUpToDate>false</LinksUpToDate>
  <CharactersWithSpaces>10471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CATT</cp:lastModifiedBy>
  <cp:revision>94</cp:revision>
  <cp:lastPrinted>2007-08-28T08:45:00Z</cp:lastPrinted>
  <dcterms:created xsi:type="dcterms:W3CDTF">2024-03-25T07:18:00Z</dcterms:created>
  <dcterms:modified xsi:type="dcterms:W3CDTF">2024-08-09T05:35:00Z</dcterms:modified>
</cp:coreProperties>
</file>